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CB201" w14:textId="7E38138A" w:rsidR="00F052DC" w:rsidRPr="00F052DC" w:rsidRDefault="00F052DC" w:rsidP="00F052DC">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F052DC">
        <w:rPr>
          <w:rFonts w:ascii="Arial" w:eastAsia="MS Mincho" w:hAnsi="Arial"/>
          <w:b/>
          <w:noProof/>
          <w:sz w:val="24"/>
        </w:rPr>
        <w:t>3GPP TSG-</w:t>
      </w:r>
      <w:r w:rsidRPr="00F052DC">
        <w:rPr>
          <w:rFonts w:ascii="Arial" w:eastAsia="MS Mincho" w:hAnsi="Arial"/>
          <w:b/>
          <w:noProof/>
          <w:sz w:val="24"/>
          <w:lang w:eastAsia="zh-CN"/>
        </w:rPr>
        <w:t>RAN WG4</w:t>
      </w:r>
      <w:r w:rsidRPr="00F052DC">
        <w:rPr>
          <w:rFonts w:ascii="Arial" w:eastAsia="MS Mincho" w:hAnsi="Arial"/>
          <w:b/>
          <w:noProof/>
          <w:sz w:val="24"/>
        </w:rPr>
        <w:t xml:space="preserve"> Meetin</w:t>
      </w:r>
      <w:r w:rsidRPr="00F052DC">
        <w:rPr>
          <w:rFonts w:ascii="Arial" w:eastAsia="MS Mincho" w:hAnsi="Arial"/>
          <w:b/>
          <w:noProof/>
          <w:sz w:val="24"/>
          <w:lang w:eastAsia="zh-CN"/>
        </w:rPr>
        <w:t>g #103-e</w:t>
      </w:r>
      <w:r w:rsidRPr="00F052DC">
        <w:rPr>
          <w:rFonts w:ascii="Arial" w:eastAsia="MS Mincho" w:hAnsi="Arial" w:cs="Arial"/>
          <w:b/>
          <w:noProof/>
          <w:sz w:val="24"/>
          <w:szCs w:val="24"/>
        </w:rPr>
        <w:tab/>
      </w:r>
      <w:r w:rsidR="005534C8" w:rsidRPr="005534C8">
        <w:rPr>
          <w:rFonts w:ascii="Arial" w:eastAsia="宋体" w:hAnsi="Arial" w:cs="Arial"/>
          <w:b/>
          <w:noProof/>
          <w:sz w:val="24"/>
          <w:szCs w:val="24"/>
          <w:lang w:eastAsia="zh-CN"/>
        </w:rPr>
        <w:t>R4-2209862</w:t>
      </w:r>
    </w:p>
    <w:bookmarkEnd w:id="0"/>
    <w:p w14:paraId="3AF5B571" w14:textId="77777777" w:rsidR="00F052DC" w:rsidRPr="00F052DC" w:rsidRDefault="00F052DC" w:rsidP="00F052DC">
      <w:pPr>
        <w:spacing w:after="120"/>
        <w:outlineLvl w:val="0"/>
        <w:rPr>
          <w:rFonts w:ascii="Arial" w:eastAsia="MS Mincho" w:hAnsi="Arial"/>
          <w:b/>
          <w:noProof/>
          <w:sz w:val="24"/>
        </w:rPr>
      </w:pPr>
      <w:r w:rsidRPr="00F052DC">
        <w:rPr>
          <w:rFonts w:ascii="Arial" w:eastAsia="MS Mincho" w:hAnsi="Arial"/>
          <w:b/>
          <w:noProof/>
          <w:sz w:val="24"/>
        </w:rPr>
        <w:t>Electronic Meeting, 9</w:t>
      </w:r>
      <w:r w:rsidRPr="00F052DC">
        <w:rPr>
          <w:rFonts w:ascii="Arial" w:eastAsia="MS Mincho" w:hAnsi="Arial"/>
          <w:b/>
          <w:noProof/>
          <w:sz w:val="24"/>
          <w:vertAlign w:val="superscript"/>
        </w:rPr>
        <w:t>th</w:t>
      </w:r>
      <w:r w:rsidRPr="00F052DC">
        <w:rPr>
          <w:rFonts w:ascii="Arial" w:eastAsia="MS Mincho" w:hAnsi="Arial"/>
          <w:b/>
          <w:noProof/>
          <w:sz w:val="24"/>
        </w:rPr>
        <w:t xml:space="preserve"> – 20</w:t>
      </w:r>
      <w:r w:rsidRPr="00F052DC">
        <w:rPr>
          <w:rFonts w:ascii="Arial" w:eastAsia="MS Mincho" w:hAnsi="Arial"/>
          <w:b/>
          <w:noProof/>
          <w:sz w:val="24"/>
          <w:vertAlign w:val="superscript"/>
        </w:rPr>
        <w:t>th</w:t>
      </w:r>
      <w:r w:rsidRPr="00F052DC">
        <w:rPr>
          <w:rFonts w:ascii="Arial" w:eastAsia="MS Mincho" w:hAnsi="Arial"/>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2D443E6" w:rsidR="001E41F3" w:rsidRDefault="00305409" w:rsidP="0086005B">
            <w:pPr>
              <w:pStyle w:val="CRCoverPage"/>
              <w:spacing w:after="0"/>
              <w:jc w:val="right"/>
              <w:rPr>
                <w:i/>
                <w:noProof/>
              </w:rPr>
            </w:pPr>
            <w:r>
              <w:rPr>
                <w:i/>
                <w:noProof/>
                <w:sz w:val="14"/>
              </w:rPr>
              <w:t>CR-Form-v</w:t>
            </w:r>
            <w:r w:rsidR="008863B9">
              <w:rPr>
                <w:i/>
                <w:noProof/>
                <w:sz w:val="14"/>
              </w:rPr>
              <w:t>12.</w:t>
            </w:r>
            <w:r w:rsidR="00A74CC5">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98C6B4D"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423D">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D6D9F4E"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F052DC">
              <w:rPr>
                <w:b/>
                <w:noProof/>
                <w:sz w:val="28"/>
              </w:rPr>
              <w:t>4</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22270CA5" w:rsidR="00F25D98" w:rsidRDefault="00FB423D"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F1CE271"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3CF463A" w:rsidR="001E41F3" w:rsidRDefault="00E454DD" w:rsidP="00E939C8">
            <w:pPr>
              <w:pStyle w:val="CRCoverPage"/>
              <w:spacing w:after="0"/>
              <w:ind w:left="100"/>
              <w:rPr>
                <w:noProof/>
              </w:rPr>
            </w:pPr>
            <w:r w:rsidRPr="00E454DD">
              <w:rPr>
                <w:noProof/>
                <w:lang w:eastAsia="zh-CN"/>
              </w:rPr>
              <w:t>Draft CR on minimum requirements for FR2 PDSCH HST-DPS requirements (38.101-4,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38DD7E8"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F052DC">
              <w:rPr>
                <w:noProof/>
                <w:lang w:eastAsia="zh-CN"/>
              </w:rPr>
              <w:t>4</w:t>
            </w:r>
            <w:r w:rsidR="00154B2E">
              <w:rPr>
                <w:noProof/>
                <w:lang w:eastAsia="zh-CN"/>
              </w:rPr>
              <w:t>-</w:t>
            </w:r>
            <w:r w:rsidR="00F052DC">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0EC1ED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A74CC5">
              <w:rPr>
                <w:i/>
                <w:noProof/>
                <w:sz w:val="18"/>
              </w:rPr>
              <w:t>6</w:t>
            </w:r>
            <w:r w:rsidR="0086005B">
              <w:rPr>
                <w:i/>
                <w:noProof/>
                <w:sz w:val="18"/>
              </w:rPr>
              <w:tab/>
              <w:t>(Release 1</w:t>
            </w:r>
            <w:r w:rsidR="00A74CC5">
              <w:rPr>
                <w:i/>
                <w:noProof/>
                <w:sz w:val="18"/>
              </w:rPr>
              <w:t>6</w:t>
            </w:r>
            <w:r w:rsidR="0086005B">
              <w:rPr>
                <w:i/>
                <w:noProof/>
                <w:sz w:val="18"/>
              </w:rPr>
              <w:t>)</w:t>
            </w:r>
            <w:r w:rsidR="0086005B">
              <w:rPr>
                <w:i/>
                <w:noProof/>
                <w:sz w:val="18"/>
              </w:rPr>
              <w:br/>
              <w:t>Rel-1</w:t>
            </w:r>
            <w:r w:rsidR="00A74CC5">
              <w:rPr>
                <w:i/>
                <w:noProof/>
                <w:sz w:val="18"/>
              </w:rPr>
              <w:t>7</w:t>
            </w:r>
            <w:r w:rsidR="0086005B">
              <w:rPr>
                <w:i/>
                <w:noProof/>
                <w:sz w:val="18"/>
              </w:rPr>
              <w:tab/>
              <w:t>(Release 1</w:t>
            </w:r>
            <w:r w:rsidR="00A74CC5">
              <w:rPr>
                <w:i/>
                <w:noProof/>
                <w:sz w:val="18"/>
              </w:rPr>
              <w:t>7</w:t>
            </w:r>
            <w:r w:rsidR="0086005B">
              <w:rPr>
                <w:i/>
                <w:noProof/>
                <w:sz w:val="18"/>
              </w:rPr>
              <w:t>)</w:t>
            </w:r>
            <w:r w:rsidR="0086005B">
              <w:rPr>
                <w:i/>
                <w:noProof/>
                <w:sz w:val="18"/>
              </w:rPr>
              <w:br/>
              <w:t>Rel-1</w:t>
            </w:r>
            <w:r w:rsidR="00A74CC5">
              <w:rPr>
                <w:i/>
                <w:noProof/>
                <w:sz w:val="18"/>
              </w:rPr>
              <w:t>8</w:t>
            </w:r>
            <w:r w:rsidR="0086005B">
              <w:rPr>
                <w:i/>
                <w:noProof/>
                <w:sz w:val="18"/>
              </w:rPr>
              <w:tab/>
              <w:t>(Release 1</w:t>
            </w:r>
            <w:r w:rsidR="00A74CC5">
              <w:rPr>
                <w:i/>
                <w:noProof/>
                <w:sz w:val="18"/>
              </w:rPr>
              <w:t>8</w:t>
            </w:r>
            <w:r w:rsidR="0086005B">
              <w:rPr>
                <w:i/>
                <w:noProof/>
                <w:sz w:val="18"/>
              </w:rPr>
              <w:t>)</w:t>
            </w:r>
            <w:r w:rsidR="0086005B">
              <w:rPr>
                <w:i/>
                <w:noProof/>
                <w:sz w:val="18"/>
              </w:rPr>
              <w:br/>
              <w:t>Rel-1</w:t>
            </w:r>
            <w:r w:rsidR="00A74CC5">
              <w:rPr>
                <w:i/>
                <w:noProof/>
                <w:sz w:val="18"/>
              </w:rPr>
              <w:t>9</w:t>
            </w:r>
            <w:r w:rsidR="0086005B">
              <w:rPr>
                <w:i/>
                <w:noProof/>
                <w:sz w:val="18"/>
              </w:rPr>
              <w:tab/>
              <w:t>(Release 1</w:t>
            </w:r>
            <w:r w:rsidR="00A74CC5">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6DC07A18"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F052DC">
              <w:rPr>
                <w:noProof/>
                <w:lang w:eastAsia="zh-CN"/>
              </w:rPr>
              <w:t>updated</w:t>
            </w:r>
            <w:r>
              <w:rPr>
                <w:noProof/>
                <w:lang w:eastAsia="zh-CN"/>
              </w:rPr>
              <w:t xml:space="preserve"> draft CR for NR </w:t>
            </w:r>
            <w:r w:rsidR="00FB423D">
              <w:rPr>
                <w:noProof/>
                <w:lang w:eastAsia="zh-CN"/>
              </w:rPr>
              <w:t>HST FR2</w:t>
            </w:r>
            <w:r>
              <w:rPr>
                <w:noProof/>
                <w:lang w:eastAsia="zh-CN"/>
              </w:rPr>
              <w:t xml:space="preserve"> </w:t>
            </w:r>
            <w:r w:rsidR="00FB423D" w:rsidRPr="00FB423D">
              <w:rPr>
                <w:noProof/>
                <w:lang w:eastAsia="zh-CN"/>
              </w:rPr>
              <w:t>minimum requirements for PDSCH HST-DPS</w:t>
            </w:r>
            <w:r>
              <w:rPr>
                <w:noProof/>
                <w:lang w:eastAsia="zh-CN"/>
              </w:rPr>
              <w:t xml:space="preserve"> 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7FE989F"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FB423D" w:rsidRPr="00FB423D">
              <w:rPr>
                <w:noProof/>
                <w:lang w:eastAsia="zh-CN"/>
              </w:rPr>
              <w:t>minimum requirements for PDSCH HST-DPS</w:t>
            </w:r>
            <w:r>
              <w:rPr>
                <w:noProof/>
                <w:lang w:eastAsia="zh-CN"/>
              </w:rPr>
              <w:t xml:space="preserve">, </w:t>
            </w:r>
            <w:r w:rsidR="00FB423D">
              <w:rPr>
                <w:noProof/>
                <w:lang w:eastAsia="zh-CN"/>
              </w:rPr>
              <w:t>add</w:t>
            </w:r>
            <w:r>
              <w:rPr>
                <w:noProof/>
                <w:lang w:eastAsia="zh-CN"/>
              </w:rPr>
              <w:t xml:space="preserve"> clause </w:t>
            </w:r>
            <w:r w:rsidR="00FB423D">
              <w:rPr>
                <w:noProof/>
                <w:lang w:eastAsia="zh-CN"/>
              </w:rPr>
              <w:t>7.2.2.2.4</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5EAEF51A"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A754D0">
              <w:rPr>
                <w:noProof/>
              </w:rPr>
              <w:t>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ED25D91" w:rsidR="001E41F3" w:rsidRDefault="00A754D0" w:rsidP="005F6E85">
            <w:pPr>
              <w:pStyle w:val="CRCoverPage"/>
              <w:spacing w:after="0"/>
              <w:ind w:left="100"/>
              <w:rPr>
                <w:noProof/>
              </w:rPr>
            </w:pPr>
            <w:r w:rsidRPr="00A754D0">
              <w:rPr>
                <w:noProof/>
              </w:rPr>
              <w:t>7.2.2.2.4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39CA748A" w:rsidR="001E41F3" w:rsidRDefault="00917870" w:rsidP="005F6E85">
            <w:pPr>
              <w:pStyle w:val="CRCoverPage"/>
              <w:spacing w:after="0"/>
              <w:ind w:left="99"/>
              <w:rPr>
                <w:noProof/>
              </w:rPr>
            </w:pPr>
            <w:r w:rsidRPr="00917870">
              <w:rPr>
                <w:noProof/>
              </w:rPr>
              <w:t>TS</w:t>
            </w:r>
            <w:r w:rsidR="00B850DD">
              <w:rPr>
                <w:noProof/>
              </w:rPr>
              <w:t xml:space="preserve"> 38.</w:t>
            </w:r>
            <w:r w:rsidR="00A754D0">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9E8B15" w14:textId="6C132D61" w:rsidR="005A0351" w:rsidRDefault="005A0351">
            <w:pPr>
              <w:pStyle w:val="CRCoverPage"/>
              <w:spacing w:after="0"/>
              <w:ind w:left="100"/>
              <w:rPr>
                <w:noProof/>
                <w:lang w:eastAsia="zh-CN"/>
              </w:rPr>
            </w:pPr>
            <w:r>
              <w:rPr>
                <w:rFonts w:hint="eastAsia"/>
                <w:noProof/>
                <w:lang w:eastAsia="zh-CN"/>
              </w:rPr>
              <w:t>New</w:t>
            </w:r>
            <w:r>
              <w:rPr>
                <w:noProof/>
                <w:lang w:eastAsia="zh-CN"/>
              </w:rPr>
              <w:t xml:space="preserve"> clause: </w:t>
            </w:r>
            <w:r w:rsidRPr="005A0351">
              <w:rPr>
                <w:noProof/>
                <w:lang w:eastAsia="zh-CN"/>
              </w:rPr>
              <w:t>7.2.2.2.4</w:t>
            </w:r>
            <w:bookmarkStart w:id="5" w:name="_GoBack"/>
            <w:bookmarkEnd w:id="5"/>
          </w:p>
          <w:p w14:paraId="16FC80B6" w14:textId="4B055519" w:rsidR="001E41F3" w:rsidRDefault="00F052DC">
            <w:pPr>
              <w:pStyle w:val="CRCoverPage"/>
              <w:spacing w:after="0"/>
              <w:ind w:left="100"/>
              <w:rPr>
                <w:noProof/>
                <w:lang w:eastAsia="zh-CN"/>
              </w:rPr>
            </w:pPr>
            <w:r w:rsidRPr="00F052DC">
              <w:rPr>
                <w:noProof/>
                <w:lang w:eastAsia="zh-CN"/>
              </w:rPr>
              <w:t>Resubmission of R4-22072</w:t>
            </w:r>
            <w:r>
              <w:rPr>
                <w:noProof/>
                <w:lang w:eastAsia="zh-CN"/>
              </w:rPr>
              <w:t>2</w:t>
            </w:r>
            <w:r w:rsidRPr="00F052DC">
              <w:rPr>
                <w:noProof/>
                <w:lang w:eastAsia="zh-CN"/>
              </w:rPr>
              <w:t>6.</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60D6BD69" w:rsidR="004D33FB" w:rsidRDefault="004D33FB" w:rsidP="004D33FB">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5FC57C75" w14:textId="1425547E" w:rsidR="00A754D0" w:rsidRPr="00A754D0" w:rsidRDefault="00A754D0" w:rsidP="00A754D0">
      <w:pPr>
        <w:keepNext/>
        <w:keepLines/>
        <w:spacing w:before="120"/>
        <w:ind w:left="1701" w:hanging="1701"/>
        <w:outlineLvl w:val="4"/>
        <w:rPr>
          <w:ins w:id="8" w:author="Huawei" w:date="2022-01-04T10:08:00Z"/>
          <w:rFonts w:ascii="Arial" w:eastAsia="宋体" w:hAnsi="Arial"/>
          <w:sz w:val="22"/>
        </w:rPr>
      </w:pPr>
      <w:bookmarkStart w:id="9" w:name="_Toc61120903"/>
      <w:bookmarkStart w:id="10" w:name="_Toc67918052"/>
      <w:bookmarkStart w:id="11" w:name="_Toc76298095"/>
      <w:bookmarkStart w:id="12" w:name="_Toc76572107"/>
      <w:bookmarkStart w:id="13" w:name="_Toc76651974"/>
      <w:bookmarkStart w:id="14" w:name="_Toc76652812"/>
      <w:bookmarkStart w:id="15" w:name="_Toc83742084"/>
      <w:bookmarkStart w:id="16" w:name="_Toc91440574"/>
      <w:bookmarkStart w:id="17" w:name="_Toc13090674"/>
      <w:ins w:id="18" w:author="Huawei" w:date="2022-01-04T10:08:00Z">
        <w:r>
          <w:rPr>
            <w:rFonts w:ascii="Arial" w:eastAsia="宋体" w:hAnsi="Arial"/>
            <w:sz w:val="22"/>
          </w:rPr>
          <w:t>7</w:t>
        </w:r>
        <w:r w:rsidRPr="00A754D0">
          <w:rPr>
            <w:rFonts w:ascii="Arial" w:eastAsia="宋体" w:hAnsi="Arial"/>
            <w:sz w:val="22"/>
          </w:rPr>
          <w:t>.2.2.2.</w:t>
        </w:r>
        <w:r>
          <w:rPr>
            <w:rFonts w:ascii="Arial" w:eastAsia="宋体" w:hAnsi="Arial"/>
            <w:sz w:val="22"/>
          </w:rPr>
          <w:t>4</w:t>
        </w:r>
        <w:r w:rsidRPr="00A754D0">
          <w:rPr>
            <w:rFonts w:ascii="Arial" w:eastAsia="宋体" w:hAnsi="Arial"/>
            <w:sz w:val="22"/>
            <w:lang w:eastAsia="zh-CN"/>
          </w:rPr>
          <w:tab/>
        </w:r>
        <w:r w:rsidRPr="00A754D0">
          <w:rPr>
            <w:rFonts w:ascii="Arial" w:eastAsia="宋体" w:hAnsi="Arial"/>
            <w:sz w:val="22"/>
          </w:rPr>
          <w:t>Minimum requirements for HST-DPS</w:t>
        </w:r>
        <w:bookmarkEnd w:id="9"/>
        <w:bookmarkEnd w:id="10"/>
        <w:bookmarkEnd w:id="11"/>
        <w:bookmarkEnd w:id="12"/>
        <w:bookmarkEnd w:id="13"/>
        <w:bookmarkEnd w:id="14"/>
        <w:bookmarkEnd w:id="15"/>
        <w:bookmarkEnd w:id="16"/>
      </w:ins>
    </w:p>
    <w:p w14:paraId="36448F3D" w14:textId="4EE0A48C" w:rsidR="00A754D0" w:rsidRPr="00A754D0" w:rsidRDefault="00A754D0" w:rsidP="00A754D0">
      <w:pPr>
        <w:rPr>
          <w:ins w:id="19" w:author="Huawei" w:date="2022-01-04T10:08:00Z"/>
          <w:rFonts w:eastAsia="宋体"/>
        </w:rPr>
      </w:pPr>
      <w:ins w:id="20" w:author="Huawei" w:date="2022-01-04T10:08:00Z">
        <w:r w:rsidRPr="00A754D0">
          <w:rPr>
            <w:rFonts w:eastAsia="宋体"/>
          </w:rPr>
          <w:t xml:space="preserve">The performance requirements are specified in </w:t>
        </w:r>
        <w:r w:rsidRPr="00A754D0">
          <w:rPr>
            <w:rFonts w:eastAsia="宋体"/>
            <w:lang w:eastAsia="zh-CN"/>
          </w:rPr>
          <w:t>T</w:t>
        </w:r>
        <w:r w:rsidRPr="00A754D0">
          <w:rPr>
            <w:rFonts w:eastAsia="宋体"/>
          </w:rPr>
          <w:t xml:space="preserve">able 7.2.2.2.4-3, with the addition of test parameters in </w:t>
        </w:r>
        <w:r w:rsidRPr="00A754D0">
          <w:rPr>
            <w:rFonts w:eastAsia="宋体"/>
            <w:lang w:eastAsia="zh-CN"/>
          </w:rPr>
          <w:t>Table</w:t>
        </w:r>
        <w:r w:rsidRPr="00A754D0">
          <w:rPr>
            <w:rFonts w:eastAsia="宋体"/>
          </w:rPr>
          <w:t xml:space="preserve"> 7.2.2.2.4</w:t>
        </w:r>
        <w:r>
          <w:rPr>
            <w:rFonts w:eastAsia="宋体"/>
          </w:rPr>
          <w:t>-</w:t>
        </w:r>
        <w:r w:rsidRPr="00A754D0">
          <w:rPr>
            <w:rFonts w:eastAsia="宋体"/>
          </w:rPr>
          <w:t xml:space="preserve">2 and the downlink physical channel setup according to </w:t>
        </w:r>
        <w:r w:rsidRPr="00A754D0">
          <w:rPr>
            <w:rFonts w:eastAsia="宋体"/>
            <w:lang w:eastAsia="zh-CN"/>
          </w:rPr>
          <w:t>Annex C.</w:t>
        </w:r>
        <w:r>
          <w:rPr>
            <w:rFonts w:eastAsia="宋体"/>
            <w:lang w:eastAsia="zh-CN"/>
          </w:rPr>
          <w:t>5</w:t>
        </w:r>
        <w:r w:rsidRPr="00A754D0">
          <w:rPr>
            <w:rFonts w:eastAsia="宋体"/>
            <w:lang w:eastAsia="zh-CN"/>
          </w:rPr>
          <w:t>.1</w:t>
        </w:r>
        <w:r w:rsidRPr="00A754D0">
          <w:rPr>
            <w:rFonts w:eastAsia="宋体"/>
          </w:rPr>
          <w:t>.</w:t>
        </w:r>
      </w:ins>
    </w:p>
    <w:p w14:paraId="7F37DEDD" w14:textId="08EE294C" w:rsidR="00A754D0" w:rsidRPr="00A754D0" w:rsidRDefault="00A754D0" w:rsidP="00A754D0">
      <w:pPr>
        <w:rPr>
          <w:ins w:id="21" w:author="Huawei" w:date="2022-01-04T10:08:00Z"/>
          <w:rFonts w:eastAsia="宋体"/>
          <w:lang w:eastAsia="zh-CN"/>
        </w:rPr>
      </w:pPr>
      <w:ins w:id="22" w:author="Huawei" w:date="2022-01-04T10:08:00Z">
        <w:r w:rsidRPr="00A754D0">
          <w:rPr>
            <w:rFonts w:eastAsia="宋体"/>
          </w:rPr>
          <w:t>The test purpose</w:t>
        </w:r>
        <w:r w:rsidRPr="00A754D0">
          <w:rPr>
            <w:rFonts w:eastAsia="宋体"/>
            <w:lang w:eastAsia="zh-CN"/>
          </w:rPr>
          <w:t>s</w:t>
        </w:r>
        <w:r w:rsidRPr="00A754D0">
          <w:rPr>
            <w:rFonts w:eastAsia="宋体"/>
          </w:rPr>
          <w:t xml:space="preserve"> are specified in Table 7.2.2.2.4-1</w:t>
        </w:r>
        <w:r w:rsidRPr="00A754D0">
          <w:rPr>
            <w:rFonts w:eastAsia="宋体"/>
            <w:lang w:eastAsia="zh-CN"/>
          </w:rPr>
          <w:t>.</w:t>
        </w:r>
      </w:ins>
    </w:p>
    <w:p w14:paraId="1D6DBDF9" w14:textId="52423901" w:rsidR="00A754D0" w:rsidRPr="00A754D0" w:rsidRDefault="00A754D0" w:rsidP="00A754D0">
      <w:pPr>
        <w:keepNext/>
        <w:keepLines/>
        <w:spacing w:before="60"/>
        <w:jc w:val="center"/>
        <w:rPr>
          <w:ins w:id="23" w:author="Huawei" w:date="2022-01-04T10:08:00Z"/>
          <w:rFonts w:ascii="Arial" w:eastAsia="宋体" w:hAnsi="Arial"/>
          <w:b/>
        </w:rPr>
      </w:pPr>
      <w:ins w:id="24" w:author="Huawei" w:date="2022-01-04T10:08:00Z">
        <w:r w:rsidRPr="00A754D0">
          <w:rPr>
            <w:rFonts w:ascii="Arial" w:eastAsia="宋体" w:hAnsi="Arial"/>
            <w:b/>
          </w:rPr>
          <w:lastRenderedPageBreak/>
          <w:t xml:space="preserve">Table </w:t>
        </w:r>
      </w:ins>
      <w:ins w:id="25" w:author="Huawei" w:date="2022-01-04T10:09:00Z">
        <w:r w:rsidRPr="00A754D0">
          <w:rPr>
            <w:rFonts w:ascii="Arial" w:eastAsia="宋体" w:hAnsi="Arial"/>
            <w:b/>
          </w:rPr>
          <w:t>7.2.2.2.4</w:t>
        </w:r>
      </w:ins>
      <w:ins w:id="26" w:author="Huawei" w:date="2022-01-04T10:08:00Z">
        <w:r w:rsidRPr="00A754D0">
          <w:rPr>
            <w:rFonts w:ascii="Arial" w:eastAsia="宋体" w:hAnsi="Arial"/>
            <w:b/>
          </w:rPr>
          <w:t>-1</w:t>
        </w:r>
        <w:r w:rsidRPr="00A754D0">
          <w:rPr>
            <w:rFonts w:ascii="Arial" w:eastAsia="宋体" w:hAnsi="Arial"/>
            <w:b/>
            <w:lang w:eastAsia="zh-CN"/>
          </w:rPr>
          <w:t>:</w:t>
        </w:r>
        <w:r w:rsidRPr="00A754D0">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754D0" w:rsidRPr="00A754D0" w14:paraId="5AEB7866" w14:textId="77777777" w:rsidTr="00A754D0">
        <w:trPr>
          <w:ins w:id="27" w:author="Huawei" w:date="2022-01-04T10:08:00Z"/>
        </w:trPr>
        <w:tc>
          <w:tcPr>
            <w:tcW w:w="4822" w:type="dxa"/>
            <w:tcBorders>
              <w:top w:val="single" w:sz="4" w:space="0" w:color="auto"/>
              <w:left w:val="single" w:sz="4" w:space="0" w:color="auto"/>
              <w:bottom w:val="single" w:sz="4" w:space="0" w:color="auto"/>
              <w:right w:val="single" w:sz="4" w:space="0" w:color="auto"/>
            </w:tcBorders>
            <w:hideMark/>
          </w:tcPr>
          <w:p w14:paraId="161DAC56" w14:textId="77777777" w:rsidR="00A754D0" w:rsidRPr="00A754D0" w:rsidRDefault="00A754D0" w:rsidP="00A754D0">
            <w:pPr>
              <w:keepNext/>
              <w:keepLines/>
              <w:spacing w:after="0"/>
              <w:jc w:val="center"/>
              <w:rPr>
                <w:ins w:id="28" w:author="Huawei" w:date="2022-01-04T10:08:00Z"/>
                <w:rFonts w:ascii="Arial" w:eastAsia="宋体" w:hAnsi="Arial"/>
                <w:b/>
                <w:sz w:val="18"/>
              </w:rPr>
            </w:pPr>
            <w:ins w:id="29" w:author="Huawei" w:date="2022-01-04T10:08:00Z">
              <w:r w:rsidRPr="00A754D0">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B691F89" w14:textId="77777777" w:rsidR="00A754D0" w:rsidRPr="00A754D0" w:rsidRDefault="00A754D0" w:rsidP="00A754D0">
            <w:pPr>
              <w:keepNext/>
              <w:keepLines/>
              <w:spacing w:after="0"/>
              <w:jc w:val="center"/>
              <w:rPr>
                <w:ins w:id="30" w:author="Huawei" w:date="2022-01-04T10:08:00Z"/>
                <w:rFonts w:ascii="Arial" w:eastAsia="宋体" w:hAnsi="Arial"/>
                <w:b/>
                <w:sz w:val="18"/>
              </w:rPr>
            </w:pPr>
            <w:ins w:id="31" w:author="Huawei" w:date="2022-01-04T10:08:00Z">
              <w:r w:rsidRPr="00A754D0">
                <w:rPr>
                  <w:rFonts w:ascii="Arial" w:eastAsia="宋体" w:hAnsi="Arial"/>
                  <w:b/>
                  <w:sz w:val="18"/>
                </w:rPr>
                <w:t>Test index</w:t>
              </w:r>
            </w:ins>
          </w:p>
        </w:tc>
      </w:tr>
      <w:tr w:rsidR="00A754D0" w:rsidRPr="00A754D0" w14:paraId="18147B05" w14:textId="77777777" w:rsidTr="00A754D0">
        <w:trPr>
          <w:ins w:id="32" w:author="Huawei" w:date="2022-01-04T10:08:00Z"/>
        </w:trPr>
        <w:tc>
          <w:tcPr>
            <w:tcW w:w="4822" w:type="dxa"/>
            <w:tcBorders>
              <w:top w:val="single" w:sz="4" w:space="0" w:color="auto"/>
              <w:left w:val="single" w:sz="4" w:space="0" w:color="auto"/>
              <w:bottom w:val="single" w:sz="4" w:space="0" w:color="auto"/>
              <w:right w:val="single" w:sz="4" w:space="0" w:color="auto"/>
            </w:tcBorders>
            <w:hideMark/>
          </w:tcPr>
          <w:p w14:paraId="1676D2A6" w14:textId="77777777" w:rsidR="00A754D0" w:rsidRPr="00A754D0" w:rsidRDefault="00A754D0" w:rsidP="00A754D0">
            <w:pPr>
              <w:keepNext/>
              <w:keepLines/>
              <w:spacing w:after="0"/>
              <w:rPr>
                <w:ins w:id="33" w:author="Huawei" w:date="2022-01-04T10:08:00Z"/>
                <w:rFonts w:ascii="Arial" w:eastAsia="宋体" w:hAnsi="Arial"/>
                <w:sz w:val="18"/>
              </w:rPr>
            </w:pPr>
            <w:ins w:id="34" w:author="Huawei" w:date="2022-01-04T10:08:00Z">
              <w:r w:rsidRPr="00A754D0">
                <w:rPr>
                  <w:rFonts w:ascii="Arial" w:eastAsia="宋体" w:hAnsi="Arial"/>
                  <w:sz w:val="18"/>
                </w:rPr>
                <w:t>Verify UE performance in the HST-DPS scenario defined in B.3.3</w:t>
              </w:r>
            </w:ins>
          </w:p>
        </w:tc>
        <w:tc>
          <w:tcPr>
            <w:tcW w:w="4807" w:type="dxa"/>
            <w:tcBorders>
              <w:top w:val="single" w:sz="4" w:space="0" w:color="auto"/>
              <w:left w:val="single" w:sz="4" w:space="0" w:color="auto"/>
              <w:bottom w:val="single" w:sz="4" w:space="0" w:color="auto"/>
              <w:right w:val="single" w:sz="4" w:space="0" w:color="auto"/>
            </w:tcBorders>
            <w:hideMark/>
          </w:tcPr>
          <w:p w14:paraId="677BEBDD" w14:textId="77777777" w:rsidR="00A754D0" w:rsidRPr="00A754D0" w:rsidRDefault="00A754D0" w:rsidP="00A754D0">
            <w:pPr>
              <w:keepNext/>
              <w:keepLines/>
              <w:spacing w:after="0"/>
              <w:rPr>
                <w:ins w:id="35" w:author="Huawei" w:date="2022-01-04T10:08:00Z"/>
                <w:rFonts w:ascii="Arial" w:eastAsia="宋体" w:hAnsi="Arial"/>
                <w:sz w:val="18"/>
              </w:rPr>
            </w:pPr>
            <w:ins w:id="36" w:author="Huawei" w:date="2022-01-04T10:08:00Z">
              <w:r w:rsidRPr="00A754D0">
                <w:rPr>
                  <w:rFonts w:ascii="Arial" w:eastAsia="宋体" w:hAnsi="Arial"/>
                  <w:sz w:val="18"/>
                </w:rPr>
                <w:t>1-1, 1-2</w:t>
              </w:r>
            </w:ins>
          </w:p>
        </w:tc>
      </w:tr>
    </w:tbl>
    <w:p w14:paraId="64C01A59" w14:textId="77777777" w:rsidR="00A754D0" w:rsidRPr="00A754D0" w:rsidRDefault="00A754D0" w:rsidP="00A754D0">
      <w:pPr>
        <w:keepNext/>
        <w:keepLines/>
        <w:spacing w:after="0"/>
        <w:rPr>
          <w:ins w:id="37" w:author="Huawei" w:date="2022-01-04T10:08:00Z"/>
          <w:rFonts w:ascii="Arial" w:eastAsia="宋体" w:hAnsi="Arial"/>
          <w:sz w:val="18"/>
        </w:rPr>
      </w:pPr>
    </w:p>
    <w:p w14:paraId="38BFB6A1" w14:textId="53D59310" w:rsidR="00A754D0" w:rsidRPr="00A754D0" w:rsidRDefault="00A754D0" w:rsidP="00A754D0">
      <w:pPr>
        <w:keepNext/>
        <w:keepLines/>
        <w:spacing w:before="60"/>
        <w:jc w:val="center"/>
        <w:rPr>
          <w:ins w:id="38" w:author="Huawei" w:date="2022-01-04T10:08:00Z"/>
          <w:rFonts w:ascii="Arial" w:eastAsia="宋体" w:hAnsi="Arial"/>
          <w:b/>
        </w:rPr>
      </w:pPr>
      <w:ins w:id="39" w:author="Huawei" w:date="2022-01-04T10:08:00Z">
        <w:r w:rsidRPr="00A754D0">
          <w:rPr>
            <w:rFonts w:ascii="Arial" w:eastAsia="宋体" w:hAnsi="Arial"/>
            <w:b/>
          </w:rPr>
          <w:t xml:space="preserve">Table </w:t>
        </w:r>
      </w:ins>
      <w:ins w:id="40" w:author="Huawei" w:date="2022-01-04T10:09:00Z">
        <w:r w:rsidRPr="00A754D0">
          <w:rPr>
            <w:rFonts w:ascii="Arial" w:eastAsia="宋体" w:hAnsi="Arial"/>
            <w:b/>
          </w:rPr>
          <w:t>7.2.2.2.4</w:t>
        </w:r>
      </w:ins>
      <w:ins w:id="41" w:author="Huawei" w:date="2022-01-04T10:08:00Z">
        <w:r w:rsidRPr="00A754D0">
          <w:rPr>
            <w:rFonts w:ascii="Arial" w:eastAsia="宋体" w:hAnsi="Arial"/>
            <w:b/>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9C2B60" w:rsidRPr="00A754D0" w14:paraId="1C0D145C" w14:textId="77777777" w:rsidTr="001C630B">
        <w:trPr>
          <w:trHeight w:val="20"/>
          <w:ins w:id="42" w:author="Huawei" w:date="2022-01-04T10:08:00Z"/>
        </w:trPr>
        <w:tc>
          <w:tcPr>
            <w:tcW w:w="0" w:type="auto"/>
            <w:gridSpan w:val="3"/>
            <w:shd w:val="clear" w:color="auto" w:fill="auto"/>
            <w:vAlign w:val="center"/>
            <w:hideMark/>
          </w:tcPr>
          <w:p w14:paraId="2DCE005A" w14:textId="77777777" w:rsidR="009C2B60" w:rsidRPr="00A754D0" w:rsidRDefault="009C2B60" w:rsidP="00A754D0">
            <w:pPr>
              <w:keepNext/>
              <w:keepLines/>
              <w:spacing w:after="0"/>
              <w:jc w:val="center"/>
              <w:rPr>
                <w:ins w:id="43" w:author="Huawei" w:date="2022-01-04T10:08:00Z"/>
                <w:rFonts w:ascii="Arial" w:eastAsia="宋体" w:hAnsi="Arial"/>
                <w:b/>
                <w:sz w:val="18"/>
                <w:lang w:val="en-US" w:eastAsia="zh-CN"/>
              </w:rPr>
            </w:pPr>
            <w:bookmarkStart w:id="44" w:name="_Hlk92186407"/>
            <w:ins w:id="45" w:author="Huawei" w:date="2022-01-04T10:08:00Z">
              <w:r w:rsidRPr="00A754D0">
                <w:rPr>
                  <w:rFonts w:ascii="Arial" w:eastAsia="宋体" w:hAnsi="Arial"/>
                  <w:b/>
                  <w:sz w:val="18"/>
                  <w:lang w:eastAsia="zh-CN"/>
                </w:rPr>
                <w:lastRenderedPageBreak/>
                <w:t>Parameter</w:t>
              </w:r>
            </w:ins>
          </w:p>
        </w:tc>
        <w:tc>
          <w:tcPr>
            <w:tcW w:w="0" w:type="auto"/>
          </w:tcPr>
          <w:p w14:paraId="5A786762" w14:textId="5B48B483" w:rsidR="009C2B60" w:rsidRPr="00A754D0" w:rsidRDefault="009C2B60" w:rsidP="00A754D0">
            <w:pPr>
              <w:keepNext/>
              <w:keepLines/>
              <w:spacing w:after="0"/>
              <w:jc w:val="center"/>
              <w:rPr>
                <w:ins w:id="46" w:author="Huawei" w:date="2022-01-04T11:44:00Z"/>
                <w:rFonts w:ascii="Arial" w:eastAsia="宋体" w:hAnsi="Arial"/>
                <w:b/>
                <w:sz w:val="18"/>
                <w:lang w:eastAsia="zh-CN"/>
              </w:rPr>
            </w:pPr>
            <w:ins w:id="47" w:author="Huawei" w:date="2022-01-04T11:44:00Z">
              <w:r w:rsidRPr="001C630B">
                <w:rPr>
                  <w:rFonts w:ascii="Arial" w:eastAsia="宋体" w:hAnsi="Arial"/>
                  <w:b/>
                  <w:sz w:val="18"/>
                  <w:lang w:eastAsia="zh-CN"/>
                </w:rPr>
                <w:t>Unit</w:t>
              </w:r>
            </w:ins>
          </w:p>
        </w:tc>
        <w:tc>
          <w:tcPr>
            <w:tcW w:w="0" w:type="auto"/>
            <w:shd w:val="clear" w:color="auto" w:fill="auto"/>
            <w:vAlign w:val="center"/>
            <w:hideMark/>
          </w:tcPr>
          <w:p w14:paraId="67434DD0" w14:textId="77777777" w:rsidR="009C2B60" w:rsidRPr="00A754D0" w:rsidRDefault="009C2B60" w:rsidP="00A754D0">
            <w:pPr>
              <w:keepNext/>
              <w:keepLines/>
              <w:spacing w:after="0"/>
              <w:jc w:val="center"/>
              <w:rPr>
                <w:ins w:id="48" w:author="Huawei" w:date="2022-01-04T10:08:00Z"/>
                <w:rFonts w:ascii="Arial" w:eastAsia="宋体" w:hAnsi="Arial"/>
                <w:b/>
                <w:sz w:val="18"/>
                <w:lang w:val="en-US" w:eastAsia="zh-CN"/>
              </w:rPr>
            </w:pPr>
            <w:ins w:id="49" w:author="Huawei" w:date="2022-01-04T10:08:00Z">
              <w:r w:rsidRPr="00A754D0">
                <w:rPr>
                  <w:rFonts w:ascii="Arial" w:eastAsia="宋体" w:hAnsi="Arial"/>
                  <w:b/>
                  <w:sz w:val="18"/>
                  <w:lang w:eastAsia="zh-CN"/>
                </w:rPr>
                <w:t>Value</w:t>
              </w:r>
            </w:ins>
          </w:p>
        </w:tc>
      </w:tr>
      <w:tr w:rsidR="009C2B60" w:rsidRPr="00A754D0" w14:paraId="7FC1F0FA" w14:textId="77777777" w:rsidTr="008D0DB6">
        <w:trPr>
          <w:trHeight w:val="20"/>
          <w:ins w:id="50" w:author="Huawei" w:date="2022-01-04T10:08:00Z"/>
        </w:trPr>
        <w:tc>
          <w:tcPr>
            <w:tcW w:w="0" w:type="auto"/>
            <w:gridSpan w:val="3"/>
            <w:shd w:val="clear" w:color="auto" w:fill="auto"/>
            <w:vAlign w:val="center"/>
            <w:hideMark/>
          </w:tcPr>
          <w:p w14:paraId="3CD2C133" w14:textId="77777777" w:rsidR="009C2B60" w:rsidRPr="00A754D0" w:rsidRDefault="009C2B60" w:rsidP="00A754D0">
            <w:pPr>
              <w:keepNext/>
              <w:keepLines/>
              <w:spacing w:after="0"/>
              <w:rPr>
                <w:ins w:id="51" w:author="Huawei" w:date="2022-01-04T10:08:00Z"/>
                <w:rFonts w:ascii="Arial" w:eastAsia="宋体" w:hAnsi="Arial"/>
                <w:sz w:val="18"/>
                <w:lang w:val="en-US" w:eastAsia="zh-CN"/>
              </w:rPr>
            </w:pPr>
            <w:ins w:id="52" w:author="Huawei" w:date="2022-01-04T10:08:00Z">
              <w:r w:rsidRPr="00A754D0">
                <w:rPr>
                  <w:rFonts w:ascii="Arial" w:eastAsia="宋体" w:hAnsi="Arial"/>
                  <w:sz w:val="18"/>
                  <w:lang w:eastAsia="zh-CN"/>
                </w:rPr>
                <w:t>Duplex mode</w:t>
              </w:r>
            </w:ins>
          </w:p>
        </w:tc>
        <w:tc>
          <w:tcPr>
            <w:tcW w:w="0" w:type="auto"/>
          </w:tcPr>
          <w:p w14:paraId="51C03F52" w14:textId="77777777" w:rsidR="009C2B60" w:rsidRPr="00A754D0" w:rsidRDefault="009C2B60" w:rsidP="00A754D0">
            <w:pPr>
              <w:keepNext/>
              <w:keepLines/>
              <w:spacing w:after="0"/>
              <w:jc w:val="center"/>
              <w:rPr>
                <w:ins w:id="53" w:author="Huawei" w:date="2022-01-04T11:44:00Z"/>
                <w:rFonts w:ascii="Arial" w:eastAsia="宋体" w:hAnsi="Arial"/>
                <w:sz w:val="18"/>
                <w:lang w:val="en-US" w:eastAsia="zh-CN"/>
              </w:rPr>
            </w:pPr>
          </w:p>
        </w:tc>
        <w:tc>
          <w:tcPr>
            <w:tcW w:w="0" w:type="auto"/>
            <w:shd w:val="clear" w:color="auto" w:fill="auto"/>
            <w:vAlign w:val="center"/>
            <w:hideMark/>
          </w:tcPr>
          <w:p w14:paraId="526B7706" w14:textId="77777777" w:rsidR="009C2B60" w:rsidRPr="00A754D0" w:rsidRDefault="009C2B60" w:rsidP="00A754D0">
            <w:pPr>
              <w:keepNext/>
              <w:keepLines/>
              <w:spacing w:after="0"/>
              <w:jc w:val="center"/>
              <w:rPr>
                <w:ins w:id="54" w:author="Huawei" w:date="2022-01-04T10:08:00Z"/>
                <w:rFonts w:ascii="Arial" w:eastAsia="宋体" w:hAnsi="Arial" w:cs="Arial"/>
                <w:sz w:val="18"/>
                <w:szCs w:val="18"/>
                <w:lang w:val="en-US" w:eastAsia="zh-CN"/>
              </w:rPr>
            </w:pPr>
            <w:ins w:id="55" w:author="Huawei" w:date="2022-01-04T10:08:00Z">
              <w:r w:rsidRPr="00A754D0">
                <w:rPr>
                  <w:rFonts w:ascii="Arial" w:eastAsia="宋体" w:hAnsi="Arial" w:cs="Arial"/>
                  <w:sz w:val="18"/>
                  <w:szCs w:val="18"/>
                  <w:lang w:eastAsia="zh-CN"/>
                </w:rPr>
                <w:t>TDD</w:t>
              </w:r>
            </w:ins>
          </w:p>
        </w:tc>
      </w:tr>
      <w:tr w:rsidR="009C2B60" w:rsidRPr="00A754D0" w14:paraId="5CA08555" w14:textId="77777777" w:rsidTr="008D0DB6">
        <w:trPr>
          <w:trHeight w:val="20"/>
          <w:ins w:id="56" w:author="Huawei" w:date="2022-01-04T10:08:00Z"/>
        </w:trPr>
        <w:tc>
          <w:tcPr>
            <w:tcW w:w="0" w:type="auto"/>
            <w:gridSpan w:val="3"/>
            <w:shd w:val="clear" w:color="auto" w:fill="auto"/>
            <w:vAlign w:val="center"/>
            <w:hideMark/>
          </w:tcPr>
          <w:p w14:paraId="4E4691D1" w14:textId="77777777" w:rsidR="009C2B60" w:rsidRPr="00A754D0" w:rsidRDefault="009C2B60" w:rsidP="00A754D0">
            <w:pPr>
              <w:keepNext/>
              <w:keepLines/>
              <w:spacing w:after="0"/>
              <w:rPr>
                <w:ins w:id="57" w:author="Huawei" w:date="2022-01-04T10:08:00Z"/>
                <w:rFonts w:ascii="Arial" w:eastAsia="宋体" w:hAnsi="Arial"/>
                <w:sz w:val="18"/>
                <w:lang w:val="en-US" w:eastAsia="zh-CN"/>
              </w:rPr>
            </w:pPr>
            <w:ins w:id="58" w:author="Huawei" w:date="2022-01-04T10:08:00Z">
              <w:r w:rsidRPr="00A754D0">
                <w:rPr>
                  <w:rFonts w:ascii="Arial" w:eastAsia="宋体" w:hAnsi="Arial"/>
                  <w:sz w:val="18"/>
                  <w:lang w:eastAsia="zh-CN"/>
                </w:rPr>
                <w:t>Active DL BWP index</w:t>
              </w:r>
            </w:ins>
          </w:p>
        </w:tc>
        <w:tc>
          <w:tcPr>
            <w:tcW w:w="0" w:type="auto"/>
          </w:tcPr>
          <w:p w14:paraId="5062A3D6" w14:textId="77777777" w:rsidR="009C2B60" w:rsidRPr="00A754D0" w:rsidRDefault="009C2B60" w:rsidP="00A754D0">
            <w:pPr>
              <w:keepNext/>
              <w:keepLines/>
              <w:spacing w:after="0"/>
              <w:jc w:val="center"/>
              <w:rPr>
                <w:ins w:id="59" w:author="Huawei" w:date="2022-01-04T11:44:00Z"/>
                <w:rFonts w:ascii="Arial" w:eastAsia="宋体" w:hAnsi="Arial"/>
                <w:sz w:val="18"/>
                <w:lang w:val="en-US" w:eastAsia="zh-CN"/>
              </w:rPr>
            </w:pPr>
          </w:p>
        </w:tc>
        <w:tc>
          <w:tcPr>
            <w:tcW w:w="0" w:type="auto"/>
            <w:shd w:val="clear" w:color="auto" w:fill="auto"/>
            <w:vAlign w:val="center"/>
            <w:hideMark/>
          </w:tcPr>
          <w:p w14:paraId="48400F87" w14:textId="77777777" w:rsidR="009C2B60" w:rsidRPr="00A754D0" w:rsidRDefault="009C2B60" w:rsidP="00A754D0">
            <w:pPr>
              <w:keepNext/>
              <w:keepLines/>
              <w:spacing w:after="0"/>
              <w:jc w:val="center"/>
              <w:rPr>
                <w:ins w:id="60" w:author="Huawei" w:date="2022-01-04T10:08:00Z"/>
                <w:rFonts w:ascii="Arial" w:eastAsia="宋体" w:hAnsi="Arial" w:cs="Arial"/>
                <w:sz w:val="18"/>
                <w:szCs w:val="18"/>
                <w:lang w:val="en-US" w:eastAsia="zh-CN"/>
              </w:rPr>
            </w:pPr>
            <w:ins w:id="61" w:author="Huawei" w:date="2022-01-04T10:08:00Z">
              <w:r w:rsidRPr="00A754D0">
                <w:rPr>
                  <w:rFonts w:ascii="Arial" w:eastAsia="宋体" w:hAnsi="Arial" w:cs="Arial"/>
                  <w:sz w:val="18"/>
                  <w:szCs w:val="18"/>
                  <w:lang w:eastAsia="zh-CN"/>
                </w:rPr>
                <w:t>1</w:t>
              </w:r>
            </w:ins>
          </w:p>
        </w:tc>
      </w:tr>
      <w:tr w:rsidR="008D0DB6" w:rsidRPr="00A754D0" w14:paraId="21CAD66A" w14:textId="77777777" w:rsidTr="008D0DB6">
        <w:trPr>
          <w:trHeight w:val="20"/>
          <w:ins w:id="62" w:author="Huawei" w:date="2022-01-04T10:08:00Z"/>
        </w:trPr>
        <w:tc>
          <w:tcPr>
            <w:tcW w:w="0" w:type="auto"/>
            <w:shd w:val="clear" w:color="auto" w:fill="auto"/>
            <w:vAlign w:val="center"/>
            <w:hideMark/>
          </w:tcPr>
          <w:p w14:paraId="1527FF2C" w14:textId="77777777" w:rsidR="009C2B60" w:rsidRPr="00A754D0" w:rsidRDefault="009C2B60" w:rsidP="00A754D0">
            <w:pPr>
              <w:keepNext/>
              <w:keepLines/>
              <w:spacing w:after="0"/>
              <w:rPr>
                <w:ins w:id="63" w:author="Huawei" w:date="2022-01-04T10:08:00Z"/>
                <w:rFonts w:ascii="Arial" w:eastAsia="宋体" w:hAnsi="Arial"/>
                <w:sz w:val="18"/>
                <w:lang w:val="en-US" w:eastAsia="zh-CN"/>
              </w:rPr>
            </w:pPr>
            <w:ins w:id="64" w:author="Huawei" w:date="2022-01-04T10:08:00Z">
              <w:r w:rsidRPr="00A754D0">
                <w:rPr>
                  <w:rFonts w:ascii="Arial" w:eastAsia="宋体" w:hAnsi="Arial"/>
                  <w:sz w:val="18"/>
                  <w:lang w:eastAsia="zh-CN"/>
                </w:rPr>
                <w:t>PDCCH configuration</w:t>
              </w:r>
            </w:ins>
          </w:p>
        </w:tc>
        <w:tc>
          <w:tcPr>
            <w:tcW w:w="0" w:type="auto"/>
            <w:gridSpan w:val="2"/>
            <w:shd w:val="clear" w:color="auto" w:fill="auto"/>
            <w:vAlign w:val="center"/>
            <w:hideMark/>
          </w:tcPr>
          <w:p w14:paraId="3A75070A" w14:textId="77777777" w:rsidR="009C2B60" w:rsidRPr="00A754D0" w:rsidRDefault="009C2B60" w:rsidP="00A754D0">
            <w:pPr>
              <w:keepNext/>
              <w:keepLines/>
              <w:spacing w:after="0"/>
              <w:rPr>
                <w:ins w:id="65" w:author="Huawei" w:date="2022-01-04T10:08:00Z"/>
                <w:rFonts w:ascii="Arial" w:eastAsia="宋体" w:hAnsi="Arial"/>
                <w:sz w:val="18"/>
                <w:lang w:val="en-US" w:eastAsia="zh-CN"/>
              </w:rPr>
            </w:pPr>
            <w:ins w:id="66" w:author="Huawei" w:date="2022-01-04T10:08:00Z">
              <w:r w:rsidRPr="00A754D0">
                <w:rPr>
                  <w:rFonts w:ascii="Arial" w:eastAsia="宋体" w:hAnsi="Arial"/>
                  <w:sz w:val="18"/>
                  <w:lang w:eastAsia="zh-CN"/>
                </w:rPr>
                <w:t>TCI state</w:t>
              </w:r>
            </w:ins>
          </w:p>
        </w:tc>
        <w:tc>
          <w:tcPr>
            <w:tcW w:w="0" w:type="auto"/>
          </w:tcPr>
          <w:p w14:paraId="34C8C127" w14:textId="77777777" w:rsidR="009C2B60" w:rsidRPr="00A754D0" w:rsidRDefault="009C2B60" w:rsidP="00A754D0">
            <w:pPr>
              <w:keepNext/>
              <w:keepLines/>
              <w:spacing w:after="0"/>
              <w:jc w:val="center"/>
              <w:rPr>
                <w:ins w:id="67" w:author="Huawei" w:date="2022-01-04T11:44:00Z"/>
                <w:rFonts w:ascii="Arial" w:eastAsia="宋体" w:hAnsi="Arial"/>
                <w:sz w:val="18"/>
                <w:lang w:val="en-US" w:eastAsia="zh-CN"/>
              </w:rPr>
            </w:pPr>
          </w:p>
        </w:tc>
        <w:tc>
          <w:tcPr>
            <w:tcW w:w="0" w:type="auto"/>
            <w:shd w:val="clear" w:color="auto" w:fill="auto"/>
            <w:vAlign w:val="center"/>
            <w:hideMark/>
          </w:tcPr>
          <w:p w14:paraId="11F291AA" w14:textId="77777777" w:rsidR="009C2B60" w:rsidRPr="00A754D0" w:rsidRDefault="009C2B60" w:rsidP="00A754D0">
            <w:pPr>
              <w:keepNext/>
              <w:keepLines/>
              <w:spacing w:after="0"/>
              <w:jc w:val="center"/>
              <w:rPr>
                <w:ins w:id="68" w:author="Huawei" w:date="2022-01-04T10:08:00Z"/>
                <w:rFonts w:ascii="Arial" w:eastAsia="宋体" w:hAnsi="Arial" w:cs="Arial"/>
                <w:sz w:val="18"/>
                <w:szCs w:val="18"/>
                <w:lang w:val="en-US" w:eastAsia="zh-CN"/>
              </w:rPr>
            </w:pPr>
            <w:ins w:id="69" w:author="Huawei" w:date="2022-01-04T10:08:00Z">
              <w:r w:rsidRPr="00A754D0">
                <w:rPr>
                  <w:rFonts w:ascii="Arial" w:eastAsia="宋体" w:hAnsi="Arial"/>
                  <w:sz w:val="18"/>
                </w:rPr>
                <w:t xml:space="preserve"> Note 1</w:t>
              </w:r>
            </w:ins>
          </w:p>
        </w:tc>
      </w:tr>
      <w:tr w:rsidR="008D0DB6" w:rsidRPr="00A754D0" w14:paraId="1F618E1C" w14:textId="77777777" w:rsidTr="008D0DB6">
        <w:trPr>
          <w:trHeight w:val="20"/>
          <w:ins w:id="70" w:author="Huawei" w:date="2022-01-04T10:08:00Z"/>
        </w:trPr>
        <w:tc>
          <w:tcPr>
            <w:tcW w:w="0" w:type="auto"/>
            <w:vMerge w:val="restart"/>
            <w:shd w:val="clear" w:color="auto" w:fill="auto"/>
            <w:vAlign w:val="center"/>
            <w:hideMark/>
          </w:tcPr>
          <w:p w14:paraId="7D906810" w14:textId="77777777" w:rsidR="009C2B60" w:rsidRPr="00A754D0" w:rsidRDefault="009C2B60" w:rsidP="00A754D0">
            <w:pPr>
              <w:keepNext/>
              <w:keepLines/>
              <w:spacing w:after="0"/>
              <w:rPr>
                <w:ins w:id="71" w:author="Huawei" w:date="2022-01-04T10:08:00Z"/>
                <w:rFonts w:ascii="Arial" w:eastAsia="宋体" w:hAnsi="Arial"/>
                <w:sz w:val="18"/>
                <w:lang w:val="en-US" w:eastAsia="zh-CN"/>
              </w:rPr>
            </w:pPr>
            <w:ins w:id="72" w:author="Huawei" w:date="2022-01-04T10:08:00Z">
              <w:r w:rsidRPr="00A754D0">
                <w:rPr>
                  <w:rFonts w:ascii="Arial" w:eastAsia="宋体" w:hAnsi="Arial"/>
                  <w:sz w:val="18"/>
                  <w:lang w:eastAsia="zh-CN"/>
                </w:rPr>
                <w:t>PDSCH configuration</w:t>
              </w:r>
            </w:ins>
          </w:p>
        </w:tc>
        <w:tc>
          <w:tcPr>
            <w:tcW w:w="0" w:type="auto"/>
            <w:gridSpan w:val="2"/>
            <w:shd w:val="clear" w:color="auto" w:fill="auto"/>
            <w:vAlign w:val="center"/>
            <w:hideMark/>
          </w:tcPr>
          <w:p w14:paraId="27F51990" w14:textId="77777777" w:rsidR="009C2B60" w:rsidRPr="00A754D0" w:rsidRDefault="009C2B60" w:rsidP="00A754D0">
            <w:pPr>
              <w:keepNext/>
              <w:keepLines/>
              <w:spacing w:after="0"/>
              <w:rPr>
                <w:ins w:id="73" w:author="Huawei" w:date="2022-01-04T10:08:00Z"/>
                <w:rFonts w:ascii="Arial" w:eastAsia="宋体" w:hAnsi="Arial"/>
                <w:sz w:val="18"/>
                <w:lang w:val="en-US" w:eastAsia="zh-CN"/>
              </w:rPr>
            </w:pPr>
            <w:ins w:id="74" w:author="Huawei" w:date="2022-01-04T10:08:00Z">
              <w:r w:rsidRPr="00A754D0">
                <w:rPr>
                  <w:rFonts w:ascii="Arial" w:eastAsia="宋体" w:hAnsi="Arial"/>
                  <w:sz w:val="18"/>
                  <w:lang w:eastAsia="zh-CN"/>
                </w:rPr>
                <w:t>Mapping type</w:t>
              </w:r>
            </w:ins>
          </w:p>
        </w:tc>
        <w:tc>
          <w:tcPr>
            <w:tcW w:w="0" w:type="auto"/>
          </w:tcPr>
          <w:p w14:paraId="5BAE706F" w14:textId="77777777" w:rsidR="009C2B60" w:rsidRPr="00A754D0" w:rsidRDefault="009C2B60" w:rsidP="00A754D0">
            <w:pPr>
              <w:keepNext/>
              <w:keepLines/>
              <w:spacing w:after="0"/>
              <w:jc w:val="center"/>
              <w:rPr>
                <w:ins w:id="75" w:author="Huawei" w:date="2022-01-04T11:44:00Z"/>
                <w:rFonts w:ascii="Arial" w:eastAsia="宋体" w:hAnsi="Arial"/>
                <w:sz w:val="18"/>
                <w:lang w:val="en-US" w:eastAsia="zh-CN"/>
              </w:rPr>
            </w:pPr>
          </w:p>
        </w:tc>
        <w:tc>
          <w:tcPr>
            <w:tcW w:w="0" w:type="auto"/>
            <w:shd w:val="clear" w:color="auto" w:fill="auto"/>
            <w:vAlign w:val="center"/>
            <w:hideMark/>
          </w:tcPr>
          <w:p w14:paraId="0839759C" w14:textId="77777777" w:rsidR="009C2B60" w:rsidRPr="00A754D0" w:rsidRDefault="009C2B60" w:rsidP="00A754D0">
            <w:pPr>
              <w:keepNext/>
              <w:keepLines/>
              <w:spacing w:after="0"/>
              <w:jc w:val="center"/>
              <w:rPr>
                <w:ins w:id="76" w:author="Huawei" w:date="2022-01-04T10:08:00Z"/>
                <w:rFonts w:ascii="Arial" w:eastAsia="宋体" w:hAnsi="Arial" w:cs="Arial"/>
                <w:sz w:val="18"/>
                <w:szCs w:val="18"/>
                <w:lang w:val="en-US" w:eastAsia="zh-CN"/>
              </w:rPr>
            </w:pPr>
            <w:ins w:id="77" w:author="Huawei" w:date="2022-01-04T10:08:00Z">
              <w:r w:rsidRPr="00A754D0">
                <w:rPr>
                  <w:rFonts w:ascii="Arial" w:eastAsia="宋体" w:hAnsi="Arial" w:cs="Arial"/>
                  <w:sz w:val="18"/>
                  <w:szCs w:val="18"/>
                  <w:lang w:eastAsia="zh-CN"/>
                </w:rPr>
                <w:t>Type A</w:t>
              </w:r>
            </w:ins>
          </w:p>
        </w:tc>
      </w:tr>
      <w:tr w:rsidR="008D0DB6" w:rsidRPr="00A754D0" w14:paraId="235D21F5" w14:textId="77777777" w:rsidTr="008D0DB6">
        <w:trPr>
          <w:trHeight w:val="20"/>
          <w:ins w:id="78" w:author="Huawei" w:date="2022-01-04T10:08:00Z"/>
        </w:trPr>
        <w:tc>
          <w:tcPr>
            <w:tcW w:w="0" w:type="auto"/>
            <w:vMerge/>
            <w:vAlign w:val="center"/>
            <w:hideMark/>
          </w:tcPr>
          <w:p w14:paraId="7C957C22" w14:textId="77777777" w:rsidR="009C2B60" w:rsidRPr="00A754D0" w:rsidRDefault="009C2B60" w:rsidP="00A754D0">
            <w:pPr>
              <w:keepNext/>
              <w:keepLines/>
              <w:spacing w:after="0"/>
              <w:rPr>
                <w:ins w:id="79" w:author="Huawei" w:date="2022-01-04T10:08:00Z"/>
                <w:rFonts w:ascii="Arial" w:eastAsia="宋体" w:hAnsi="Arial"/>
                <w:sz w:val="18"/>
                <w:lang w:val="en-US" w:eastAsia="zh-CN"/>
              </w:rPr>
            </w:pPr>
          </w:p>
        </w:tc>
        <w:tc>
          <w:tcPr>
            <w:tcW w:w="0" w:type="auto"/>
            <w:gridSpan w:val="2"/>
            <w:shd w:val="clear" w:color="auto" w:fill="auto"/>
            <w:vAlign w:val="center"/>
            <w:hideMark/>
          </w:tcPr>
          <w:p w14:paraId="0DC81024" w14:textId="77777777" w:rsidR="009C2B60" w:rsidRPr="00A754D0" w:rsidRDefault="009C2B60" w:rsidP="00A754D0">
            <w:pPr>
              <w:keepNext/>
              <w:keepLines/>
              <w:spacing w:after="0"/>
              <w:rPr>
                <w:ins w:id="80" w:author="Huawei" w:date="2022-01-04T10:08:00Z"/>
                <w:rFonts w:ascii="Arial" w:eastAsia="宋体" w:hAnsi="Arial"/>
                <w:sz w:val="18"/>
                <w:lang w:val="en-US" w:eastAsia="zh-CN"/>
              </w:rPr>
            </w:pPr>
            <w:ins w:id="81" w:author="Huawei" w:date="2022-01-04T10:08:00Z">
              <w:r w:rsidRPr="00A754D0">
                <w:rPr>
                  <w:rFonts w:ascii="Arial" w:eastAsia="宋体" w:hAnsi="Arial"/>
                  <w:sz w:val="18"/>
                  <w:lang w:eastAsia="zh-CN"/>
                </w:rPr>
                <w:t>k0</w:t>
              </w:r>
            </w:ins>
          </w:p>
        </w:tc>
        <w:tc>
          <w:tcPr>
            <w:tcW w:w="0" w:type="auto"/>
          </w:tcPr>
          <w:p w14:paraId="2E43A5FA" w14:textId="77777777" w:rsidR="009C2B60" w:rsidRPr="00A754D0" w:rsidRDefault="009C2B60" w:rsidP="00A754D0">
            <w:pPr>
              <w:keepNext/>
              <w:keepLines/>
              <w:spacing w:after="0"/>
              <w:jc w:val="center"/>
              <w:rPr>
                <w:ins w:id="82" w:author="Huawei" w:date="2022-01-04T11:44:00Z"/>
                <w:rFonts w:ascii="Arial" w:eastAsia="宋体" w:hAnsi="Arial"/>
                <w:sz w:val="18"/>
                <w:lang w:val="en-US" w:eastAsia="zh-CN"/>
              </w:rPr>
            </w:pPr>
          </w:p>
        </w:tc>
        <w:tc>
          <w:tcPr>
            <w:tcW w:w="0" w:type="auto"/>
            <w:shd w:val="clear" w:color="auto" w:fill="auto"/>
            <w:vAlign w:val="center"/>
            <w:hideMark/>
          </w:tcPr>
          <w:p w14:paraId="14F8AEF8" w14:textId="77777777" w:rsidR="009C2B60" w:rsidRPr="00A754D0" w:rsidRDefault="009C2B60" w:rsidP="00A754D0">
            <w:pPr>
              <w:keepNext/>
              <w:keepLines/>
              <w:spacing w:after="0"/>
              <w:jc w:val="center"/>
              <w:rPr>
                <w:ins w:id="83" w:author="Huawei" w:date="2022-01-04T10:08:00Z"/>
                <w:rFonts w:ascii="Arial" w:eastAsia="宋体" w:hAnsi="Arial" w:cs="Arial"/>
                <w:sz w:val="18"/>
                <w:szCs w:val="18"/>
                <w:lang w:val="en-US" w:eastAsia="zh-CN"/>
              </w:rPr>
            </w:pPr>
            <w:ins w:id="84" w:author="Huawei" w:date="2022-01-04T10:08:00Z">
              <w:r w:rsidRPr="00A754D0">
                <w:rPr>
                  <w:rFonts w:ascii="Arial" w:eastAsia="宋体" w:hAnsi="Arial" w:cs="Arial"/>
                  <w:sz w:val="18"/>
                  <w:szCs w:val="18"/>
                  <w:lang w:eastAsia="zh-CN"/>
                </w:rPr>
                <w:t>0</w:t>
              </w:r>
            </w:ins>
          </w:p>
        </w:tc>
      </w:tr>
      <w:tr w:rsidR="008D0DB6" w:rsidRPr="00A754D0" w14:paraId="20D47935" w14:textId="77777777" w:rsidTr="008D0DB6">
        <w:trPr>
          <w:trHeight w:val="20"/>
          <w:ins w:id="85" w:author="Huawei" w:date="2022-01-04T10:08:00Z"/>
        </w:trPr>
        <w:tc>
          <w:tcPr>
            <w:tcW w:w="0" w:type="auto"/>
            <w:vMerge/>
            <w:vAlign w:val="center"/>
            <w:hideMark/>
          </w:tcPr>
          <w:p w14:paraId="46EC80E1" w14:textId="77777777" w:rsidR="009C2B60" w:rsidRPr="00A754D0" w:rsidRDefault="009C2B60" w:rsidP="00A754D0">
            <w:pPr>
              <w:keepNext/>
              <w:keepLines/>
              <w:spacing w:after="0"/>
              <w:rPr>
                <w:ins w:id="86" w:author="Huawei" w:date="2022-01-04T10:08:00Z"/>
                <w:rFonts w:ascii="Arial" w:eastAsia="宋体" w:hAnsi="Arial"/>
                <w:sz w:val="18"/>
                <w:lang w:val="en-US" w:eastAsia="zh-CN"/>
              </w:rPr>
            </w:pPr>
          </w:p>
        </w:tc>
        <w:tc>
          <w:tcPr>
            <w:tcW w:w="0" w:type="auto"/>
            <w:gridSpan w:val="2"/>
            <w:shd w:val="clear" w:color="auto" w:fill="auto"/>
            <w:vAlign w:val="center"/>
            <w:hideMark/>
          </w:tcPr>
          <w:p w14:paraId="7A191F83" w14:textId="77777777" w:rsidR="009C2B60" w:rsidRPr="00A754D0" w:rsidRDefault="009C2B60" w:rsidP="00A754D0">
            <w:pPr>
              <w:keepNext/>
              <w:keepLines/>
              <w:spacing w:after="0"/>
              <w:rPr>
                <w:ins w:id="87" w:author="Huawei" w:date="2022-01-04T10:08:00Z"/>
                <w:rFonts w:ascii="Arial" w:eastAsia="宋体" w:hAnsi="Arial"/>
                <w:sz w:val="18"/>
                <w:lang w:val="en-US" w:eastAsia="zh-CN"/>
              </w:rPr>
            </w:pPr>
            <w:ins w:id="88" w:author="Huawei" w:date="2022-01-04T10:08:00Z">
              <w:r w:rsidRPr="00A754D0">
                <w:rPr>
                  <w:rFonts w:ascii="Arial" w:eastAsia="宋体" w:hAnsi="Arial"/>
                  <w:sz w:val="18"/>
                  <w:lang w:eastAsia="zh-CN"/>
                </w:rPr>
                <w:t>Starting symbol (S)</w:t>
              </w:r>
            </w:ins>
          </w:p>
        </w:tc>
        <w:tc>
          <w:tcPr>
            <w:tcW w:w="0" w:type="auto"/>
          </w:tcPr>
          <w:p w14:paraId="514C584F" w14:textId="77777777" w:rsidR="009C2B60" w:rsidRPr="00A754D0" w:rsidRDefault="009C2B60" w:rsidP="00A754D0">
            <w:pPr>
              <w:keepNext/>
              <w:keepLines/>
              <w:spacing w:after="0"/>
              <w:jc w:val="center"/>
              <w:rPr>
                <w:ins w:id="89" w:author="Huawei" w:date="2022-01-04T11:44:00Z"/>
                <w:rFonts w:ascii="Arial" w:eastAsia="宋体" w:hAnsi="Arial"/>
                <w:sz w:val="18"/>
                <w:lang w:val="en-US" w:eastAsia="zh-CN"/>
              </w:rPr>
            </w:pPr>
          </w:p>
        </w:tc>
        <w:tc>
          <w:tcPr>
            <w:tcW w:w="0" w:type="auto"/>
            <w:shd w:val="clear" w:color="auto" w:fill="auto"/>
            <w:vAlign w:val="center"/>
            <w:hideMark/>
          </w:tcPr>
          <w:p w14:paraId="56128DBD" w14:textId="3EB97B56" w:rsidR="009C2B60" w:rsidRPr="00A754D0" w:rsidRDefault="009C2B60" w:rsidP="00A754D0">
            <w:pPr>
              <w:keepNext/>
              <w:keepLines/>
              <w:spacing w:after="0"/>
              <w:jc w:val="center"/>
              <w:rPr>
                <w:ins w:id="90" w:author="Huawei" w:date="2022-01-04T10:08:00Z"/>
                <w:rFonts w:ascii="Arial" w:eastAsia="宋体" w:hAnsi="Arial" w:cs="Arial"/>
                <w:sz w:val="18"/>
                <w:szCs w:val="18"/>
                <w:lang w:val="en-US" w:eastAsia="zh-CN"/>
              </w:rPr>
            </w:pPr>
            <w:ins w:id="91" w:author="Huawei" w:date="2022-01-04T10:37:00Z">
              <w:r>
                <w:rPr>
                  <w:rFonts w:ascii="Arial" w:eastAsia="宋体" w:hAnsi="Arial" w:cs="Arial"/>
                  <w:sz w:val="18"/>
                  <w:szCs w:val="18"/>
                  <w:lang w:eastAsia="zh-CN"/>
                </w:rPr>
                <w:t>1</w:t>
              </w:r>
            </w:ins>
          </w:p>
        </w:tc>
      </w:tr>
      <w:tr w:rsidR="008D0DB6" w:rsidRPr="00A754D0" w14:paraId="1A9988D9" w14:textId="77777777" w:rsidTr="008D0DB6">
        <w:trPr>
          <w:trHeight w:val="20"/>
          <w:ins w:id="92" w:author="Huawei" w:date="2022-01-04T10:08:00Z"/>
        </w:trPr>
        <w:tc>
          <w:tcPr>
            <w:tcW w:w="0" w:type="auto"/>
            <w:vMerge/>
            <w:vAlign w:val="center"/>
            <w:hideMark/>
          </w:tcPr>
          <w:p w14:paraId="123AAF2A" w14:textId="77777777" w:rsidR="009C2B60" w:rsidRPr="00A754D0" w:rsidRDefault="009C2B60" w:rsidP="00A754D0">
            <w:pPr>
              <w:keepNext/>
              <w:keepLines/>
              <w:spacing w:after="0"/>
              <w:rPr>
                <w:ins w:id="93" w:author="Huawei" w:date="2022-01-04T10:08:00Z"/>
                <w:rFonts w:ascii="Arial" w:eastAsia="宋体" w:hAnsi="Arial"/>
                <w:sz w:val="18"/>
                <w:lang w:val="en-US" w:eastAsia="zh-CN"/>
              </w:rPr>
            </w:pPr>
          </w:p>
        </w:tc>
        <w:tc>
          <w:tcPr>
            <w:tcW w:w="0" w:type="auto"/>
            <w:gridSpan w:val="2"/>
            <w:shd w:val="clear" w:color="auto" w:fill="auto"/>
            <w:vAlign w:val="center"/>
            <w:hideMark/>
          </w:tcPr>
          <w:p w14:paraId="705E879E" w14:textId="77777777" w:rsidR="009C2B60" w:rsidRPr="00A754D0" w:rsidRDefault="009C2B60" w:rsidP="00A754D0">
            <w:pPr>
              <w:keepNext/>
              <w:keepLines/>
              <w:spacing w:after="0"/>
              <w:rPr>
                <w:ins w:id="94" w:author="Huawei" w:date="2022-01-04T10:08:00Z"/>
                <w:rFonts w:ascii="Arial" w:eastAsia="宋体" w:hAnsi="Arial"/>
                <w:sz w:val="18"/>
                <w:lang w:val="en-US" w:eastAsia="zh-CN"/>
              </w:rPr>
            </w:pPr>
            <w:ins w:id="95" w:author="Huawei" w:date="2022-01-04T10:08:00Z">
              <w:r w:rsidRPr="00A754D0">
                <w:rPr>
                  <w:rFonts w:ascii="Arial" w:eastAsia="宋体" w:hAnsi="Arial"/>
                  <w:sz w:val="18"/>
                  <w:lang w:eastAsia="zh-CN"/>
                </w:rPr>
                <w:t>Length (L)</w:t>
              </w:r>
            </w:ins>
          </w:p>
        </w:tc>
        <w:tc>
          <w:tcPr>
            <w:tcW w:w="0" w:type="auto"/>
          </w:tcPr>
          <w:p w14:paraId="79D468C3" w14:textId="77777777" w:rsidR="009C2B60" w:rsidRPr="00A754D0" w:rsidRDefault="009C2B60" w:rsidP="00A754D0">
            <w:pPr>
              <w:keepNext/>
              <w:keepLines/>
              <w:spacing w:after="0"/>
              <w:jc w:val="center"/>
              <w:rPr>
                <w:ins w:id="96" w:author="Huawei" w:date="2022-01-04T11:44:00Z"/>
                <w:rFonts w:ascii="Arial" w:eastAsia="宋体" w:hAnsi="Arial"/>
                <w:sz w:val="18"/>
                <w:lang w:val="en-US" w:eastAsia="zh-CN"/>
              </w:rPr>
            </w:pPr>
          </w:p>
        </w:tc>
        <w:tc>
          <w:tcPr>
            <w:tcW w:w="0" w:type="auto"/>
            <w:shd w:val="clear" w:color="auto" w:fill="auto"/>
            <w:vAlign w:val="center"/>
            <w:hideMark/>
          </w:tcPr>
          <w:p w14:paraId="21CEEE52" w14:textId="77777777" w:rsidR="009C2B60" w:rsidRPr="00A754D0" w:rsidRDefault="009C2B60" w:rsidP="00A754D0">
            <w:pPr>
              <w:keepNext/>
              <w:keepLines/>
              <w:spacing w:after="0"/>
              <w:jc w:val="center"/>
              <w:rPr>
                <w:ins w:id="97" w:author="Huawei" w:date="2022-01-04T10:08:00Z"/>
                <w:rFonts w:ascii="Arial" w:eastAsia="宋体" w:hAnsi="Arial" w:cs="Arial"/>
                <w:sz w:val="18"/>
                <w:szCs w:val="18"/>
                <w:lang w:val="en-US" w:eastAsia="zh-CN"/>
              </w:rPr>
            </w:pPr>
            <w:ins w:id="98" w:author="Huawei" w:date="2022-01-04T10:08:00Z">
              <w:r w:rsidRPr="00A754D0">
                <w:rPr>
                  <w:rFonts w:ascii="Arial" w:eastAsia="宋体" w:hAnsi="Arial" w:cs="Arial"/>
                  <w:sz w:val="18"/>
                  <w:szCs w:val="18"/>
                  <w:lang w:eastAsia="zh-CN"/>
                </w:rPr>
                <w:t>Specific to each Reference channel</w:t>
              </w:r>
            </w:ins>
          </w:p>
        </w:tc>
      </w:tr>
      <w:tr w:rsidR="008D0DB6" w:rsidRPr="00A754D0" w14:paraId="3D54E003" w14:textId="77777777" w:rsidTr="008D0DB6">
        <w:trPr>
          <w:trHeight w:val="20"/>
          <w:ins w:id="99" w:author="Huawei" w:date="2022-01-04T10:08:00Z"/>
        </w:trPr>
        <w:tc>
          <w:tcPr>
            <w:tcW w:w="0" w:type="auto"/>
            <w:vMerge/>
            <w:vAlign w:val="center"/>
            <w:hideMark/>
          </w:tcPr>
          <w:p w14:paraId="0F23A422" w14:textId="77777777" w:rsidR="009C2B60" w:rsidRPr="00A754D0" w:rsidRDefault="009C2B60" w:rsidP="00A754D0">
            <w:pPr>
              <w:keepNext/>
              <w:keepLines/>
              <w:spacing w:after="0"/>
              <w:rPr>
                <w:ins w:id="100" w:author="Huawei" w:date="2022-01-04T10:08:00Z"/>
                <w:rFonts w:ascii="Arial" w:eastAsia="宋体" w:hAnsi="Arial"/>
                <w:sz w:val="18"/>
                <w:lang w:val="en-US" w:eastAsia="zh-CN"/>
              </w:rPr>
            </w:pPr>
          </w:p>
        </w:tc>
        <w:tc>
          <w:tcPr>
            <w:tcW w:w="0" w:type="auto"/>
            <w:gridSpan w:val="2"/>
            <w:shd w:val="clear" w:color="auto" w:fill="auto"/>
            <w:vAlign w:val="center"/>
            <w:hideMark/>
          </w:tcPr>
          <w:p w14:paraId="655C61C6" w14:textId="77777777" w:rsidR="009C2B60" w:rsidRPr="00A754D0" w:rsidRDefault="009C2B60" w:rsidP="00A754D0">
            <w:pPr>
              <w:keepNext/>
              <w:keepLines/>
              <w:spacing w:after="0"/>
              <w:rPr>
                <w:ins w:id="101" w:author="Huawei" w:date="2022-01-04T10:08:00Z"/>
                <w:rFonts w:ascii="Arial" w:eastAsia="宋体" w:hAnsi="Arial"/>
                <w:sz w:val="18"/>
                <w:lang w:val="en-US" w:eastAsia="zh-CN"/>
              </w:rPr>
            </w:pPr>
            <w:ins w:id="102" w:author="Huawei" w:date="2022-01-04T10:08:00Z">
              <w:r w:rsidRPr="00A754D0">
                <w:rPr>
                  <w:rFonts w:ascii="Arial" w:eastAsia="宋体" w:hAnsi="Arial"/>
                  <w:sz w:val="18"/>
                  <w:lang w:eastAsia="zh-CN"/>
                </w:rPr>
                <w:t>PDSCH aggregation factor</w:t>
              </w:r>
            </w:ins>
          </w:p>
        </w:tc>
        <w:tc>
          <w:tcPr>
            <w:tcW w:w="0" w:type="auto"/>
          </w:tcPr>
          <w:p w14:paraId="4F9F46C6" w14:textId="77777777" w:rsidR="009C2B60" w:rsidRPr="00A754D0" w:rsidRDefault="009C2B60" w:rsidP="00A754D0">
            <w:pPr>
              <w:keepNext/>
              <w:keepLines/>
              <w:spacing w:after="0"/>
              <w:jc w:val="center"/>
              <w:rPr>
                <w:ins w:id="103" w:author="Huawei" w:date="2022-01-04T11:44:00Z"/>
                <w:rFonts w:ascii="Arial" w:eastAsia="宋体" w:hAnsi="Arial"/>
                <w:sz w:val="18"/>
                <w:lang w:val="en-US" w:eastAsia="zh-CN"/>
              </w:rPr>
            </w:pPr>
          </w:p>
        </w:tc>
        <w:tc>
          <w:tcPr>
            <w:tcW w:w="0" w:type="auto"/>
            <w:shd w:val="clear" w:color="auto" w:fill="auto"/>
            <w:vAlign w:val="center"/>
            <w:hideMark/>
          </w:tcPr>
          <w:p w14:paraId="746E0F7B" w14:textId="77777777" w:rsidR="009C2B60" w:rsidRPr="00A754D0" w:rsidRDefault="009C2B60" w:rsidP="00A754D0">
            <w:pPr>
              <w:keepNext/>
              <w:keepLines/>
              <w:spacing w:after="0"/>
              <w:jc w:val="center"/>
              <w:rPr>
                <w:ins w:id="104" w:author="Huawei" w:date="2022-01-04T10:08:00Z"/>
                <w:rFonts w:ascii="Arial" w:eastAsia="宋体" w:hAnsi="Arial" w:cs="Arial"/>
                <w:sz w:val="18"/>
                <w:szCs w:val="18"/>
                <w:lang w:val="en-US" w:eastAsia="zh-CN"/>
              </w:rPr>
            </w:pPr>
            <w:ins w:id="105" w:author="Huawei" w:date="2022-01-04T10:08:00Z">
              <w:r w:rsidRPr="00A754D0">
                <w:rPr>
                  <w:rFonts w:ascii="Arial" w:eastAsia="宋体" w:hAnsi="Arial" w:cs="Arial"/>
                  <w:sz w:val="18"/>
                  <w:szCs w:val="18"/>
                  <w:lang w:eastAsia="zh-CN"/>
                </w:rPr>
                <w:t>1</w:t>
              </w:r>
            </w:ins>
          </w:p>
        </w:tc>
      </w:tr>
      <w:tr w:rsidR="008D0DB6" w:rsidRPr="00A754D0" w14:paraId="7DEFC203" w14:textId="77777777" w:rsidTr="008D0DB6">
        <w:trPr>
          <w:trHeight w:val="20"/>
          <w:ins w:id="106" w:author="Huawei" w:date="2022-01-04T10:08:00Z"/>
        </w:trPr>
        <w:tc>
          <w:tcPr>
            <w:tcW w:w="0" w:type="auto"/>
            <w:vMerge/>
            <w:vAlign w:val="center"/>
            <w:hideMark/>
          </w:tcPr>
          <w:p w14:paraId="7C22B684" w14:textId="77777777" w:rsidR="009C2B60" w:rsidRPr="00A754D0" w:rsidRDefault="009C2B60" w:rsidP="00A754D0">
            <w:pPr>
              <w:keepNext/>
              <w:keepLines/>
              <w:spacing w:after="0"/>
              <w:rPr>
                <w:ins w:id="107" w:author="Huawei" w:date="2022-01-04T10:08:00Z"/>
                <w:rFonts w:ascii="Arial" w:eastAsia="宋体" w:hAnsi="Arial"/>
                <w:sz w:val="18"/>
                <w:lang w:val="en-US" w:eastAsia="zh-CN"/>
              </w:rPr>
            </w:pPr>
          </w:p>
        </w:tc>
        <w:tc>
          <w:tcPr>
            <w:tcW w:w="0" w:type="auto"/>
            <w:gridSpan w:val="2"/>
            <w:shd w:val="clear" w:color="auto" w:fill="auto"/>
            <w:vAlign w:val="center"/>
            <w:hideMark/>
          </w:tcPr>
          <w:p w14:paraId="5AC0E794" w14:textId="77777777" w:rsidR="009C2B60" w:rsidRPr="00A754D0" w:rsidRDefault="009C2B60" w:rsidP="00A754D0">
            <w:pPr>
              <w:keepNext/>
              <w:keepLines/>
              <w:spacing w:after="0"/>
              <w:rPr>
                <w:ins w:id="108" w:author="Huawei" w:date="2022-01-04T10:08:00Z"/>
                <w:rFonts w:ascii="Arial" w:eastAsia="宋体" w:hAnsi="Arial"/>
                <w:sz w:val="18"/>
                <w:lang w:val="en-US" w:eastAsia="zh-CN"/>
              </w:rPr>
            </w:pPr>
            <w:ins w:id="109" w:author="Huawei" w:date="2022-01-04T10:08:00Z">
              <w:r w:rsidRPr="00A754D0">
                <w:rPr>
                  <w:rFonts w:ascii="Arial" w:eastAsia="宋体" w:hAnsi="Arial"/>
                  <w:sz w:val="18"/>
                  <w:lang w:eastAsia="zh-CN"/>
                </w:rPr>
                <w:t>PRB bundling type</w:t>
              </w:r>
            </w:ins>
          </w:p>
        </w:tc>
        <w:tc>
          <w:tcPr>
            <w:tcW w:w="0" w:type="auto"/>
          </w:tcPr>
          <w:p w14:paraId="215B189B" w14:textId="77777777" w:rsidR="009C2B60" w:rsidRPr="00A754D0" w:rsidRDefault="009C2B60" w:rsidP="00A754D0">
            <w:pPr>
              <w:keepNext/>
              <w:keepLines/>
              <w:spacing w:after="0"/>
              <w:jc w:val="center"/>
              <w:rPr>
                <w:ins w:id="110" w:author="Huawei" w:date="2022-01-04T11:44:00Z"/>
                <w:rFonts w:ascii="Arial" w:eastAsia="宋体" w:hAnsi="Arial"/>
                <w:sz w:val="18"/>
                <w:lang w:val="en-US" w:eastAsia="zh-CN"/>
              </w:rPr>
            </w:pPr>
          </w:p>
        </w:tc>
        <w:tc>
          <w:tcPr>
            <w:tcW w:w="0" w:type="auto"/>
            <w:shd w:val="clear" w:color="auto" w:fill="auto"/>
            <w:vAlign w:val="center"/>
            <w:hideMark/>
          </w:tcPr>
          <w:p w14:paraId="304C65F2" w14:textId="77777777" w:rsidR="009C2B60" w:rsidRPr="00A754D0" w:rsidRDefault="009C2B60" w:rsidP="00A754D0">
            <w:pPr>
              <w:keepNext/>
              <w:keepLines/>
              <w:spacing w:after="0"/>
              <w:jc w:val="center"/>
              <w:rPr>
                <w:ins w:id="111" w:author="Huawei" w:date="2022-01-04T10:08:00Z"/>
                <w:rFonts w:ascii="Arial" w:eastAsia="宋体" w:hAnsi="Arial" w:cs="Arial"/>
                <w:sz w:val="18"/>
                <w:szCs w:val="18"/>
                <w:lang w:val="en-US" w:eastAsia="zh-CN"/>
              </w:rPr>
            </w:pPr>
            <w:ins w:id="112" w:author="Huawei" w:date="2022-01-04T10:08:00Z">
              <w:r w:rsidRPr="00A754D0">
                <w:rPr>
                  <w:rFonts w:ascii="Arial" w:eastAsia="宋体" w:hAnsi="Arial" w:cs="Arial"/>
                  <w:sz w:val="18"/>
                  <w:szCs w:val="18"/>
                  <w:lang w:eastAsia="zh-CN"/>
                </w:rPr>
                <w:t>Static</w:t>
              </w:r>
            </w:ins>
          </w:p>
        </w:tc>
      </w:tr>
      <w:tr w:rsidR="008D0DB6" w:rsidRPr="00A754D0" w14:paraId="72C01579" w14:textId="77777777" w:rsidTr="008D0DB6">
        <w:trPr>
          <w:trHeight w:val="20"/>
          <w:ins w:id="113" w:author="Huawei" w:date="2022-01-04T10:08:00Z"/>
        </w:trPr>
        <w:tc>
          <w:tcPr>
            <w:tcW w:w="0" w:type="auto"/>
            <w:vMerge/>
            <w:vAlign w:val="center"/>
            <w:hideMark/>
          </w:tcPr>
          <w:p w14:paraId="71F2E9C5" w14:textId="77777777" w:rsidR="009C2B60" w:rsidRPr="00A754D0" w:rsidRDefault="009C2B60" w:rsidP="00A754D0">
            <w:pPr>
              <w:keepNext/>
              <w:keepLines/>
              <w:spacing w:after="0"/>
              <w:rPr>
                <w:ins w:id="114" w:author="Huawei" w:date="2022-01-04T10:08:00Z"/>
                <w:rFonts w:ascii="Arial" w:eastAsia="宋体" w:hAnsi="Arial"/>
                <w:sz w:val="18"/>
                <w:lang w:val="en-US" w:eastAsia="zh-CN"/>
              </w:rPr>
            </w:pPr>
          </w:p>
        </w:tc>
        <w:tc>
          <w:tcPr>
            <w:tcW w:w="0" w:type="auto"/>
            <w:gridSpan w:val="2"/>
            <w:shd w:val="clear" w:color="auto" w:fill="auto"/>
            <w:vAlign w:val="center"/>
            <w:hideMark/>
          </w:tcPr>
          <w:p w14:paraId="0EFF0E00" w14:textId="77777777" w:rsidR="009C2B60" w:rsidRPr="00A754D0" w:rsidRDefault="009C2B60" w:rsidP="00A754D0">
            <w:pPr>
              <w:keepNext/>
              <w:keepLines/>
              <w:spacing w:after="0"/>
              <w:rPr>
                <w:ins w:id="115" w:author="Huawei" w:date="2022-01-04T10:08:00Z"/>
                <w:rFonts w:ascii="Arial" w:eastAsia="宋体" w:hAnsi="Arial"/>
                <w:sz w:val="18"/>
                <w:lang w:val="en-US" w:eastAsia="zh-CN"/>
              </w:rPr>
            </w:pPr>
            <w:ins w:id="116" w:author="Huawei" w:date="2022-01-04T10:08:00Z">
              <w:r w:rsidRPr="00A754D0">
                <w:rPr>
                  <w:rFonts w:ascii="Arial" w:eastAsia="宋体" w:hAnsi="Arial"/>
                  <w:sz w:val="18"/>
                  <w:lang w:eastAsia="zh-CN"/>
                </w:rPr>
                <w:t>PRB bundling size</w:t>
              </w:r>
            </w:ins>
          </w:p>
        </w:tc>
        <w:tc>
          <w:tcPr>
            <w:tcW w:w="0" w:type="auto"/>
          </w:tcPr>
          <w:p w14:paraId="29D41174" w14:textId="77777777" w:rsidR="009C2B60" w:rsidRPr="00A754D0" w:rsidRDefault="009C2B60" w:rsidP="00A754D0">
            <w:pPr>
              <w:keepNext/>
              <w:keepLines/>
              <w:spacing w:after="0"/>
              <w:jc w:val="center"/>
              <w:rPr>
                <w:ins w:id="117" w:author="Huawei" w:date="2022-01-04T11:44:00Z"/>
                <w:rFonts w:ascii="Arial" w:eastAsia="宋体" w:hAnsi="Arial"/>
                <w:sz w:val="18"/>
                <w:lang w:val="en-US" w:eastAsia="zh-CN"/>
              </w:rPr>
            </w:pPr>
          </w:p>
        </w:tc>
        <w:tc>
          <w:tcPr>
            <w:tcW w:w="0" w:type="auto"/>
            <w:shd w:val="clear" w:color="auto" w:fill="auto"/>
            <w:vAlign w:val="center"/>
            <w:hideMark/>
          </w:tcPr>
          <w:p w14:paraId="571F9C68" w14:textId="77777777" w:rsidR="009C2B60" w:rsidRPr="00A754D0" w:rsidRDefault="009C2B60" w:rsidP="00A754D0">
            <w:pPr>
              <w:keepNext/>
              <w:keepLines/>
              <w:spacing w:after="0"/>
              <w:jc w:val="center"/>
              <w:rPr>
                <w:ins w:id="118" w:author="Huawei" w:date="2022-01-04T10:08:00Z"/>
                <w:rFonts w:ascii="Arial" w:eastAsia="宋体" w:hAnsi="Arial" w:cs="Arial"/>
                <w:sz w:val="18"/>
                <w:szCs w:val="18"/>
                <w:lang w:val="en-US" w:eastAsia="zh-CN"/>
              </w:rPr>
            </w:pPr>
            <w:ins w:id="119" w:author="Huawei" w:date="2022-01-04T10:08:00Z">
              <w:r w:rsidRPr="00A754D0">
                <w:rPr>
                  <w:rFonts w:ascii="Arial" w:eastAsia="宋体" w:hAnsi="Arial" w:cs="Arial"/>
                  <w:sz w:val="18"/>
                  <w:szCs w:val="18"/>
                  <w:lang w:eastAsia="zh-CN"/>
                </w:rPr>
                <w:t>2</w:t>
              </w:r>
            </w:ins>
          </w:p>
        </w:tc>
      </w:tr>
      <w:tr w:rsidR="008D0DB6" w:rsidRPr="00A754D0" w14:paraId="21CEDCE1" w14:textId="77777777" w:rsidTr="008D0DB6">
        <w:trPr>
          <w:trHeight w:val="20"/>
          <w:ins w:id="120" w:author="Huawei" w:date="2022-01-04T10:08:00Z"/>
        </w:trPr>
        <w:tc>
          <w:tcPr>
            <w:tcW w:w="0" w:type="auto"/>
            <w:vMerge/>
            <w:vAlign w:val="center"/>
            <w:hideMark/>
          </w:tcPr>
          <w:p w14:paraId="4E04BF0A" w14:textId="77777777" w:rsidR="009C2B60" w:rsidRPr="00A754D0" w:rsidRDefault="009C2B60" w:rsidP="00A754D0">
            <w:pPr>
              <w:keepNext/>
              <w:keepLines/>
              <w:spacing w:after="0"/>
              <w:rPr>
                <w:ins w:id="121" w:author="Huawei" w:date="2022-01-04T10:08:00Z"/>
                <w:rFonts w:ascii="Arial" w:eastAsia="宋体" w:hAnsi="Arial"/>
                <w:sz w:val="18"/>
                <w:lang w:val="en-US" w:eastAsia="zh-CN"/>
              </w:rPr>
            </w:pPr>
          </w:p>
        </w:tc>
        <w:tc>
          <w:tcPr>
            <w:tcW w:w="0" w:type="auto"/>
            <w:gridSpan w:val="2"/>
            <w:shd w:val="clear" w:color="auto" w:fill="auto"/>
            <w:vAlign w:val="center"/>
            <w:hideMark/>
          </w:tcPr>
          <w:p w14:paraId="2721B4AE" w14:textId="77777777" w:rsidR="009C2B60" w:rsidRPr="00A754D0" w:rsidRDefault="009C2B60" w:rsidP="00A754D0">
            <w:pPr>
              <w:keepNext/>
              <w:keepLines/>
              <w:spacing w:after="0"/>
              <w:rPr>
                <w:ins w:id="122" w:author="Huawei" w:date="2022-01-04T10:08:00Z"/>
                <w:rFonts w:ascii="Arial" w:eastAsia="宋体" w:hAnsi="Arial"/>
                <w:sz w:val="18"/>
                <w:lang w:val="en-US" w:eastAsia="zh-CN"/>
              </w:rPr>
            </w:pPr>
            <w:ins w:id="123" w:author="Huawei" w:date="2022-01-04T10:08:00Z">
              <w:r w:rsidRPr="00A754D0">
                <w:rPr>
                  <w:rFonts w:ascii="Arial" w:eastAsia="宋体" w:hAnsi="Arial"/>
                  <w:sz w:val="18"/>
                  <w:lang w:eastAsia="zh-CN"/>
                </w:rPr>
                <w:t>Resource allocation type</w:t>
              </w:r>
            </w:ins>
          </w:p>
        </w:tc>
        <w:tc>
          <w:tcPr>
            <w:tcW w:w="0" w:type="auto"/>
          </w:tcPr>
          <w:p w14:paraId="08885C29" w14:textId="77777777" w:rsidR="009C2B60" w:rsidRPr="00A754D0" w:rsidRDefault="009C2B60" w:rsidP="00A754D0">
            <w:pPr>
              <w:keepNext/>
              <w:keepLines/>
              <w:spacing w:after="0"/>
              <w:jc w:val="center"/>
              <w:rPr>
                <w:ins w:id="124" w:author="Huawei" w:date="2022-01-04T11:44:00Z"/>
                <w:rFonts w:ascii="Arial" w:eastAsia="宋体" w:hAnsi="Arial"/>
                <w:sz w:val="18"/>
                <w:lang w:val="en-US" w:eastAsia="zh-CN"/>
              </w:rPr>
            </w:pPr>
          </w:p>
        </w:tc>
        <w:tc>
          <w:tcPr>
            <w:tcW w:w="0" w:type="auto"/>
            <w:shd w:val="clear" w:color="auto" w:fill="auto"/>
            <w:vAlign w:val="center"/>
            <w:hideMark/>
          </w:tcPr>
          <w:p w14:paraId="2622D840" w14:textId="77777777" w:rsidR="009C2B60" w:rsidRPr="00A754D0" w:rsidRDefault="009C2B60" w:rsidP="00A754D0">
            <w:pPr>
              <w:keepNext/>
              <w:keepLines/>
              <w:spacing w:after="0"/>
              <w:jc w:val="center"/>
              <w:rPr>
                <w:ins w:id="125" w:author="Huawei" w:date="2022-01-04T10:08:00Z"/>
                <w:rFonts w:ascii="Arial" w:eastAsia="宋体" w:hAnsi="Arial" w:cs="Arial"/>
                <w:sz w:val="18"/>
                <w:szCs w:val="18"/>
                <w:lang w:val="en-US" w:eastAsia="zh-CN"/>
              </w:rPr>
            </w:pPr>
            <w:ins w:id="126" w:author="Huawei" w:date="2022-01-04T10:08:00Z">
              <w:r w:rsidRPr="00A754D0">
                <w:rPr>
                  <w:rFonts w:ascii="Arial" w:eastAsia="宋体" w:hAnsi="Arial" w:cs="Arial"/>
                  <w:sz w:val="18"/>
                  <w:szCs w:val="18"/>
                  <w:lang w:eastAsia="zh-CN"/>
                </w:rPr>
                <w:t>Type 0</w:t>
              </w:r>
            </w:ins>
          </w:p>
        </w:tc>
      </w:tr>
      <w:tr w:rsidR="008D0DB6" w:rsidRPr="00A754D0" w14:paraId="489C098C" w14:textId="77777777" w:rsidTr="008D0DB6">
        <w:trPr>
          <w:trHeight w:val="20"/>
          <w:ins w:id="127" w:author="Huawei" w:date="2022-01-04T10:08:00Z"/>
        </w:trPr>
        <w:tc>
          <w:tcPr>
            <w:tcW w:w="0" w:type="auto"/>
            <w:vMerge/>
            <w:vAlign w:val="center"/>
            <w:hideMark/>
          </w:tcPr>
          <w:p w14:paraId="17FC5E1C" w14:textId="77777777" w:rsidR="009C2B60" w:rsidRPr="00A754D0" w:rsidRDefault="009C2B60" w:rsidP="00A754D0">
            <w:pPr>
              <w:keepNext/>
              <w:keepLines/>
              <w:spacing w:after="0"/>
              <w:rPr>
                <w:ins w:id="128" w:author="Huawei" w:date="2022-01-04T10:08:00Z"/>
                <w:rFonts w:ascii="Arial" w:eastAsia="宋体" w:hAnsi="Arial"/>
                <w:sz w:val="18"/>
                <w:lang w:val="en-US" w:eastAsia="zh-CN"/>
              </w:rPr>
            </w:pPr>
          </w:p>
        </w:tc>
        <w:tc>
          <w:tcPr>
            <w:tcW w:w="0" w:type="auto"/>
            <w:gridSpan w:val="2"/>
            <w:shd w:val="clear" w:color="auto" w:fill="auto"/>
            <w:vAlign w:val="center"/>
            <w:hideMark/>
          </w:tcPr>
          <w:p w14:paraId="47B31EC1" w14:textId="77777777" w:rsidR="009C2B60" w:rsidRPr="00A754D0" w:rsidRDefault="009C2B60" w:rsidP="00A754D0">
            <w:pPr>
              <w:keepNext/>
              <w:keepLines/>
              <w:spacing w:after="0"/>
              <w:rPr>
                <w:ins w:id="129" w:author="Huawei" w:date="2022-01-04T10:08:00Z"/>
                <w:rFonts w:ascii="Arial" w:eastAsia="宋体" w:hAnsi="Arial"/>
                <w:sz w:val="18"/>
                <w:lang w:val="en-US" w:eastAsia="zh-CN"/>
              </w:rPr>
            </w:pPr>
            <w:ins w:id="130" w:author="Huawei" w:date="2022-01-04T10:08:00Z">
              <w:r w:rsidRPr="00A754D0">
                <w:rPr>
                  <w:rFonts w:ascii="Arial" w:eastAsia="宋体" w:hAnsi="Arial"/>
                  <w:sz w:val="18"/>
                  <w:lang w:eastAsia="zh-CN"/>
                </w:rPr>
                <w:t>RBG size</w:t>
              </w:r>
            </w:ins>
          </w:p>
        </w:tc>
        <w:tc>
          <w:tcPr>
            <w:tcW w:w="0" w:type="auto"/>
          </w:tcPr>
          <w:p w14:paraId="42418830" w14:textId="77777777" w:rsidR="009C2B60" w:rsidRPr="00A754D0" w:rsidRDefault="009C2B60" w:rsidP="00A754D0">
            <w:pPr>
              <w:keepNext/>
              <w:keepLines/>
              <w:spacing w:after="0"/>
              <w:jc w:val="center"/>
              <w:rPr>
                <w:ins w:id="131" w:author="Huawei" w:date="2022-01-04T11:44:00Z"/>
                <w:rFonts w:ascii="Arial" w:eastAsia="宋体" w:hAnsi="Arial"/>
                <w:sz w:val="18"/>
                <w:lang w:val="en-US" w:eastAsia="zh-CN"/>
              </w:rPr>
            </w:pPr>
          </w:p>
        </w:tc>
        <w:tc>
          <w:tcPr>
            <w:tcW w:w="0" w:type="auto"/>
            <w:shd w:val="clear" w:color="auto" w:fill="auto"/>
            <w:vAlign w:val="center"/>
            <w:hideMark/>
          </w:tcPr>
          <w:p w14:paraId="17FFBA55" w14:textId="77777777" w:rsidR="009C2B60" w:rsidRPr="00A754D0" w:rsidRDefault="009C2B60" w:rsidP="00A754D0">
            <w:pPr>
              <w:keepNext/>
              <w:keepLines/>
              <w:spacing w:after="0"/>
              <w:jc w:val="center"/>
              <w:rPr>
                <w:ins w:id="132" w:author="Huawei" w:date="2022-01-04T10:08:00Z"/>
                <w:rFonts w:ascii="Arial" w:eastAsia="宋体" w:hAnsi="Arial" w:cs="Arial"/>
                <w:sz w:val="18"/>
                <w:szCs w:val="18"/>
                <w:lang w:val="en-US" w:eastAsia="zh-CN"/>
              </w:rPr>
            </w:pPr>
            <w:ins w:id="133" w:author="Huawei" w:date="2022-01-04T10:08:00Z">
              <w:r w:rsidRPr="00A754D0">
                <w:rPr>
                  <w:rFonts w:ascii="Arial" w:eastAsia="宋体" w:hAnsi="Arial" w:cs="Arial"/>
                  <w:sz w:val="18"/>
                  <w:szCs w:val="18"/>
                  <w:lang w:eastAsia="zh-CN"/>
                </w:rPr>
                <w:t>Config2</w:t>
              </w:r>
            </w:ins>
          </w:p>
        </w:tc>
      </w:tr>
      <w:tr w:rsidR="008D0DB6" w:rsidRPr="00A754D0" w14:paraId="02B80E46" w14:textId="77777777" w:rsidTr="008D0DB6">
        <w:trPr>
          <w:trHeight w:val="20"/>
          <w:ins w:id="134" w:author="Huawei" w:date="2022-01-04T10:08:00Z"/>
        </w:trPr>
        <w:tc>
          <w:tcPr>
            <w:tcW w:w="0" w:type="auto"/>
            <w:vMerge/>
            <w:vAlign w:val="center"/>
            <w:hideMark/>
          </w:tcPr>
          <w:p w14:paraId="25272251" w14:textId="77777777" w:rsidR="009C2B60" w:rsidRPr="00A754D0" w:rsidRDefault="009C2B60" w:rsidP="00A754D0">
            <w:pPr>
              <w:keepNext/>
              <w:keepLines/>
              <w:spacing w:after="0"/>
              <w:rPr>
                <w:ins w:id="135" w:author="Huawei" w:date="2022-01-04T10:08:00Z"/>
                <w:rFonts w:ascii="Arial" w:eastAsia="宋体" w:hAnsi="Arial"/>
                <w:sz w:val="18"/>
                <w:lang w:val="en-US" w:eastAsia="zh-CN"/>
              </w:rPr>
            </w:pPr>
          </w:p>
        </w:tc>
        <w:tc>
          <w:tcPr>
            <w:tcW w:w="0" w:type="auto"/>
            <w:gridSpan w:val="2"/>
            <w:shd w:val="clear" w:color="auto" w:fill="auto"/>
            <w:vAlign w:val="center"/>
            <w:hideMark/>
          </w:tcPr>
          <w:p w14:paraId="695C4AD3" w14:textId="77777777" w:rsidR="009C2B60" w:rsidRPr="00A754D0" w:rsidRDefault="009C2B60" w:rsidP="00A754D0">
            <w:pPr>
              <w:keepNext/>
              <w:keepLines/>
              <w:spacing w:after="0"/>
              <w:rPr>
                <w:ins w:id="136" w:author="Huawei" w:date="2022-01-04T10:08:00Z"/>
                <w:rFonts w:ascii="Arial" w:eastAsia="宋体" w:hAnsi="Arial"/>
                <w:sz w:val="18"/>
                <w:lang w:val="en-US" w:eastAsia="zh-CN"/>
              </w:rPr>
            </w:pPr>
            <w:ins w:id="137" w:author="Huawei" w:date="2022-01-04T10:08:00Z">
              <w:r w:rsidRPr="00A754D0">
                <w:rPr>
                  <w:rFonts w:ascii="Arial" w:eastAsia="宋体" w:hAnsi="Arial"/>
                  <w:sz w:val="18"/>
                  <w:lang w:eastAsia="zh-CN"/>
                </w:rPr>
                <w:t>VRB-to-PRB mapping type</w:t>
              </w:r>
            </w:ins>
          </w:p>
        </w:tc>
        <w:tc>
          <w:tcPr>
            <w:tcW w:w="0" w:type="auto"/>
          </w:tcPr>
          <w:p w14:paraId="4C27A215" w14:textId="77777777" w:rsidR="009C2B60" w:rsidRPr="00A754D0" w:rsidRDefault="009C2B60" w:rsidP="00A754D0">
            <w:pPr>
              <w:keepNext/>
              <w:keepLines/>
              <w:spacing w:after="0"/>
              <w:jc w:val="center"/>
              <w:rPr>
                <w:ins w:id="138" w:author="Huawei" w:date="2022-01-04T11:44:00Z"/>
                <w:rFonts w:ascii="Arial" w:eastAsia="宋体" w:hAnsi="Arial"/>
                <w:sz w:val="18"/>
                <w:lang w:val="en-US" w:eastAsia="zh-CN"/>
              </w:rPr>
            </w:pPr>
          </w:p>
        </w:tc>
        <w:tc>
          <w:tcPr>
            <w:tcW w:w="0" w:type="auto"/>
            <w:shd w:val="clear" w:color="auto" w:fill="auto"/>
            <w:vAlign w:val="center"/>
            <w:hideMark/>
          </w:tcPr>
          <w:p w14:paraId="29D59B6B" w14:textId="77777777" w:rsidR="009C2B60" w:rsidRPr="00A754D0" w:rsidRDefault="009C2B60" w:rsidP="00A754D0">
            <w:pPr>
              <w:keepNext/>
              <w:keepLines/>
              <w:spacing w:after="0"/>
              <w:jc w:val="center"/>
              <w:rPr>
                <w:ins w:id="139" w:author="Huawei" w:date="2022-01-04T10:08:00Z"/>
                <w:rFonts w:ascii="Arial" w:eastAsia="宋体" w:hAnsi="Arial" w:cs="Arial"/>
                <w:sz w:val="18"/>
                <w:szCs w:val="18"/>
                <w:lang w:val="en-US" w:eastAsia="zh-CN"/>
              </w:rPr>
            </w:pPr>
            <w:ins w:id="140" w:author="Huawei" w:date="2022-01-04T10:08:00Z">
              <w:r w:rsidRPr="00A754D0">
                <w:rPr>
                  <w:rFonts w:ascii="Arial" w:eastAsia="宋体" w:hAnsi="Arial" w:cs="Arial"/>
                  <w:sz w:val="18"/>
                  <w:szCs w:val="18"/>
                  <w:lang w:eastAsia="zh-CN"/>
                </w:rPr>
                <w:t>Non-interleaved</w:t>
              </w:r>
            </w:ins>
          </w:p>
        </w:tc>
      </w:tr>
      <w:tr w:rsidR="008D0DB6" w:rsidRPr="00A754D0" w14:paraId="1F970030" w14:textId="77777777" w:rsidTr="008D0DB6">
        <w:trPr>
          <w:trHeight w:val="20"/>
          <w:ins w:id="141" w:author="Huawei" w:date="2022-01-04T10:08:00Z"/>
        </w:trPr>
        <w:tc>
          <w:tcPr>
            <w:tcW w:w="0" w:type="auto"/>
            <w:vMerge/>
            <w:vAlign w:val="center"/>
            <w:hideMark/>
          </w:tcPr>
          <w:p w14:paraId="6A0841F5" w14:textId="77777777" w:rsidR="009C2B60" w:rsidRPr="00A754D0" w:rsidRDefault="009C2B60" w:rsidP="00A754D0">
            <w:pPr>
              <w:keepNext/>
              <w:keepLines/>
              <w:spacing w:after="0"/>
              <w:rPr>
                <w:ins w:id="142" w:author="Huawei" w:date="2022-01-04T10:08:00Z"/>
                <w:rFonts w:ascii="Arial" w:eastAsia="宋体" w:hAnsi="Arial"/>
                <w:sz w:val="18"/>
                <w:lang w:val="en-US" w:eastAsia="zh-CN"/>
              </w:rPr>
            </w:pPr>
          </w:p>
        </w:tc>
        <w:tc>
          <w:tcPr>
            <w:tcW w:w="0" w:type="auto"/>
            <w:gridSpan w:val="2"/>
            <w:shd w:val="clear" w:color="auto" w:fill="auto"/>
            <w:vAlign w:val="center"/>
            <w:hideMark/>
          </w:tcPr>
          <w:p w14:paraId="59D74C7D" w14:textId="77777777" w:rsidR="009C2B60" w:rsidRPr="00A754D0" w:rsidRDefault="009C2B60" w:rsidP="00A754D0">
            <w:pPr>
              <w:keepNext/>
              <w:keepLines/>
              <w:spacing w:after="0"/>
              <w:rPr>
                <w:ins w:id="143" w:author="Huawei" w:date="2022-01-04T10:08:00Z"/>
                <w:rFonts w:ascii="Arial" w:eastAsia="宋体" w:hAnsi="Arial"/>
                <w:sz w:val="18"/>
                <w:lang w:val="en-US" w:eastAsia="zh-CN"/>
              </w:rPr>
            </w:pPr>
            <w:ins w:id="144" w:author="Huawei" w:date="2022-01-04T10:08:00Z">
              <w:r w:rsidRPr="00A754D0">
                <w:rPr>
                  <w:rFonts w:ascii="Arial" w:eastAsia="宋体" w:hAnsi="Arial"/>
                  <w:sz w:val="18"/>
                  <w:lang w:eastAsia="zh-CN"/>
                </w:rPr>
                <w:t xml:space="preserve">VRB-to-PRB mapping </w:t>
              </w:r>
              <w:proofErr w:type="spellStart"/>
              <w:r w:rsidRPr="00A754D0">
                <w:rPr>
                  <w:rFonts w:ascii="Arial" w:eastAsia="宋体" w:hAnsi="Arial"/>
                  <w:sz w:val="18"/>
                  <w:lang w:eastAsia="zh-CN"/>
                </w:rPr>
                <w:t>interleaver</w:t>
              </w:r>
              <w:proofErr w:type="spellEnd"/>
              <w:r w:rsidRPr="00A754D0">
                <w:rPr>
                  <w:rFonts w:ascii="Arial" w:eastAsia="宋体" w:hAnsi="Arial"/>
                  <w:sz w:val="18"/>
                  <w:lang w:eastAsia="zh-CN"/>
                </w:rPr>
                <w:t xml:space="preserve"> bundle size</w:t>
              </w:r>
            </w:ins>
          </w:p>
        </w:tc>
        <w:tc>
          <w:tcPr>
            <w:tcW w:w="0" w:type="auto"/>
          </w:tcPr>
          <w:p w14:paraId="3BEDDD5A" w14:textId="77777777" w:rsidR="009C2B60" w:rsidRPr="00A754D0" w:rsidRDefault="009C2B60" w:rsidP="00A754D0">
            <w:pPr>
              <w:keepNext/>
              <w:keepLines/>
              <w:spacing w:after="0"/>
              <w:jc w:val="center"/>
              <w:rPr>
                <w:ins w:id="145" w:author="Huawei" w:date="2022-01-04T11:44:00Z"/>
                <w:rFonts w:ascii="Arial" w:eastAsia="宋体" w:hAnsi="Arial"/>
                <w:sz w:val="18"/>
                <w:lang w:val="en-US" w:eastAsia="zh-CN"/>
              </w:rPr>
            </w:pPr>
          </w:p>
        </w:tc>
        <w:tc>
          <w:tcPr>
            <w:tcW w:w="0" w:type="auto"/>
            <w:shd w:val="clear" w:color="auto" w:fill="auto"/>
            <w:vAlign w:val="center"/>
            <w:hideMark/>
          </w:tcPr>
          <w:p w14:paraId="5AB9A90B" w14:textId="77777777" w:rsidR="009C2B60" w:rsidRPr="00A754D0" w:rsidRDefault="009C2B60" w:rsidP="00A754D0">
            <w:pPr>
              <w:keepNext/>
              <w:keepLines/>
              <w:spacing w:after="0"/>
              <w:jc w:val="center"/>
              <w:rPr>
                <w:ins w:id="146" w:author="Huawei" w:date="2022-01-04T10:08:00Z"/>
                <w:rFonts w:ascii="Arial" w:eastAsia="宋体" w:hAnsi="Arial" w:cs="Arial"/>
                <w:sz w:val="18"/>
                <w:szCs w:val="18"/>
                <w:lang w:val="en-US" w:eastAsia="zh-CN"/>
              </w:rPr>
            </w:pPr>
            <w:ins w:id="147" w:author="Huawei" w:date="2022-01-04T10:08:00Z">
              <w:r w:rsidRPr="00A754D0">
                <w:rPr>
                  <w:rFonts w:ascii="Arial" w:eastAsia="宋体" w:hAnsi="Arial" w:cs="Arial"/>
                  <w:sz w:val="18"/>
                  <w:szCs w:val="18"/>
                  <w:lang w:eastAsia="zh-CN"/>
                </w:rPr>
                <w:t>N/A</w:t>
              </w:r>
            </w:ins>
          </w:p>
        </w:tc>
      </w:tr>
      <w:tr w:rsidR="008D0DB6" w:rsidRPr="00A754D0" w14:paraId="61E92FC1" w14:textId="77777777" w:rsidTr="008D0DB6">
        <w:trPr>
          <w:trHeight w:val="20"/>
          <w:ins w:id="148" w:author="Huawei" w:date="2022-01-04T10:08:00Z"/>
        </w:trPr>
        <w:tc>
          <w:tcPr>
            <w:tcW w:w="0" w:type="auto"/>
            <w:vMerge/>
            <w:vAlign w:val="center"/>
          </w:tcPr>
          <w:p w14:paraId="7EEEE835" w14:textId="77777777" w:rsidR="009C2B60" w:rsidRPr="00A754D0" w:rsidRDefault="009C2B60" w:rsidP="00A754D0">
            <w:pPr>
              <w:keepNext/>
              <w:keepLines/>
              <w:spacing w:after="0"/>
              <w:rPr>
                <w:ins w:id="149" w:author="Huawei" w:date="2022-01-04T10:08:00Z"/>
                <w:rFonts w:ascii="Arial" w:eastAsia="宋体" w:hAnsi="Arial"/>
                <w:sz w:val="18"/>
                <w:lang w:val="en-US" w:eastAsia="zh-CN"/>
              </w:rPr>
            </w:pPr>
          </w:p>
        </w:tc>
        <w:tc>
          <w:tcPr>
            <w:tcW w:w="0" w:type="auto"/>
            <w:gridSpan w:val="2"/>
            <w:shd w:val="clear" w:color="auto" w:fill="auto"/>
            <w:vAlign w:val="center"/>
          </w:tcPr>
          <w:p w14:paraId="2E4F30FE" w14:textId="77777777" w:rsidR="009C2B60" w:rsidRPr="00A754D0" w:rsidRDefault="009C2B60" w:rsidP="00A754D0">
            <w:pPr>
              <w:keepNext/>
              <w:keepLines/>
              <w:spacing w:after="0"/>
              <w:rPr>
                <w:ins w:id="150" w:author="Huawei" w:date="2022-01-04T10:08:00Z"/>
                <w:rFonts w:ascii="Arial" w:eastAsia="宋体" w:hAnsi="Arial"/>
                <w:sz w:val="18"/>
                <w:lang w:eastAsia="zh-CN"/>
              </w:rPr>
            </w:pPr>
            <w:ins w:id="151" w:author="Huawei" w:date="2022-01-04T10:08:00Z">
              <w:r w:rsidRPr="00A754D0">
                <w:rPr>
                  <w:rFonts w:ascii="Arial" w:eastAsia="宋体" w:hAnsi="Arial"/>
                  <w:sz w:val="18"/>
                </w:rPr>
                <w:t>TCI state</w:t>
              </w:r>
            </w:ins>
          </w:p>
        </w:tc>
        <w:tc>
          <w:tcPr>
            <w:tcW w:w="0" w:type="auto"/>
          </w:tcPr>
          <w:p w14:paraId="68D822A6" w14:textId="77777777" w:rsidR="009C2B60" w:rsidRPr="00A754D0" w:rsidRDefault="009C2B60" w:rsidP="00A754D0">
            <w:pPr>
              <w:keepNext/>
              <w:keepLines/>
              <w:spacing w:after="0"/>
              <w:jc w:val="center"/>
              <w:rPr>
                <w:ins w:id="152" w:author="Huawei" w:date="2022-01-04T11:44:00Z"/>
                <w:rFonts w:ascii="Arial" w:eastAsia="宋体" w:hAnsi="Arial"/>
                <w:sz w:val="18"/>
                <w:lang w:val="en-US" w:eastAsia="zh-CN"/>
              </w:rPr>
            </w:pPr>
          </w:p>
        </w:tc>
        <w:tc>
          <w:tcPr>
            <w:tcW w:w="0" w:type="auto"/>
            <w:shd w:val="clear" w:color="auto" w:fill="auto"/>
            <w:vAlign w:val="center"/>
          </w:tcPr>
          <w:p w14:paraId="29B00CD6" w14:textId="77777777" w:rsidR="009C2B60" w:rsidRPr="00A754D0" w:rsidRDefault="009C2B60" w:rsidP="00A754D0">
            <w:pPr>
              <w:keepNext/>
              <w:keepLines/>
              <w:spacing w:after="0"/>
              <w:jc w:val="center"/>
              <w:rPr>
                <w:ins w:id="153" w:author="Huawei" w:date="2022-01-04T10:08:00Z"/>
                <w:rFonts w:ascii="Arial" w:eastAsia="宋体" w:hAnsi="Arial" w:cs="Arial"/>
                <w:sz w:val="18"/>
                <w:szCs w:val="18"/>
                <w:lang w:eastAsia="zh-CN"/>
              </w:rPr>
            </w:pPr>
            <w:ins w:id="154" w:author="Huawei" w:date="2022-01-04T10:08:00Z">
              <w:r w:rsidRPr="00A754D0">
                <w:rPr>
                  <w:rFonts w:ascii="Arial" w:eastAsia="宋体" w:hAnsi="Arial"/>
                  <w:sz w:val="18"/>
                </w:rPr>
                <w:t>Note 1</w:t>
              </w:r>
            </w:ins>
          </w:p>
        </w:tc>
      </w:tr>
      <w:tr w:rsidR="008D0DB6" w:rsidRPr="00A754D0" w14:paraId="602389B2" w14:textId="77777777" w:rsidTr="008D0DB6">
        <w:trPr>
          <w:trHeight w:val="20"/>
          <w:ins w:id="155" w:author="Huawei" w:date="2022-01-04T10:08:00Z"/>
        </w:trPr>
        <w:tc>
          <w:tcPr>
            <w:tcW w:w="0" w:type="auto"/>
            <w:vMerge w:val="restart"/>
            <w:shd w:val="clear" w:color="auto" w:fill="auto"/>
            <w:vAlign w:val="center"/>
            <w:hideMark/>
          </w:tcPr>
          <w:p w14:paraId="49D9D9ED" w14:textId="77777777" w:rsidR="009C2B60" w:rsidRPr="00A754D0" w:rsidRDefault="009C2B60" w:rsidP="00A754D0">
            <w:pPr>
              <w:keepNext/>
              <w:keepLines/>
              <w:spacing w:after="0"/>
              <w:rPr>
                <w:ins w:id="156" w:author="Huawei" w:date="2022-01-04T10:08:00Z"/>
                <w:rFonts w:ascii="Arial" w:eastAsia="宋体" w:hAnsi="Arial"/>
                <w:sz w:val="18"/>
                <w:lang w:val="en-US" w:eastAsia="zh-CN"/>
              </w:rPr>
            </w:pPr>
            <w:ins w:id="157" w:author="Huawei" w:date="2022-01-04T10:08:00Z">
              <w:r w:rsidRPr="00A754D0">
                <w:rPr>
                  <w:rFonts w:ascii="Arial" w:eastAsia="宋体" w:hAnsi="Arial"/>
                  <w:sz w:val="18"/>
                  <w:lang w:eastAsia="zh-CN"/>
                </w:rPr>
                <w:t>PDSCH DMRS configuration</w:t>
              </w:r>
            </w:ins>
          </w:p>
        </w:tc>
        <w:tc>
          <w:tcPr>
            <w:tcW w:w="0" w:type="auto"/>
            <w:gridSpan w:val="2"/>
            <w:shd w:val="clear" w:color="auto" w:fill="auto"/>
            <w:vAlign w:val="center"/>
            <w:hideMark/>
          </w:tcPr>
          <w:p w14:paraId="458A38A2" w14:textId="77777777" w:rsidR="009C2B60" w:rsidRPr="00A754D0" w:rsidRDefault="009C2B60" w:rsidP="00A754D0">
            <w:pPr>
              <w:keepNext/>
              <w:keepLines/>
              <w:spacing w:after="0"/>
              <w:rPr>
                <w:ins w:id="158" w:author="Huawei" w:date="2022-01-04T10:08:00Z"/>
                <w:rFonts w:ascii="Arial" w:eastAsia="宋体" w:hAnsi="Arial"/>
                <w:sz w:val="18"/>
                <w:lang w:val="en-US" w:eastAsia="zh-CN"/>
              </w:rPr>
            </w:pPr>
            <w:ins w:id="159" w:author="Huawei" w:date="2022-01-04T10:08:00Z">
              <w:r w:rsidRPr="00A754D0">
                <w:rPr>
                  <w:rFonts w:ascii="Arial" w:eastAsia="宋体" w:hAnsi="Arial"/>
                  <w:sz w:val="18"/>
                  <w:lang w:eastAsia="zh-CN"/>
                </w:rPr>
                <w:t>DMRS Type</w:t>
              </w:r>
            </w:ins>
          </w:p>
        </w:tc>
        <w:tc>
          <w:tcPr>
            <w:tcW w:w="0" w:type="auto"/>
          </w:tcPr>
          <w:p w14:paraId="5304578B" w14:textId="77777777" w:rsidR="009C2B60" w:rsidRPr="00A754D0" w:rsidRDefault="009C2B60" w:rsidP="00A754D0">
            <w:pPr>
              <w:keepNext/>
              <w:keepLines/>
              <w:spacing w:after="0"/>
              <w:jc w:val="center"/>
              <w:rPr>
                <w:ins w:id="160" w:author="Huawei" w:date="2022-01-04T11:44:00Z"/>
                <w:rFonts w:ascii="Arial" w:eastAsia="宋体" w:hAnsi="Arial"/>
                <w:sz w:val="18"/>
                <w:lang w:val="en-US" w:eastAsia="zh-CN"/>
              </w:rPr>
            </w:pPr>
          </w:p>
        </w:tc>
        <w:tc>
          <w:tcPr>
            <w:tcW w:w="0" w:type="auto"/>
            <w:shd w:val="clear" w:color="auto" w:fill="auto"/>
            <w:vAlign w:val="center"/>
            <w:hideMark/>
          </w:tcPr>
          <w:p w14:paraId="64E92B00" w14:textId="77777777" w:rsidR="009C2B60" w:rsidRPr="00A754D0" w:rsidRDefault="009C2B60" w:rsidP="00A754D0">
            <w:pPr>
              <w:keepNext/>
              <w:keepLines/>
              <w:spacing w:after="0"/>
              <w:jc w:val="center"/>
              <w:rPr>
                <w:ins w:id="161" w:author="Huawei" w:date="2022-01-04T10:08:00Z"/>
                <w:rFonts w:ascii="Arial" w:eastAsia="宋体" w:hAnsi="Arial" w:cs="Arial"/>
                <w:sz w:val="18"/>
                <w:szCs w:val="18"/>
                <w:lang w:val="en-US" w:eastAsia="zh-CN"/>
              </w:rPr>
            </w:pPr>
            <w:ins w:id="162" w:author="Huawei" w:date="2022-01-04T10:08:00Z">
              <w:r w:rsidRPr="00A754D0">
                <w:rPr>
                  <w:rFonts w:ascii="Arial" w:eastAsia="宋体" w:hAnsi="Arial" w:cs="Arial"/>
                  <w:sz w:val="18"/>
                  <w:szCs w:val="18"/>
                  <w:lang w:eastAsia="zh-CN"/>
                </w:rPr>
                <w:t>Type 1</w:t>
              </w:r>
            </w:ins>
          </w:p>
        </w:tc>
      </w:tr>
      <w:tr w:rsidR="008D0DB6" w:rsidRPr="00A754D0" w14:paraId="45F385FF" w14:textId="77777777" w:rsidTr="008D0DB6">
        <w:trPr>
          <w:trHeight w:val="20"/>
          <w:ins w:id="163" w:author="Huawei" w:date="2022-01-04T10:08:00Z"/>
        </w:trPr>
        <w:tc>
          <w:tcPr>
            <w:tcW w:w="0" w:type="auto"/>
            <w:vMerge/>
            <w:vAlign w:val="center"/>
            <w:hideMark/>
          </w:tcPr>
          <w:p w14:paraId="4E6664AE" w14:textId="77777777" w:rsidR="009C2B60" w:rsidRPr="00A754D0" w:rsidRDefault="009C2B60" w:rsidP="00A754D0">
            <w:pPr>
              <w:keepNext/>
              <w:keepLines/>
              <w:spacing w:after="0"/>
              <w:rPr>
                <w:ins w:id="164" w:author="Huawei" w:date="2022-01-04T10:08:00Z"/>
                <w:rFonts w:ascii="Arial" w:eastAsia="宋体" w:hAnsi="Arial"/>
                <w:sz w:val="18"/>
                <w:lang w:val="en-US" w:eastAsia="zh-CN"/>
              </w:rPr>
            </w:pPr>
          </w:p>
        </w:tc>
        <w:tc>
          <w:tcPr>
            <w:tcW w:w="0" w:type="auto"/>
            <w:gridSpan w:val="2"/>
            <w:shd w:val="clear" w:color="auto" w:fill="auto"/>
            <w:vAlign w:val="center"/>
            <w:hideMark/>
          </w:tcPr>
          <w:p w14:paraId="49313A15" w14:textId="77777777" w:rsidR="009C2B60" w:rsidRPr="00A754D0" w:rsidRDefault="009C2B60" w:rsidP="00A754D0">
            <w:pPr>
              <w:keepNext/>
              <w:keepLines/>
              <w:spacing w:after="0"/>
              <w:rPr>
                <w:ins w:id="165" w:author="Huawei" w:date="2022-01-04T10:08:00Z"/>
                <w:rFonts w:ascii="Arial" w:eastAsia="宋体" w:hAnsi="Arial"/>
                <w:sz w:val="18"/>
                <w:lang w:val="en-US" w:eastAsia="zh-CN"/>
              </w:rPr>
            </w:pPr>
            <w:ins w:id="166" w:author="Huawei" w:date="2022-01-04T10:08:00Z">
              <w:r w:rsidRPr="00A754D0">
                <w:rPr>
                  <w:rFonts w:ascii="Arial" w:eastAsia="宋体" w:hAnsi="Arial"/>
                  <w:sz w:val="18"/>
                  <w:lang w:eastAsia="zh-CN"/>
                </w:rPr>
                <w:t>Number of additional DMRS</w:t>
              </w:r>
            </w:ins>
          </w:p>
        </w:tc>
        <w:tc>
          <w:tcPr>
            <w:tcW w:w="0" w:type="auto"/>
          </w:tcPr>
          <w:p w14:paraId="4206B754" w14:textId="77777777" w:rsidR="009C2B60" w:rsidRPr="00A754D0" w:rsidRDefault="009C2B60" w:rsidP="00A754D0">
            <w:pPr>
              <w:keepNext/>
              <w:keepLines/>
              <w:spacing w:after="0"/>
              <w:jc w:val="center"/>
              <w:rPr>
                <w:ins w:id="167" w:author="Huawei" w:date="2022-01-04T11:44:00Z"/>
                <w:rFonts w:ascii="Arial" w:eastAsia="宋体" w:hAnsi="Arial"/>
                <w:sz w:val="18"/>
                <w:lang w:val="en-US" w:eastAsia="zh-CN"/>
              </w:rPr>
            </w:pPr>
          </w:p>
        </w:tc>
        <w:tc>
          <w:tcPr>
            <w:tcW w:w="0" w:type="auto"/>
            <w:shd w:val="clear" w:color="auto" w:fill="auto"/>
            <w:vAlign w:val="center"/>
            <w:hideMark/>
          </w:tcPr>
          <w:p w14:paraId="64A5C13F" w14:textId="77777777" w:rsidR="009C2B60" w:rsidRPr="00A754D0" w:rsidRDefault="009C2B60" w:rsidP="00A754D0">
            <w:pPr>
              <w:keepNext/>
              <w:keepLines/>
              <w:spacing w:after="0"/>
              <w:jc w:val="center"/>
              <w:rPr>
                <w:ins w:id="168" w:author="Huawei" w:date="2022-01-04T10:08:00Z"/>
                <w:rFonts w:ascii="Arial" w:eastAsia="宋体" w:hAnsi="Arial" w:cs="Arial"/>
                <w:sz w:val="18"/>
                <w:szCs w:val="18"/>
                <w:lang w:val="en-US" w:eastAsia="zh-CN"/>
              </w:rPr>
            </w:pPr>
            <w:ins w:id="169" w:author="Huawei" w:date="2022-01-04T10:08:00Z">
              <w:r w:rsidRPr="00A754D0">
                <w:rPr>
                  <w:rFonts w:ascii="Arial" w:eastAsia="宋体" w:hAnsi="Arial" w:cs="Arial"/>
                  <w:sz w:val="18"/>
                  <w:szCs w:val="18"/>
                  <w:lang w:eastAsia="zh-CN"/>
                </w:rPr>
                <w:t>2</w:t>
              </w:r>
            </w:ins>
          </w:p>
        </w:tc>
      </w:tr>
      <w:tr w:rsidR="008D0DB6" w:rsidRPr="00A754D0" w14:paraId="51CDE1DC" w14:textId="77777777" w:rsidTr="008D0DB6">
        <w:trPr>
          <w:trHeight w:val="20"/>
          <w:ins w:id="170" w:author="Huawei" w:date="2022-01-04T10:08:00Z"/>
        </w:trPr>
        <w:tc>
          <w:tcPr>
            <w:tcW w:w="0" w:type="auto"/>
            <w:vMerge/>
            <w:vAlign w:val="center"/>
            <w:hideMark/>
          </w:tcPr>
          <w:p w14:paraId="2A687376" w14:textId="77777777" w:rsidR="009C2B60" w:rsidRPr="00A754D0" w:rsidRDefault="009C2B60" w:rsidP="00A754D0">
            <w:pPr>
              <w:keepNext/>
              <w:keepLines/>
              <w:spacing w:after="0"/>
              <w:rPr>
                <w:ins w:id="171" w:author="Huawei" w:date="2022-01-04T10:08:00Z"/>
                <w:rFonts w:ascii="Arial" w:eastAsia="宋体" w:hAnsi="Arial"/>
                <w:sz w:val="18"/>
                <w:lang w:val="en-US" w:eastAsia="zh-CN"/>
              </w:rPr>
            </w:pPr>
          </w:p>
        </w:tc>
        <w:tc>
          <w:tcPr>
            <w:tcW w:w="0" w:type="auto"/>
            <w:gridSpan w:val="2"/>
            <w:shd w:val="clear" w:color="auto" w:fill="auto"/>
            <w:vAlign w:val="center"/>
            <w:hideMark/>
          </w:tcPr>
          <w:p w14:paraId="042237F5" w14:textId="77777777" w:rsidR="009C2B60" w:rsidRPr="00A754D0" w:rsidRDefault="009C2B60" w:rsidP="00A754D0">
            <w:pPr>
              <w:keepNext/>
              <w:keepLines/>
              <w:spacing w:after="0"/>
              <w:rPr>
                <w:ins w:id="172" w:author="Huawei" w:date="2022-01-04T10:08:00Z"/>
                <w:rFonts w:ascii="Arial" w:eastAsia="宋体" w:hAnsi="Arial"/>
                <w:sz w:val="18"/>
                <w:lang w:val="en-US" w:eastAsia="zh-CN"/>
              </w:rPr>
            </w:pPr>
            <w:ins w:id="173" w:author="Huawei" w:date="2022-01-04T10:08:00Z">
              <w:r w:rsidRPr="00A754D0">
                <w:rPr>
                  <w:rFonts w:ascii="Arial" w:eastAsia="宋体" w:hAnsi="Arial"/>
                  <w:sz w:val="18"/>
                  <w:lang w:eastAsia="zh-CN"/>
                </w:rPr>
                <w:t>Maximum number of OFDM symbols for DL front loaded DMRS</w:t>
              </w:r>
            </w:ins>
          </w:p>
        </w:tc>
        <w:tc>
          <w:tcPr>
            <w:tcW w:w="0" w:type="auto"/>
          </w:tcPr>
          <w:p w14:paraId="0E6D1E57" w14:textId="77777777" w:rsidR="009C2B60" w:rsidRPr="00A754D0" w:rsidRDefault="009C2B60" w:rsidP="00A754D0">
            <w:pPr>
              <w:keepNext/>
              <w:keepLines/>
              <w:spacing w:after="0"/>
              <w:jc w:val="center"/>
              <w:rPr>
                <w:ins w:id="174" w:author="Huawei" w:date="2022-01-04T11:44:00Z"/>
                <w:rFonts w:ascii="Arial" w:eastAsia="宋体" w:hAnsi="Arial"/>
                <w:sz w:val="18"/>
                <w:lang w:val="en-US" w:eastAsia="zh-CN"/>
              </w:rPr>
            </w:pPr>
          </w:p>
        </w:tc>
        <w:tc>
          <w:tcPr>
            <w:tcW w:w="0" w:type="auto"/>
            <w:shd w:val="clear" w:color="auto" w:fill="auto"/>
            <w:vAlign w:val="center"/>
            <w:hideMark/>
          </w:tcPr>
          <w:p w14:paraId="5D77A3A5" w14:textId="77777777" w:rsidR="009C2B60" w:rsidRPr="00A754D0" w:rsidRDefault="009C2B60" w:rsidP="00A754D0">
            <w:pPr>
              <w:keepNext/>
              <w:keepLines/>
              <w:spacing w:after="0"/>
              <w:jc w:val="center"/>
              <w:rPr>
                <w:ins w:id="175" w:author="Huawei" w:date="2022-01-04T10:08:00Z"/>
                <w:rFonts w:ascii="Arial" w:eastAsia="宋体" w:hAnsi="Arial" w:cs="Arial"/>
                <w:sz w:val="18"/>
                <w:szCs w:val="18"/>
                <w:lang w:val="en-US" w:eastAsia="zh-CN"/>
              </w:rPr>
            </w:pPr>
            <w:ins w:id="176" w:author="Huawei" w:date="2022-01-04T10:08:00Z">
              <w:r w:rsidRPr="00A754D0">
                <w:rPr>
                  <w:rFonts w:ascii="Arial" w:eastAsia="宋体" w:hAnsi="Arial" w:cs="Arial"/>
                  <w:sz w:val="18"/>
                  <w:szCs w:val="18"/>
                  <w:lang w:eastAsia="zh-CN"/>
                </w:rPr>
                <w:t>1</w:t>
              </w:r>
            </w:ins>
          </w:p>
        </w:tc>
      </w:tr>
      <w:bookmarkEnd w:id="44"/>
      <w:tr w:rsidR="00133ABA" w:rsidRPr="00A754D0" w14:paraId="243B9BD0" w14:textId="77777777" w:rsidTr="008D0DB6">
        <w:trPr>
          <w:trHeight w:val="20"/>
          <w:ins w:id="177" w:author="Huawei_revised" w:date="2022-03-01T16:20:00Z"/>
        </w:trPr>
        <w:tc>
          <w:tcPr>
            <w:tcW w:w="0" w:type="auto"/>
            <w:vMerge w:val="restart"/>
            <w:vAlign w:val="center"/>
          </w:tcPr>
          <w:p w14:paraId="30080023" w14:textId="22F4E08D" w:rsidR="008D0DB6" w:rsidRPr="00A754D0" w:rsidRDefault="008D0DB6" w:rsidP="00A754D0">
            <w:pPr>
              <w:keepNext/>
              <w:keepLines/>
              <w:spacing w:after="0"/>
              <w:rPr>
                <w:ins w:id="178" w:author="Huawei_revised" w:date="2022-03-01T16:20:00Z"/>
                <w:rFonts w:ascii="Arial" w:eastAsia="宋体" w:hAnsi="Arial"/>
                <w:sz w:val="18"/>
                <w:lang w:val="en-US" w:eastAsia="zh-CN"/>
              </w:rPr>
            </w:pPr>
            <w:ins w:id="179" w:author="Huawei" w:date="2022-01-04T10:08:00Z">
              <w:r w:rsidRPr="00A754D0">
                <w:rPr>
                  <w:rFonts w:ascii="Arial" w:eastAsia="宋体" w:hAnsi="Arial"/>
                  <w:sz w:val="18"/>
                  <w:lang w:eastAsia="zh-CN"/>
                </w:rPr>
                <w:t>CSI-RS for tracking</w:t>
              </w:r>
            </w:ins>
          </w:p>
        </w:tc>
        <w:tc>
          <w:tcPr>
            <w:tcW w:w="0" w:type="auto"/>
            <w:vMerge w:val="restart"/>
            <w:shd w:val="clear" w:color="auto" w:fill="auto"/>
            <w:vAlign w:val="center"/>
          </w:tcPr>
          <w:p w14:paraId="249AEEF7" w14:textId="77349BE8" w:rsidR="008D0DB6" w:rsidRPr="00A754D0" w:rsidRDefault="008D0DB6" w:rsidP="00A754D0">
            <w:pPr>
              <w:keepNext/>
              <w:keepLines/>
              <w:spacing w:after="0"/>
              <w:rPr>
                <w:ins w:id="180" w:author="Huawei_revised" w:date="2022-03-01T16:20:00Z"/>
                <w:rFonts w:ascii="Arial" w:eastAsia="宋体" w:hAnsi="Arial"/>
                <w:sz w:val="18"/>
                <w:lang w:eastAsia="zh-CN"/>
              </w:rPr>
            </w:pPr>
            <w:ins w:id="181" w:author="Huawei" w:date="2022-01-04T10:08:00Z">
              <w:r w:rsidRPr="00A754D0">
                <w:rPr>
                  <w:rFonts w:ascii="Arial" w:eastAsia="宋体" w:hAnsi="Arial"/>
                  <w:sz w:val="18"/>
                  <w:lang w:eastAsia="zh-CN"/>
                </w:rPr>
                <w:t>Resource set #1</w:t>
              </w:r>
            </w:ins>
          </w:p>
        </w:tc>
        <w:tc>
          <w:tcPr>
            <w:tcW w:w="0" w:type="auto"/>
            <w:shd w:val="clear" w:color="auto" w:fill="auto"/>
            <w:vAlign w:val="center"/>
          </w:tcPr>
          <w:p w14:paraId="3DFA0EBD" w14:textId="32DB4A7E" w:rsidR="008D0DB6" w:rsidRPr="00A754D0" w:rsidRDefault="008D0DB6" w:rsidP="008D0DB6">
            <w:pPr>
              <w:keepNext/>
              <w:keepLines/>
              <w:spacing w:after="0"/>
              <w:rPr>
                <w:ins w:id="182" w:author="Huawei_revised" w:date="2022-03-01T16:20:00Z"/>
                <w:rFonts w:ascii="Arial" w:eastAsia="宋体" w:hAnsi="Arial"/>
                <w:sz w:val="18"/>
                <w:lang w:eastAsia="zh-CN"/>
              </w:rPr>
            </w:pPr>
            <w:ins w:id="183" w:author="Huawei_revised" w:date="2022-03-01T16:20: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3D144233" w14:textId="77777777" w:rsidR="008D0DB6" w:rsidRPr="00A754D0" w:rsidRDefault="008D0DB6" w:rsidP="008D0DB6">
            <w:pPr>
              <w:keepNext/>
              <w:keepLines/>
              <w:spacing w:after="0"/>
              <w:jc w:val="center"/>
              <w:rPr>
                <w:ins w:id="184" w:author="Huawei_revised" w:date="2022-03-01T16:20:00Z"/>
                <w:rFonts w:ascii="Arial" w:eastAsia="宋体" w:hAnsi="Arial"/>
                <w:sz w:val="18"/>
                <w:lang w:val="en-US" w:eastAsia="zh-CN"/>
              </w:rPr>
            </w:pPr>
          </w:p>
        </w:tc>
        <w:tc>
          <w:tcPr>
            <w:tcW w:w="0" w:type="auto"/>
            <w:shd w:val="clear" w:color="auto" w:fill="auto"/>
            <w:vAlign w:val="center"/>
          </w:tcPr>
          <w:p w14:paraId="4D3C7AB0" w14:textId="68BFD510" w:rsidR="008D0DB6" w:rsidRPr="00A754D0" w:rsidRDefault="008D0DB6" w:rsidP="008D0DB6">
            <w:pPr>
              <w:keepNext/>
              <w:keepLines/>
              <w:spacing w:after="0"/>
              <w:jc w:val="center"/>
              <w:rPr>
                <w:ins w:id="185" w:author="Huawei_revised" w:date="2022-03-01T16:20:00Z"/>
                <w:rFonts w:ascii="Arial" w:eastAsia="宋体" w:hAnsi="Arial" w:cs="Arial"/>
                <w:sz w:val="18"/>
                <w:szCs w:val="18"/>
                <w:lang w:eastAsia="zh-CN"/>
              </w:rPr>
            </w:pPr>
            <w:ins w:id="186" w:author="Huawei_revised" w:date="2022-03-01T16:20:00Z">
              <w:r w:rsidRPr="00FF0CBB">
                <w:rPr>
                  <w:rFonts w:ascii="Arial" w:eastAsia="宋体" w:hAnsi="Arial" w:cs="Arial"/>
                  <w:sz w:val="18"/>
                  <w:szCs w:val="18"/>
                  <w:lang w:eastAsia="zh-CN"/>
                </w:rPr>
                <w:t xml:space="preserve">0 for CSI-RS resource </w:t>
              </w:r>
              <w:r w:rsidRPr="008D0DB6">
                <w:rPr>
                  <w:rFonts w:ascii="Arial" w:eastAsia="宋体" w:hAnsi="Arial" w:cs="Arial"/>
                  <w:sz w:val="18"/>
                  <w:szCs w:val="18"/>
                  <w:lang w:eastAsia="zh-CN"/>
                </w:rPr>
                <w:t>1,2,3,4</w:t>
              </w:r>
            </w:ins>
          </w:p>
        </w:tc>
      </w:tr>
      <w:tr w:rsidR="00133ABA" w:rsidRPr="00A754D0" w14:paraId="2C8D855A" w14:textId="77777777" w:rsidTr="008D4857">
        <w:trPr>
          <w:trHeight w:val="20"/>
          <w:ins w:id="187" w:author="Huawei" w:date="2022-01-04T10:08:00Z"/>
        </w:trPr>
        <w:tc>
          <w:tcPr>
            <w:tcW w:w="0" w:type="auto"/>
            <w:vMerge/>
            <w:shd w:val="clear" w:color="auto" w:fill="auto"/>
            <w:vAlign w:val="center"/>
            <w:hideMark/>
          </w:tcPr>
          <w:p w14:paraId="625E847E" w14:textId="6303C6F7" w:rsidR="008D0DB6" w:rsidRPr="00A754D0" w:rsidRDefault="008D0DB6" w:rsidP="00A754D0">
            <w:pPr>
              <w:keepNext/>
              <w:keepLines/>
              <w:spacing w:after="0"/>
              <w:rPr>
                <w:ins w:id="188" w:author="Huawei" w:date="2022-01-04T10:08:00Z"/>
                <w:rFonts w:ascii="Arial" w:eastAsia="宋体" w:hAnsi="Arial"/>
                <w:sz w:val="18"/>
                <w:lang w:val="en-US" w:eastAsia="zh-CN"/>
              </w:rPr>
            </w:pPr>
          </w:p>
        </w:tc>
        <w:tc>
          <w:tcPr>
            <w:tcW w:w="0" w:type="auto"/>
            <w:vMerge/>
            <w:shd w:val="clear" w:color="auto" w:fill="auto"/>
            <w:vAlign w:val="center"/>
            <w:hideMark/>
          </w:tcPr>
          <w:p w14:paraId="5F0DD23A" w14:textId="08B3DD11" w:rsidR="008D0DB6" w:rsidRPr="00A754D0" w:rsidRDefault="008D0DB6" w:rsidP="00A754D0">
            <w:pPr>
              <w:keepNext/>
              <w:keepLines/>
              <w:spacing w:after="0"/>
              <w:rPr>
                <w:ins w:id="189" w:author="Huawei" w:date="2022-01-04T10:08:00Z"/>
                <w:rFonts w:ascii="Arial" w:eastAsia="宋体" w:hAnsi="Arial"/>
                <w:sz w:val="18"/>
                <w:lang w:val="en-US" w:eastAsia="zh-CN"/>
              </w:rPr>
            </w:pPr>
          </w:p>
        </w:tc>
        <w:tc>
          <w:tcPr>
            <w:tcW w:w="0" w:type="auto"/>
            <w:vMerge w:val="restart"/>
            <w:shd w:val="clear" w:color="auto" w:fill="auto"/>
            <w:vAlign w:val="center"/>
            <w:hideMark/>
          </w:tcPr>
          <w:p w14:paraId="3046EFF6" w14:textId="77777777" w:rsidR="008D0DB6" w:rsidRPr="00A754D0" w:rsidRDefault="008D0DB6" w:rsidP="00A754D0">
            <w:pPr>
              <w:keepNext/>
              <w:keepLines/>
              <w:spacing w:after="0"/>
              <w:rPr>
                <w:ins w:id="190" w:author="Huawei" w:date="2022-01-04T10:08:00Z"/>
                <w:rFonts w:ascii="Arial" w:eastAsia="宋体" w:hAnsi="Arial"/>
                <w:sz w:val="18"/>
                <w:lang w:val="en-US" w:eastAsia="zh-CN"/>
              </w:rPr>
            </w:pPr>
            <w:ins w:id="191" w:author="Huawei" w:date="2022-01-04T10:08:00Z">
              <w:r w:rsidRPr="00A754D0">
                <w:rPr>
                  <w:rFonts w:ascii="Arial" w:eastAsia="宋体" w:hAnsi="Arial"/>
                  <w:sz w:val="18"/>
                  <w:lang w:eastAsia="zh-CN"/>
                </w:rPr>
                <w:t>First OFDM symbol in the PRB used for CSI-RS</w:t>
              </w:r>
            </w:ins>
          </w:p>
        </w:tc>
        <w:tc>
          <w:tcPr>
            <w:tcW w:w="0" w:type="auto"/>
            <w:vMerge w:val="restart"/>
          </w:tcPr>
          <w:p w14:paraId="091F3BC1" w14:textId="77777777" w:rsidR="008D0DB6" w:rsidRPr="00A754D0" w:rsidRDefault="008D0DB6" w:rsidP="00A754D0">
            <w:pPr>
              <w:keepNext/>
              <w:keepLines/>
              <w:spacing w:after="0"/>
              <w:jc w:val="center"/>
              <w:rPr>
                <w:ins w:id="192" w:author="Huawei" w:date="2022-01-04T11:44:00Z"/>
                <w:rFonts w:ascii="Arial" w:eastAsia="宋体" w:hAnsi="Arial"/>
                <w:sz w:val="18"/>
                <w:lang w:val="en-US" w:eastAsia="zh-CN"/>
              </w:rPr>
            </w:pPr>
          </w:p>
        </w:tc>
        <w:tc>
          <w:tcPr>
            <w:tcW w:w="0" w:type="auto"/>
            <w:shd w:val="clear" w:color="auto" w:fill="auto"/>
            <w:vAlign w:val="center"/>
            <w:hideMark/>
          </w:tcPr>
          <w:p w14:paraId="70C40F58" w14:textId="660A1B4C" w:rsidR="008D0DB6" w:rsidRPr="00A754D0" w:rsidRDefault="008D0DB6" w:rsidP="00A754D0">
            <w:pPr>
              <w:keepNext/>
              <w:keepLines/>
              <w:spacing w:after="0"/>
              <w:jc w:val="center"/>
              <w:rPr>
                <w:ins w:id="193" w:author="Huawei" w:date="2022-01-04T10:08:00Z"/>
                <w:rFonts w:ascii="Arial" w:eastAsia="宋体" w:hAnsi="Arial" w:cs="Arial"/>
                <w:sz w:val="18"/>
                <w:szCs w:val="18"/>
                <w:lang w:val="en-US" w:eastAsia="zh-CN"/>
              </w:rPr>
            </w:pPr>
            <w:ins w:id="194"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1 and </w:t>
              </w:r>
            </w:ins>
            <w:ins w:id="195" w:author="Huawei_revised" w:date="2022-03-01T15:19:00Z">
              <w:r>
                <w:rPr>
                  <w:rFonts w:ascii="Arial" w:eastAsia="宋体" w:hAnsi="Arial" w:cs="Arial"/>
                  <w:sz w:val="18"/>
                  <w:szCs w:val="18"/>
                  <w:lang w:eastAsia="zh-CN"/>
                </w:rPr>
                <w:t>2</w:t>
              </w:r>
            </w:ins>
          </w:p>
        </w:tc>
      </w:tr>
      <w:tr w:rsidR="00133ABA" w:rsidRPr="00A754D0" w14:paraId="5E3B3CF9" w14:textId="77777777" w:rsidTr="008D4857">
        <w:trPr>
          <w:trHeight w:val="20"/>
          <w:ins w:id="196" w:author="Huawei" w:date="2022-01-04T10:08:00Z"/>
        </w:trPr>
        <w:tc>
          <w:tcPr>
            <w:tcW w:w="0" w:type="auto"/>
            <w:vMerge/>
            <w:vAlign w:val="center"/>
            <w:hideMark/>
          </w:tcPr>
          <w:p w14:paraId="4C419434" w14:textId="77777777" w:rsidR="008D0DB6" w:rsidRPr="00A754D0" w:rsidRDefault="008D0DB6" w:rsidP="00A754D0">
            <w:pPr>
              <w:keepNext/>
              <w:keepLines/>
              <w:spacing w:after="0"/>
              <w:rPr>
                <w:ins w:id="197" w:author="Huawei" w:date="2022-01-04T10:08:00Z"/>
                <w:rFonts w:ascii="Arial" w:eastAsia="宋体" w:hAnsi="Arial"/>
                <w:sz w:val="18"/>
                <w:lang w:val="en-US" w:eastAsia="zh-CN"/>
              </w:rPr>
            </w:pPr>
          </w:p>
        </w:tc>
        <w:tc>
          <w:tcPr>
            <w:tcW w:w="0" w:type="auto"/>
            <w:vMerge/>
            <w:vAlign w:val="center"/>
            <w:hideMark/>
          </w:tcPr>
          <w:p w14:paraId="0ADF65D0" w14:textId="77777777" w:rsidR="008D0DB6" w:rsidRPr="00A754D0" w:rsidRDefault="008D0DB6" w:rsidP="00A754D0">
            <w:pPr>
              <w:keepNext/>
              <w:keepLines/>
              <w:spacing w:after="0"/>
              <w:rPr>
                <w:ins w:id="198" w:author="Huawei" w:date="2022-01-04T10:08:00Z"/>
                <w:rFonts w:ascii="Arial" w:eastAsia="宋体" w:hAnsi="Arial"/>
                <w:sz w:val="18"/>
                <w:lang w:val="en-US" w:eastAsia="zh-CN"/>
              </w:rPr>
            </w:pPr>
          </w:p>
        </w:tc>
        <w:tc>
          <w:tcPr>
            <w:tcW w:w="0" w:type="auto"/>
            <w:vMerge/>
            <w:vAlign w:val="center"/>
            <w:hideMark/>
          </w:tcPr>
          <w:p w14:paraId="375184A6" w14:textId="77777777" w:rsidR="008D0DB6" w:rsidRPr="00A754D0" w:rsidRDefault="008D0DB6" w:rsidP="00A754D0">
            <w:pPr>
              <w:keepNext/>
              <w:keepLines/>
              <w:spacing w:after="0"/>
              <w:rPr>
                <w:ins w:id="199" w:author="Huawei" w:date="2022-01-04T10:08:00Z"/>
                <w:rFonts w:ascii="Arial" w:eastAsia="宋体" w:hAnsi="Arial"/>
                <w:sz w:val="18"/>
                <w:lang w:val="en-US" w:eastAsia="zh-CN"/>
              </w:rPr>
            </w:pPr>
          </w:p>
        </w:tc>
        <w:tc>
          <w:tcPr>
            <w:tcW w:w="0" w:type="auto"/>
            <w:vMerge/>
          </w:tcPr>
          <w:p w14:paraId="64DC3DEC" w14:textId="77777777" w:rsidR="008D0DB6" w:rsidRPr="00A754D0" w:rsidRDefault="008D0DB6" w:rsidP="00A754D0">
            <w:pPr>
              <w:keepNext/>
              <w:keepLines/>
              <w:spacing w:after="0"/>
              <w:jc w:val="center"/>
              <w:rPr>
                <w:ins w:id="200" w:author="Huawei" w:date="2022-01-04T11:44:00Z"/>
                <w:rFonts w:ascii="Arial" w:eastAsia="宋体" w:hAnsi="Arial"/>
                <w:sz w:val="18"/>
                <w:lang w:val="en-US" w:eastAsia="zh-CN"/>
              </w:rPr>
            </w:pPr>
          </w:p>
        </w:tc>
        <w:tc>
          <w:tcPr>
            <w:tcW w:w="0" w:type="auto"/>
            <w:shd w:val="clear" w:color="auto" w:fill="auto"/>
            <w:vAlign w:val="center"/>
            <w:hideMark/>
          </w:tcPr>
          <w:p w14:paraId="2BDD2759" w14:textId="40441F5A" w:rsidR="008D0DB6" w:rsidRPr="00A754D0" w:rsidRDefault="008D0DB6" w:rsidP="00A754D0">
            <w:pPr>
              <w:keepNext/>
              <w:keepLines/>
              <w:spacing w:after="0"/>
              <w:jc w:val="center"/>
              <w:rPr>
                <w:ins w:id="201" w:author="Huawei" w:date="2022-01-04T10:08:00Z"/>
                <w:rFonts w:ascii="Arial" w:eastAsia="宋体" w:hAnsi="Arial" w:cs="Arial"/>
                <w:sz w:val="18"/>
                <w:szCs w:val="18"/>
                <w:lang w:val="en-US" w:eastAsia="zh-CN"/>
              </w:rPr>
            </w:pPr>
            <w:ins w:id="202"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w:t>
              </w:r>
            </w:ins>
            <w:ins w:id="203" w:author="Huawei_revised" w:date="2022-03-01T15:20:00Z">
              <w:r>
                <w:rPr>
                  <w:rFonts w:ascii="Arial" w:eastAsia="宋体" w:hAnsi="Arial" w:cs="Arial"/>
                  <w:sz w:val="18"/>
                  <w:szCs w:val="18"/>
                  <w:lang w:eastAsia="zh-CN"/>
                </w:rPr>
                <w:t>3</w:t>
              </w:r>
            </w:ins>
            <w:ins w:id="204" w:author="Huawei" w:date="2022-01-04T10:08:00Z">
              <w:r w:rsidRPr="00A754D0">
                <w:rPr>
                  <w:rFonts w:ascii="Arial" w:eastAsia="宋体" w:hAnsi="Arial" w:cs="Arial"/>
                  <w:sz w:val="18"/>
                  <w:szCs w:val="18"/>
                  <w:lang w:eastAsia="zh-CN"/>
                </w:rPr>
                <w:t xml:space="preserve"> and 4</w:t>
              </w:r>
            </w:ins>
          </w:p>
        </w:tc>
      </w:tr>
      <w:tr w:rsidR="00133ABA" w:rsidRPr="00A754D0" w14:paraId="342A9B30" w14:textId="77777777" w:rsidTr="008D4857">
        <w:trPr>
          <w:trHeight w:val="20"/>
          <w:ins w:id="205" w:author="Huawei" w:date="2022-01-04T10:08:00Z"/>
        </w:trPr>
        <w:tc>
          <w:tcPr>
            <w:tcW w:w="0" w:type="auto"/>
            <w:vMerge/>
            <w:vAlign w:val="center"/>
            <w:hideMark/>
          </w:tcPr>
          <w:p w14:paraId="219F0CC7" w14:textId="77777777" w:rsidR="008D0DB6" w:rsidRPr="00A754D0" w:rsidRDefault="008D0DB6" w:rsidP="001C630B">
            <w:pPr>
              <w:keepNext/>
              <w:keepLines/>
              <w:spacing w:after="0"/>
              <w:rPr>
                <w:ins w:id="206" w:author="Huawei" w:date="2022-01-04T10:08:00Z"/>
                <w:rFonts w:ascii="Arial" w:eastAsia="宋体" w:hAnsi="Arial"/>
                <w:sz w:val="18"/>
                <w:lang w:val="en-US" w:eastAsia="zh-CN"/>
              </w:rPr>
            </w:pPr>
          </w:p>
        </w:tc>
        <w:tc>
          <w:tcPr>
            <w:tcW w:w="0" w:type="auto"/>
            <w:vMerge/>
            <w:vAlign w:val="center"/>
            <w:hideMark/>
          </w:tcPr>
          <w:p w14:paraId="6DB9EC7B" w14:textId="77777777" w:rsidR="008D0DB6" w:rsidRPr="00A754D0" w:rsidRDefault="008D0DB6" w:rsidP="001C630B">
            <w:pPr>
              <w:keepNext/>
              <w:keepLines/>
              <w:spacing w:after="0"/>
              <w:rPr>
                <w:ins w:id="207" w:author="Huawei" w:date="2022-01-04T10:08:00Z"/>
                <w:rFonts w:ascii="Arial" w:eastAsia="宋体" w:hAnsi="Arial"/>
                <w:sz w:val="18"/>
                <w:lang w:val="en-US" w:eastAsia="zh-CN"/>
              </w:rPr>
            </w:pPr>
          </w:p>
        </w:tc>
        <w:tc>
          <w:tcPr>
            <w:tcW w:w="0" w:type="auto"/>
            <w:shd w:val="clear" w:color="auto" w:fill="auto"/>
            <w:vAlign w:val="center"/>
            <w:hideMark/>
          </w:tcPr>
          <w:p w14:paraId="10B221BF" w14:textId="77777777" w:rsidR="008D0DB6" w:rsidRPr="00A754D0" w:rsidRDefault="008D0DB6" w:rsidP="001C630B">
            <w:pPr>
              <w:keepNext/>
              <w:keepLines/>
              <w:spacing w:after="0"/>
              <w:rPr>
                <w:ins w:id="208" w:author="Huawei" w:date="2022-01-04T10:08:00Z"/>
                <w:rFonts w:ascii="Arial" w:eastAsia="宋体" w:hAnsi="Arial"/>
                <w:sz w:val="18"/>
                <w:lang w:val="en-US" w:eastAsia="zh-CN"/>
              </w:rPr>
            </w:pPr>
            <w:ins w:id="209" w:author="Huawei" w:date="2022-01-04T10:08:00Z">
              <w:r w:rsidRPr="00A754D0">
                <w:rPr>
                  <w:rFonts w:ascii="Arial" w:eastAsia="宋体" w:hAnsi="Arial"/>
                  <w:sz w:val="18"/>
                  <w:lang w:eastAsia="zh-CN"/>
                </w:rPr>
                <w:t>CSI-RS periodicity</w:t>
              </w:r>
            </w:ins>
          </w:p>
        </w:tc>
        <w:tc>
          <w:tcPr>
            <w:tcW w:w="0" w:type="auto"/>
            <w:vAlign w:val="center"/>
          </w:tcPr>
          <w:p w14:paraId="71CE2D2C" w14:textId="3DD6E8C1" w:rsidR="008D0DB6" w:rsidRPr="00A754D0" w:rsidRDefault="008D0DB6" w:rsidP="001C630B">
            <w:pPr>
              <w:keepNext/>
              <w:keepLines/>
              <w:spacing w:after="0"/>
              <w:jc w:val="center"/>
              <w:rPr>
                <w:ins w:id="210" w:author="Huawei" w:date="2022-01-04T11:44:00Z"/>
                <w:rFonts w:ascii="Arial" w:eastAsia="宋体" w:hAnsi="Arial" w:cs="Arial"/>
                <w:sz w:val="18"/>
                <w:szCs w:val="18"/>
                <w:lang w:eastAsia="zh-CN"/>
              </w:rPr>
            </w:pPr>
            <w:ins w:id="211"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5C333950" w14:textId="225DA78C" w:rsidR="008D0DB6" w:rsidRPr="00A754D0" w:rsidRDefault="008D0DB6" w:rsidP="001C630B">
            <w:pPr>
              <w:keepNext/>
              <w:keepLines/>
              <w:spacing w:after="0"/>
              <w:jc w:val="center"/>
              <w:rPr>
                <w:ins w:id="212" w:author="Huawei" w:date="2022-01-04T10:08:00Z"/>
                <w:rFonts w:ascii="Arial" w:eastAsia="宋体" w:hAnsi="Arial" w:cs="Arial"/>
                <w:sz w:val="18"/>
                <w:szCs w:val="18"/>
                <w:lang w:val="en-US" w:eastAsia="zh-CN"/>
              </w:rPr>
            </w:pPr>
            <w:ins w:id="213" w:author="Huawei" w:date="2022-01-27T12:06:00Z">
              <w:r w:rsidRPr="008D4857">
                <w:rPr>
                  <w:rFonts w:ascii="Arial" w:eastAsia="宋体" w:hAnsi="Arial" w:cs="Arial"/>
                  <w:sz w:val="18"/>
                  <w:szCs w:val="18"/>
                  <w:lang w:eastAsia="zh-CN"/>
                </w:rPr>
                <w:t>80</w:t>
              </w:r>
            </w:ins>
            <w:ins w:id="214" w:author="Huawei" w:date="2022-01-04T10:08:00Z">
              <w:r w:rsidRPr="008D4857">
                <w:rPr>
                  <w:rFonts w:ascii="Arial" w:eastAsia="宋体" w:hAnsi="Arial" w:cs="Arial"/>
                  <w:sz w:val="18"/>
                  <w:szCs w:val="18"/>
                  <w:lang w:eastAsia="zh-CN"/>
                </w:rPr>
                <w:t xml:space="preserve"> f</w:t>
              </w:r>
              <w:r w:rsidRPr="00A754D0">
                <w:rPr>
                  <w:rFonts w:ascii="Arial" w:eastAsia="宋体" w:hAnsi="Arial" w:cs="Arial"/>
                  <w:sz w:val="18"/>
                  <w:szCs w:val="18"/>
                  <w:lang w:eastAsia="zh-CN"/>
                </w:rPr>
                <w:t>or CSI-RS resource 1,2,3,4</w:t>
              </w:r>
            </w:ins>
          </w:p>
        </w:tc>
      </w:tr>
      <w:tr w:rsidR="00133ABA" w:rsidRPr="00A754D0" w14:paraId="2D328151" w14:textId="77777777" w:rsidTr="008D4857">
        <w:trPr>
          <w:trHeight w:val="20"/>
          <w:ins w:id="215" w:author="Huawei" w:date="2022-01-04T10:08:00Z"/>
        </w:trPr>
        <w:tc>
          <w:tcPr>
            <w:tcW w:w="0" w:type="auto"/>
            <w:vMerge/>
            <w:vAlign w:val="center"/>
            <w:hideMark/>
          </w:tcPr>
          <w:p w14:paraId="61905435" w14:textId="77777777" w:rsidR="008D0DB6" w:rsidRPr="00A754D0" w:rsidRDefault="008D0DB6" w:rsidP="001C630B">
            <w:pPr>
              <w:keepNext/>
              <w:keepLines/>
              <w:spacing w:after="0"/>
              <w:rPr>
                <w:ins w:id="216" w:author="Huawei" w:date="2022-01-04T10:08:00Z"/>
                <w:rFonts w:ascii="Arial" w:eastAsia="宋体" w:hAnsi="Arial"/>
                <w:sz w:val="18"/>
                <w:lang w:val="en-US" w:eastAsia="zh-CN"/>
              </w:rPr>
            </w:pPr>
          </w:p>
        </w:tc>
        <w:tc>
          <w:tcPr>
            <w:tcW w:w="0" w:type="auto"/>
            <w:vMerge/>
            <w:vAlign w:val="center"/>
            <w:hideMark/>
          </w:tcPr>
          <w:p w14:paraId="78FB51F0" w14:textId="77777777" w:rsidR="008D0DB6" w:rsidRPr="00A754D0" w:rsidRDefault="008D0DB6" w:rsidP="001C630B">
            <w:pPr>
              <w:keepNext/>
              <w:keepLines/>
              <w:spacing w:after="0"/>
              <w:rPr>
                <w:ins w:id="217" w:author="Huawei" w:date="2022-01-04T10:08:00Z"/>
                <w:rFonts w:ascii="Arial" w:eastAsia="宋体" w:hAnsi="Arial"/>
                <w:sz w:val="18"/>
                <w:lang w:val="en-US" w:eastAsia="zh-CN"/>
              </w:rPr>
            </w:pPr>
          </w:p>
        </w:tc>
        <w:tc>
          <w:tcPr>
            <w:tcW w:w="0" w:type="auto"/>
            <w:vMerge w:val="restart"/>
            <w:shd w:val="clear" w:color="auto" w:fill="auto"/>
            <w:vAlign w:val="center"/>
            <w:hideMark/>
          </w:tcPr>
          <w:p w14:paraId="5C83587A" w14:textId="77777777" w:rsidR="008D0DB6" w:rsidRPr="00A754D0" w:rsidRDefault="008D0DB6" w:rsidP="001C630B">
            <w:pPr>
              <w:keepNext/>
              <w:keepLines/>
              <w:spacing w:after="0"/>
              <w:rPr>
                <w:ins w:id="218" w:author="Huawei" w:date="2022-01-04T10:08:00Z"/>
                <w:rFonts w:ascii="Arial" w:eastAsia="宋体" w:hAnsi="Arial"/>
                <w:sz w:val="18"/>
                <w:lang w:val="en-US" w:eastAsia="zh-CN"/>
              </w:rPr>
            </w:pPr>
            <w:ins w:id="219" w:author="Huawei" w:date="2022-01-04T10:08:00Z">
              <w:r w:rsidRPr="00A754D0">
                <w:rPr>
                  <w:rFonts w:ascii="Arial" w:eastAsia="宋体" w:hAnsi="Arial"/>
                  <w:sz w:val="18"/>
                  <w:lang w:eastAsia="zh-CN"/>
                </w:rPr>
                <w:t>CSI-RS offset</w:t>
              </w:r>
            </w:ins>
          </w:p>
        </w:tc>
        <w:tc>
          <w:tcPr>
            <w:tcW w:w="0" w:type="auto"/>
            <w:vMerge w:val="restart"/>
            <w:vAlign w:val="center"/>
          </w:tcPr>
          <w:p w14:paraId="7F7D88F0" w14:textId="10124C7E" w:rsidR="008D0DB6" w:rsidRPr="00A754D0" w:rsidRDefault="008D0DB6" w:rsidP="001C630B">
            <w:pPr>
              <w:keepNext/>
              <w:keepLines/>
              <w:spacing w:after="0"/>
              <w:jc w:val="center"/>
              <w:rPr>
                <w:ins w:id="220" w:author="Huawei" w:date="2022-01-04T11:44:00Z"/>
                <w:rFonts w:ascii="Arial" w:eastAsia="宋体" w:hAnsi="Arial" w:cs="Arial"/>
                <w:sz w:val="18"/>
                <w:szCs w:val="18"/>
                <w:lang w:eastAsia="zh-CN"/>
              </w:rPr>
            </w:pPr>
            <w:ins w:id="221"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56FC6EC6" w14:textId="05E5DD5F" w:rsidR="008D0DB6" w:rsidRPr="00A754D0" w:rsidRDefault="008D0DB6" w:rsidP="001C630B">
            <w:pPr>
              <w:keepNext/>
              <w:keepLines/>
              <w:spacing w:after="0"/>
              <w:jc w:val="center"/>
              <w:rPr>
                <w:ins w:id="222" w:author="Huawei" w:date="2022-01-04T10:08:00Z"/>
                <w:rFonts w:ascii="Arial" w:eastAsia="宋体" w:hAnsi="Arial" w:cs="Arial"/>
                <w:sz w:val="18"/>
                <w:szCs w:val="18"/>
                <w:lang w:val="en-US" w:eastAsia="zh-CN"/>
              </w:rPr>
            </w:pPr>
            <w:ins w:id="223" w:author="Huawei" w:date="2022-01-27T12:09:00Z">
              <w:r>
                <w:rPr>
                  <w:rFonts w:ascii="Arial" w:eastAsia="宋体" w:hAnsi="Arial" w:cs="Arial"/>
                  <w:sz w:val="18"/>
                  <w:szCs w:val="18"/>
                  <w:lang w:eastAsia="zh-CN"/>
                </w:rPr>
                <w:t>2</w:t>
              </w:r>
            </w:ins>
            <w:ins w:id="224" w:author="Huawei" w:date="2022-01-04T10:08:00Z">
              <w:r w:rsidRPr="00A754D0">
                <w:rPr>
                  <w:rFonts w:ascii="Arial" w:eastAsia="宋体" w:hAnsi="Arial" w:cs="Arial"/>
                  <w:sz w:val="18"/>
                  <w:szCs w:val="18"/>
                  <w:lang w:eastAsia="zh-CN"/>
                </w:rPr>
                <w:t xml:space="preserve"> for CSI-RS resource 1 and 2</w:t>
              </w:r>
            </w:ins>
          </w:p>
        </w:tc>
      </w:tr>
      <w:tr w:rsidR="00133ABA" w:rsidRPr="00A754D0" w14:paraId="77A9B9E9" w14:textId="77777777" w:rsidTr="008D4857">
        <w:trPr>
          <w:trHeight w:val="20"/>
          <w:ins w:id="225" w:author="Huawei" w:date="2022-01-04T10:08:00Z"/>
        </w:trPr>
        <w:tc>
          <w:tcPr>
            <w:tcW w:w="0" w:type="auto"/>
            <w:vMerge/>
            <w:vAlign w:val="center"/>
            <w:hideMark/>
          </w:tcPr>
          <w:p w14:paraId="0597BCAC" w14:textId="77777777" w:rsidR="008D0DB6" w:rsidRPr="00A754D0" w:rsidRDefault="008D0DB6" w:rsidP="001C630B">
            <w:pPr>
              <w:keepNext/>
              <w:keepLines/>
              <w:spacing w:after="0"/>
              <w:rPr>
                <w:ins w:id="226" w:author="Huawei" w:date="2022-01-04T10:08:00Z"/>
                <w:rFonts w:ascii="Arial" w:eastAsia="宋体" w:hAnsi="Arial"/>
                <w:sz w:val="18"/>
                <w:lang w:val="en-US" w:eastAsia="zh-CN"/>
              </w:rPr>
            </w:pPr>
          </w:p>
        </w:tc>
        <w:tc>
          <w:tcPr>
            <w:tcW w:w="0" w:type="auto"/>
            <w:vMerge/>
            <w:vAlign w:val="center"/>
            <w:hideMark/>
          </w:tcPr>
          <w:p w14:paraId="292DC776" w14:textId="77777777" w:rsidR="008D0DB6" w:rsidRPr="00A754D0" w:rsidRDefault="008D0DB6" w:rsidP="001C630B">
            <w:pPr>
              <w:keepNext/>
              <w:keepLines/>
              <w:spacing w:after="0"/>
              <w:rPr>
                <w:ins w:id="227" w:author="Huawei" w:date="2022-01-04T10:08:00Z"/>
                <w:rFonts w:ascii="Arial" w:eastAsia="宋体" w:hAnsi="Arial"/>
                <w:sz w:val="18"/>
                <w:lang w:val="en-US" w:eastAsia="zh-CN"/>
              </w:rPr>
            </w:pPr>
          </w:p>
        </w:tc>
        <w:tc>
          <w:tcPr>
            <w:tcW w:w="0" w:type="auto"/>
            <w:vMerge/>
            <w:vAlign w:val="center"/>
            <w:hideMark/>
          </w:tcPr>
          <w:p w14:paraId="5C49BD73" w14:textId="77777777" w:rsidR="008D0DB6" w:rsidRPr="00A754D0" w:rsidRDefault="008D0DB6" w:rsidP="001C630B">
            <w:pPr>
              <w:keepNext/>
              <w:keepLines/>
              <w:spacing w:after="0"/>
              <w:rPr>
                <w:ins w:id="228" w:author="Huawei" w:date="2022-01-04T10:08:00Z"/>
                <w:rFonts w:ascii="Arial" w:eastAsia="宋体" w:hAnsi="Arial"/>
                <w:sz w:val="18"/>
                <w:lang w:val="en-US" w:eastAsia="zh-CN"/>
              </w:rPr>
            </w:pPr>
          </w:p>
        </w:tc>
        <w:tc>
          <w:tcPr>
            <w:tcW w:w="0" w:type="auto"/>
            <w:vMerge/>
          </w:tcPr>
          <w:p w14:paraId="006A66F0" w14:textId="77777777" w:rsidR="008D0DB6" w:rsidRPr="00A754D0" w:rsidRDefault="008D0DB6" w:rsidP="001C630B">
            <w:pPr>
              <w:keepNext/>
              <w:keepLines/>
              <w:spacing w:after="0"/>
              <w:jc w:val="center"/>
              <w:rPr>
                <w:ins w:id="229" w:author="Huawei" w:date="2022-01-04T11:44:00Z"/>
                <w:rFonts w:ascii="Arial" w:eastAsia="宋体" w:hAnsi="Arial" w:cs="Arial"/>
                <w:sz w:val="18"/>
                <w:szCs w:val="18"/>
                <w:lang w:val="en-US" w:eastAsia="zh-CN"/>
              </w:rPr>
            </w:pPr>
          </w:p>
        </w:tc>
        <w:tc>
          <w:tcPr>
            <w:tcW w:w="0" w:type="auto"/>
            <w:shd w:val="clear" w:color="auto" w:fill="auto"/>
            <w:vAlign w:val="center"/>
            <w:hideMark/>
          </w:tcPr>
          <w:p w14:paraId="5A728D75" w14:textId="2CD9AAEB" w:rsidR="008D0DB6" w:rsidRPr="00A754D0" w:rsidRDefault="008D0DB6" w:rsidP="001C630B">
            <w:pPr>
              <w:keepNext/>
              <w:keepLines/>
              <w:spacing w:after="0"/>
              <w:jc w:val="center"/>
              <w:rPr>
                <w:ins w:id="230" w:author="Huawei" w:date="2022-01-04T10:08:00Z"/>
                <w:rFonts w:ascii="Arial" w:eastAsia="宋体" w:hAnsi="Arial" w:cs="Arial"/>
                <w:sz w:val="18"/>
                <w:szCs w:val="18"/>
                <w:lang w:val="en-US" w:eastAsia="zh-CN"/>
              </w:rPr>
            </w:pPr>
            <w:ins w:id="231" w:author="Huawei" w:date="2022-01-27T12:09:00Z">
              <w:r>
                <w:rPr>
                  <w:rFonts w:ascii="Arial" w:eastAsia="宋体" w:hAnsi="Arial" w:cs="Arial"/>
                  <w:sz w:val="18"/>
                  <w:szCs w:val="18"/>
                  <w:lang w:eastAsia="zh-CN"/>
                </w:rPr>
                <w:t>3</w:t>
              </w:r>
            </w:ins>
            <w:ins w:id="232" w:author="Huawei" w:date="2022-01-04T10:08:00Z">
              <w:r w:rsidRPr="00A754D0">
                <w:rPr>
                  <w:rFonts w:ascii="Arial" w:eastAsia="宋体" w:hAnsi="Arial" w:cs="Arial"/>
                  <w:sz w:val="18"/>
                  <w:szCs w:val="18"/>
                  <w:lang w:eastAsia="zh-CN"/>
                </w:rPr>
                <w:t xml:space="preserve"> for CSI-RS resource 3 and 4</w:t>
              </w:r>
            </w:ins>
          </w:p>
        </w:tc>
      </w:tr>
      <w:tr w:rsidR="00133ABA" w:rsidRPr="00A754D0" w14:paraId="34A6A199" w14:textId="77777777" w:rsidTr="001C630B">
        <w:trPr>
          <w:trHeight w:val="20"/>
          <w:ins w:id="233" w:author="Huawei" w:date="2022-01-04T10:08:00Z"/>
        </w:trPr>
        <w:tc>
          <w:tcPr>
            <w:tcW w:w="0" w:type="auto"/>
            <w:vMerge/>
            <w:vAlign w:val="center"/>
            <w:hideMark/>
          </w:tcPr>
          <w:p w14:paraId="454E1BE0" w14:textId="77777777" w:rsidR="008D0DB6" w:rsidRPr="00A754D0" w:rsidRDefault="008D0DB6" w:rsidP="001C630B">
            <w:pPr>
              <w:keepNext/>
              <w:keepLines/>
              <w:spacing w:after="0"/>
              <w:rPr>
                <w:ins w:id="234" w:author="Huawei" w:date="2022-01-04T10:08:00Z"/>
                <w:rFonts w:ascii="Arial" w:eastAsia="宋体" w:hAnsi="Arial"/>
                <w:sz w:val="18"/>
                <w:lang w:val="en-US" w:eastAsia="zh-CN"/>
              </w:rPr>
            </w:pPr>
          </w:p>
        </w:tc>
        <w:tc>
          <w:tcPr>
            <w:tcW w:w="0" w:type="auto"/>
            <w:vMerge/>
            <w:vAlign w:val="center"/>
            <w:hideMark/>
          </w:tcPr>
          <w:p w14:paraId="60904082" w14:textId="77777777" w:rsidR="008D0DB6" w:rsidRPr="00A754D0" w:rsidRDefault="008D0DB6" w:rsidP="001C630B">
            <w:pPr>
              <w:keepNext/>
              <w:keepLines/>
              <w:spacing w:after="0"/>
              <w:rPr>
                <w:ins w:id="235" w:author="Huawei" w:date="2022-01-04T10:08:00Z"/>
                <w:rFonts w:ascii="Arial" w:eastAsia="宋体" w:hAnsi="Arial"/>
                <w:sz w:val="18"/>
                <w:lang w:val="en-US" w:eastAsia="zh-CN"/>
              </w:rPr>
            </w:pPr>
          </w:p>
        </w:tc>
        <w:tc>
          <w:tcPr>
            <w:tcW w:w="0" w:type="auto"/>
            <w:shd w:val="clear" w:color="auto" w:fill="auto"/>
            <w:vAlign w:val="center"/>
            <w:hideMark/>
          </w:tcPr>
          <w:p w14:paraId="190796CB" w14:textId="77777777" w:rsidR="008D0DB6" w:rsidRPr="00A754D0" w:rsidRDefault="008D0DB6" w:rsidP="001C630B">
            <w:pPr>
              <w:keepNext/>
              <w:keepLines/>
              <w:spacing w:after="0"/>
              <w:rPr>
                <w:ins w:id="236" w:author="Huawei" w:date="2022-01-04T10:08:00Z"/>
                <w:rFonts w:ascii="Arial" w:eastAsia="宋体" w:hAnsi="Arial"/>
                <w:sz w:val="18"/>
                <w:lang w:val="en-US" w:eastAsia="zh-CN"/>
              </w:rPr>
            </w:pPr>
            <w:ins w:id="237" w:author="Huawei" w:date="2022-01-04T10:08:00Z">
              <w:r w:rsidRPr="00A754D0">
                <w:rPr>
                  <w:rFonts w:ascii="Arial" w:eastAsia="宋体" w:hAnsi="Arial"/>
                  <w:sz w:val="18"/>
                  <w:lang w:eastAsia="zh-CN"/>
                </w:rPr>
                <w:t>QCL info</w:t>
              </w:r>
            </w:ins>
          </w:p>
        </w:tc>
        <w:tc>
          <w:tcPr>
            <w:tcW w:w="0" w:type="auto"/>
          </w:tcPr>
          <w:p w14:paraId="2F21CC5B" w14:textId="77777777" w:rsidR="008D0DB6" w:rsidRPr="00A754D0" w:rsidRDefault="008D0DB6" w:rsidP="001C630B">
            <w:pPr>
              <w:keepNext/>
              <w:keepLines/>
              <w:spacing w:after="0"/>
              <w:jc w:val="center"/>
              <w:rPr>
                <w:ins w:id="238" w:author="Huawei" w:date="2022-01-04T11:44:00Z"/>
                <w:rFonts w:ascii="Arial" w:eastAsia="宋体" w:hAnsi="Arial"/>
                <w:sz w:val="18"/>
                <w:lang w:val="en-US" w:eastAsia="zh-CN"/>
              </w:rPr>
            </w:pPr>
          </w:p>
        </w:tc>
        <w:tc>
          <w:tcPr>
            <w:tcW w:w="0" w:type="auto"/>
            <w:shd w:val="clear" w:color="auto" w:fill="auto"/>
            <w:vAlign w:val="center"/>
            <w:hideMark/>
          </w:tcPr>
          <w:p w14:paraId="0AD8A7B6" w14:textId="610261BE" w:rsidR="008D0DB6" w:rsidRPr="00A754D0" w:rsidRDefault="008D0DB6" w:rsidP="001C630B">
            <w:pPr>
              <w:keepNext/>
              <w:keepLines/>
              <w:spacing w:after="0"/>
              <w:jc w:val="center"/>
              <w:rPr>
                <w:ins w:id="239" w:author="Huawei" w:date="2022-01-04T10:08:00Z"/>
                <w:rFonts w:ascii="Arial" w:eastAsia="宋体" w:hAnsi="Arial" w:cs="Arial"/>
                <w:sz w:val="18"/>
                <w:szCs w:val="18"/>
                <w:lang w:val="en-US" w:eastAsia="zh-CN"/>
              </w:rPr>
            </w:pPr>
            <w:ins w:id="240" w:author="Huawei" w:date="2022-01-04T10:08:00Z">
              <w:r w:rsidRPr="00A754D0">
                <w:rPr>
                  <w:rFonts w:ascii="Arial" w:eastAsia="宋体" w:hAnsi="Arial" w:cs="Arial"/>
                  <w:sz w:val="18"/>
                  <w:szCs w:val="18"/>
                  <w:lang w:eastAsia="zh-CN"/>
                </w:rPr>
                <w:t>TCI state #</w:t>
              </w:r>
            </w:ins>
            <w:ins w:id="241" w:author="Huawei_revised" w:date="2022-03-01T15:35:00Z">
              <w:r>
                <w:rPr>
                  <w:rFonts w:ascii="Arial" w:eastAsia="宋体" w:hAnsi="Arial" w:cs="Arial"/>
                  <w:sz w:val="18"/>
                  <w:szCs w:val="18"/>
                  <w:lang w:eastAsia="zh-CN"/>
                </w:rPr>
                <w:t>4</w:t>
              </w:r>
            </w:ins>
          </w:p>
        </w:tc>
      </w:tr>
      <w:tr w:rsidR="00133ABA" w:rsidRPr="00A754D0" w14:paraId="20DAE51E" w14:textId="77777777" w:rsidTr="008D4857">
        <w:trPr>
          <w:trHeight w:val="20"/>
          <w:ins w:id="242" w:author="Huawei" w:date="2022-01-04T10:08:00Z"/>
        </w:trPr>
        <w:tc>
          <w:tcPr>
            <w:tcW w:w="0" w:type="auto"/>
            <w:vMerge/>
            <w:vAlign w:val="center"/>
            <w:hideMark/>
          </w:tcPr>
          <w:p w14:paraId="77923210" w14:textId="77777777" w:rsidR="008D0DB6" w:rsidRPr="00A754D0" w:rsidRDefault="008D0DB6" w:rsidP="001C630B">
            <w:pPr>
              <w:keepNext/>
              <w:keepLines/>
              <w:spacing w:after="0"/>
              <w:rPr>
                <w:ins w:id="243" w:author="Huawei" w:date="2022-01-04T10:08:00Z"/>
                <w:rFonts w:ascii="Arial" w:eastAsia="宋体" w:hAnsi="Arial"/>
                <w:sz w:val="18"/>
                <w:lang w:val="en-US" w:eastAsia="zh-CN"/>
              </w:rPr>
            </w:pPr>
          </w:p>
        </w:tc>
        <w:tc>
          <w:tcPr>
            <w:tcW w:w="0" w:type="auto"/>
            <w:vMerge/>
            <w:vAlign w:val="center"/>
            <w:hideMark/>
          </w:tcPr>
          <w:p w14:paraId="3E977497" w14:textId="77777777" w:rsidR="008D0DB6" w:rsidRPr="00A754D0" w:rsidRDefault="008D0DB6" w:rsidP="001C630B">
            <w:pPr>
              <w:keepNext/>
              <w:keepLines/>
              <w:spacing w:after="0"/>
              <w:rPr>
                <w:ins w:id="244" w:author="Huawei" w:date="2022-01-04T10:08:00Z"/>
                <w:rFonts w:ascii="Arial" w:eastAsia="宋体" w:hAnsi="Arial"/>
                <w:sz w:val="18"/>
                <w:lang w:val="en-US" w:eastAsia="zh-CN"/>
              </w:rPr>
            </w:pPr>
          </w:p>
        </w:tc>
        <w:tc>
          <w:tcPr>
            <w:tcW w:w="0" w:type="auto"/>
            <w:vMerge w:val="restart"/>
            <w:shd w:val="clear" w:color="auto" w:fill="auto"/>
            <w:vAlign w:val="center"/>
            <w:hideMark/>
          </w:tcPr>
          <w:p w14:paraId="5360AA88" w14:textId="77777777" w:rsidR="008D0DB6" w:rsidRPr="00A754D0" w:rsidRDefault="008D0DB6" w:rsidP="001C630B">
            <w:pPr>
              <w:keepNext/>
              <w:keepLines/>
              <w:spacing w:after="0"/>
              <w:rPr>
                <w:ins w:id="245" w:author="Huawei" w:date="2022-01-04T10:08:00Z"/>
                <w:rFonts w:ascii="Arial" w:eastAsia="宋体" w:hAnsi="Arial"/>
                <w:sz w:val="18"/>
                <w:lang w:val="en-US" w:eastAsia="zh-CN"/>
              </w:rPr>
            </w:pPr>
            <w:ins w:id="246" w:author="Huawei" w:date="2022-01-04T10:08:00Z">
              <w:r w:rsidRPr="00A754D0">
                <w:rPr>
                  <w:rFonts w:ascii="Arial" w:eastAsia="宋体" w:hAnsi="Arial"/>
                  <w:sz w:val="18"/>
                  <w:lang w:eastAsia="zh-CN"/>
                </w:rPr>
                <w:t>Frequency Occupation</w:t>
              </w:r>
            </w:ins>
          </w:p>
        </w:tc>
        <w:tc>
          <w:tcPr>
            <w:tcW w:w="0" w:type="auto"/>
            <w:vMerge w:val="restart"/>
          </w:tcPr>
          <w:p w14:paraId="09A24515" w14:textId="77777777" w:rsidR="008D0DB6" w:rsidRPr="00A754D0" w:rsidRDefault="008D0DB6" w:rsidP="001C630B">
            <w:pPr>
              <w:keepNext/>
              <w:keepLines/>
              <w:spacing w:after="0"/>
              <w:jc w:val="center"/>
              <w:rPr>
                <w:ins w:id="247" w:author="Huawei" w:date="2022-01-04T11:44:00Z"/>
                <w:rFonts w:ascii="Arial" w:eastAsia="宋体" w:hAnsi="Arial"/>
                <w:sz w:val="18"/>
                <w:lang w:val="en-US" w:eastAsia="zh-CN"/>
              </w:rPr>
            </w:pPr>
          </w:p>
        </w:tc>
        <w:tc>
          <w:tcPr>
            <w:tcW w:w="0" w:type="auto"/>
            <w:shd w:val="clear" w:color="auto" w:fill="auto"/>
            <w:vAlign w:val="center"/>
            <w:hideMark/>
          </w:tcPr>
          <w:p w14:paraId="121DEB5C" w14:textId="77777777" w:rsidR="008D0DB6" w:rsidRPr="00A754D0" w:rsidRDefault="008D0DB6" w:rsidP="001C630B">
            <w:pPr>
              <w:keepNext/>
              <w:keepLines/>
              <w:spacing w:after="0"/>
              <w:jc w:val="center"/>
              <w:rPr>
                <w:ins w:id="248" w:author="Huawei" w:date="2022-01-04T10:08:00Z"/>
                <w:rFonts w:ascii="Arial" w:eastAsia="宋体" w:hAnsi="Arial" w:cs="Arial"/>
                <w:sz w:val="18"/>
                <w:szCs w:val="18"/>
                <w:lang w:val="en-US" w:eastAsia="zh-CN"/>
              </w:rPr>
            </w:pPr>
            <w:ins w:id="249" w:author="Huawei" w:date="2022-01-04T10:08:00Z">
              <w:r w:rsidRPr="00A754D0">
                <w:rPr>
                  <w:rFonts w:ascii="Arial" w:eastAsia="宋体" w:hAnsi="Arial" w:cs="Arial"/>
                  <w:sz w:val="18"/>
                  <w:szCs w:val="18"/>
                  <w:lang w:eastAsia="zh-CN"/>
                </w:rPr>
                <w:t>Start PRB 0</w:t>
              </w:r>
            </w:ins>
          </w:p>
        </w:tc>
      </w:tr>
      <w:tr w:rsidR="00133ABA" w:rsidRPr="00A754D0" w14:paraId="5D53B4B4" w14:textId="77777777" w:rsidTr="008D4857">
        <w:trPr>
          <w:trHeight w:val="20"/>
          <w:ins w:id="250" w:author="Huawei" w:date="2022-01-04T10:08:00Z"/>
        </w:trPr>
        <w:tc>
          <w:tcPr>
            <w:tcW w:w="0" w:type="auto"/>
            <w:vMerge/>
            <w:vAlign w:val="center"/>
            <w:hideMark/>
          </w:tcPr>
          <w:p w14:paraId="08946853" w14:textId="77777777" w:rsidR="008D0DB6" w:rsidRPr="00A754D0" w:rsidRDefault="008D0DB6" w:rsidP="001C630B">
            <w:pPr>
              <w:keepNext/>
              <w:keepLines/>
              <w:spacing w:after="0"/>
              <w:rPr>
                <w:ins w:id="251" w:author="Huawei" w:date="2022-01-04T10:08:00Z"/>
                <w:rFonts w:ascii="Arial" w:eastAsia="宋体" w:hAnsi="Arial"/>
                <w:sz w:val="18"/>
                <w:lang w:val="en-US" w:eastAsia="zh-CN"/>
              </w:rPr>
            </w:pPr>
          </w:p>
        </w:tc>
        <w:tc>
          <w:tcPr>
            <w:tcW w:w="0" w:type="auto"/>
            <w:vMerge/>
            <w:vAlign w:val="center"/>
            <w:hideMark/>
          </w:tcPr>
          <w:p w14:paraId="4072E303" w14:textId="77777777" w:rsidR="008D0DB6" w:rsidRPr="00A754D0" w:rsidRDefault="008D0DB6" w:rsidP="001C630B">
            <w:pPr>
              <w:keepNext/>
              <w:keepLines/>
              <w:spacing w:after="0"/>
              <w:rPr>
                <w:ins w:id="252" w:author="Huawei" w:date="2022-01-04T10:08:00Z"/>
                <w:rFonts w:ascii="Arial" w:eastAsia="宋体" w:hAnsi="Arial"/>
                <w:sz w:val="18"/>
                <w:lang w:val="en-US" w:eastAsia="zh-CN"/>
              </w:rPr>
            </w:pPr>
          </w:p>
        </w:tc>
        <w:tc>
          <w:tcPr>
            <w:tcW w:w="0" w:type="auto"/>
            <w:vMerge/>
            <w:vAlign w:val="center"/>
            <w:hideMark/>
          </w:tcPr>
          <w:p w14:paraId="127BC009" w14:textId="77777777" w:rsidR="008D0DB6" w:rsidRPr="00A754D0" w:rsidRDefault="008D0DB6" w:rsidP="001C630B">
            <w:pPr>
              <w:keepNext/>
              <w:keepLines/>
              <w:spacing w:after="0"/>
              <w:rPr>
                <w:ins w:id="253" w:author="Huawei" w:date="2022-01-04T10:08:00Z"/>
                <w:rFonts w:ascii="Arial" w:eastAsia="宋体" w:hAnsi="Arial"/>
                <w:sz w:val="18"/>
                <w:lang w:val="en-US" w:eastAsia="zh-CN"/>
              </w:rPr>
            </w:pPr>
          </w:p>
        </w:tc>
        <w:tc>
          <w:tcPr>
            <w:tcW w:w="0" w:type="auto"/>
            <w:vMerge/>
          </w:tcPr>
          <w:p w14:paraId="224240E8" w14:textId="77777777" w:rsidR="008D0DB6" w:rsidRPr="00A754D0" w:rsidRDefault="008D0DB6" w:rsidP="001C630B">
            <w:pPr>
              <w:keepNext/>
              <w:keepLines/>
              <w:spacing w:after="0"/>
              <w:jc w:val="center"/>
              <w:rPr>
                <w:ins w:id="254" w:author="Huawei" w:date="2022-01-04T11:44:00Z"/>
                <w:rFonts w:ascii="Arial" w:eastAsia="宋体" w:hAnsi="Arial"/>
                <w:sz w:val="18"/>
                <w:lang w:val="en-US" w:eastAsia="zh-CN"/>
              </w:rPr>
            </w:pPr>
          </w:p>
        </w:tc>
        <w:tc>
          <w:tcPr>
            <w:tcW w:w="0" w:type="auto"/>
            <w:shd w:val="clear" w:color="auto" w:fill="auto"/>
            <w:vAlign w:val="center"/>
            <w:hideMark/>
          </w:tcPr>
          <w:p w14:paraId="26EC966E" w14:textId="721B5AA5" w:rsidR="008D0DB6" w:rsidRPr="00A754D0" w:rsidRDefault="008D0DB6" w:rsidP="008D4857">
            <w:pPr>
              <w:keepNext/>
              <w:keepLines/>
              <w:spacing w:after="0"/>
              <w:jc w:val="center"/>
              <w:rPr>
                <w:ins w:id="255" w:author="Huawei" w:date="2022-01-04T10:08:00Z"/>
                <w:rFonts w:ascii="Arial" w:eastAsia="宋体" w:hAnsi="Arial" w:cs="Arial"/>
                <w:sz w:val="18"/>
                <w:szCs w:val="18"/>
                <w:lang w:val="en-US" w:eastAsia="zh-CN"/>
              </w:rPr>
            </w:pPr>
            <w:ins w:id="256" w:author="Huawei" w:date="2022-01-27T12:10:00Z">
              <w:r w:rsidRPr="008D4857">
                <w:rPr>
                  <w:rFonts w:ascii="Arial" w:eastAsia="宋体" w:hAnsi="Arial" w:cs="Arial"/>
                  <w:sz w:val="18"/>
                  <w:szCs w:val="18"/>
                  <w:lang w:eastAsia="zh-CN"/>
                </w:rPr>
                <w:t>Number of PRB =ceil(BWP size/4)*4</w:t>
              </w:r>
            </w:ins>
          </w:p>
        </w:tc>
      </w:tr>
      <w:tr w:rsidR="00133ABA" w:rsidRPr="00A754D0" w14:paraId="4E1A1E2E" w14:textId="77777777" w:rsidTr="008D4857">
        <w:trPr>
          <w:trHeight w:val="20"/>
          <w:ins w:id="257" w:author="Huawei_revised" w:date="2022-03-01T16:16:00Z"/>
        </w:trPr>
        <w:tc>
          <w:tcPr>
            <w:tcW w:w="0" w:type="auto"/>
            <w:vMerge/>
            <w:vAlign w:val="center"/>
          </w:tcPr>
          <w:p w14:paraId="79039513" w14:textId="77777777" w:rsidR="008D0DB6" w:rsidRPr="00A754D0" w:rsidRDefault="008D0DB6" w:rsidP="008D0DB6">
            <w:pPr>
              <w:keepNext/>
              <w:keepLines/>
              <w:spacing w:after="0"/>
              <w:rPr>
                <w:ins w:id="258" w:author="Huawei_revised" w:date="2022-03-01T16:16:00Z"/>
                <w:rFonts w:ascii="Arial" w:eastAsia="宋体" w:hAnsi="Arial"/>
                <w:sz w:val="18"/>
                <w:lang w:val="en-US" w:eastAsia="zh-CN"/>
              </w:rPr>
            </w:pPr>
          </w:p>
        </w:tc>
        <w:tc>
          <w:tcPr>
            <w:tcW w:w="0" w:type="auto"/>
            <w:vMerge w:val="restart"/>
            <w:vAlign w:val="center"/>
          </w:tcPr>
          <w:p w14:paraId="197B0173" w14:textId="68145FD9" w:rsidR="008D0DB6" w:rsidRPr="00A754D0" w:rsidRDefault="008D0DB6" w:rsidP="001C630B">
            <w:pPr>
              <w:keepNext/>
              <w:keepLines/>
              <w:spacing w:after="0"/>
              <w:rPr>
                <w:ins w:id="259" w:author="Huawei_revised" w:date="2022-03-01T16:16:00Z"/>
                <w:rFonts w:ascii="Arial" w:eastAsia="宋体" w:hAnsi="Arial"/>
                <w:sz w:val="18"/>
                <w:lang w:val="en-US" w:eastAsia="zh-CN"/>
              </w:rPr>
            </w:pPr>
            <w:ins w:id="260" w:author="Huawei" w:date="2022-01-04T10:08:00Z">
              <w:r w:rsidRPr="00A754D0">
                <w:rPr>
                  <w:rFonts w:ascii="Arial" w:eastAsia="宋体" w:hAnsi="Arial"/>
                  <w:sz w:val="18"/>
                  <w:lang w:eastAsia="zh-CN"/>
                </w:rPr>
                <w:t>Resource set #2</w:t>
              </w:r>
            </w:ins>
          </w:p>
        </w:tc>
        <w:tc>
          <w:tcPr>
            <w:tcW w:w="0" w:type="auto"/>
            <w:vAlign w:val="center"/>
          </w:tcPr>
          <w:p w14:paraId="1EF362E2" w14:textId="10FEAB29" w:rsidR="008D0DB6" w:rsidRPr="00A754D0" w:rsidRDefault="008D0DB6" w:rsidP="008D0DB6">
            <w:pPr>
              <w:keepNext/>
              <w:keepLines/>
              <w:spacing w:after="0"/>
              <w:rPr>
                <w:ins w:id="261" w:author="Huawei_revised" w:date="2022-03-01T16:16:00Z"/>
                <w:rFonts w:ascii="Arial" w:eastAsia="宋体" w:hAnsi="Arial"/>
                <w:sz w:val="18"/>
                <w:lang w:val="en-US" w:eastAsia="zh-CN"/>
              </w:rPr>
            </w:pPr>
            <w:ins w:id="262" w:author="Huawei_revised" w:date="2022-03-01T16:19: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7A25443A" w14:textId="77777777" w:rsidR="008D0DB6" w:rsidRPr="00A754D0" w:rsidRDefault="008D0DB6" w:rsidP="008D0DB6">
            <w:pPr>
              <w:keepNext/>
              <w:keepLines/>
              <w:spacing w:after="0"/>
              <w:jc w:val="center"/>
              <w:rPr>
                <w:ins w:id="263" w:author="Huawei_revised" w:date="2022-03-01T16:16:00Z"/>
                <w:rFonts w:ascii="Arial" w:eastAsia="宋体" w:hAnsi="Arial"/>
                <w:sz w:val="18"/>
                <w:lang w:val="en-US" w:eastAsia="zh-CN"/>
              </w:rPr>
            </w:pPr>
          </w:p>
        </w:tc>
        <w:tc>
          <w:tcPr>
            <w:tcW w:w="0" w:type="auto"/>
            <w:shd w:val="clear" w:color="auto" w:fill="auto"/>
            <w:vAlign w:val="center"/>
          </w:tcPr>
          <w:p w14:paraId="02B753E5" w14:textId="6756D2F7" w:rsidR="008D0DB6" w:rsidRPr="008D4857" w:rsidRDefault="008D0DB6" w:rsidP="008D0DB6">
            <w:pPr>
              <w:keepNext/>
              <w:keepLines/>
              <w:spacing w:after="0"/>
              <w:jc w:val="center"/>
              <w:rPr>
                <w:ins w:id="264" w:author="Huawei_revised" w:date="2022-03-01T16:16:00Z"/>
                <w:rFonts w:ascii="Arial" w:eastAsia="宋体" w:hAnsi="Arial" w:cs="Arial"/>
                <w:sz w:val="18"/>
                <w:szCs w:val="18"/>
                <w:lang w:eastAsia="zh-CN"/>
              </w:rPr>
            </w:pPr>
            <w:ins w:id="265" w:author="Huawei_revised" w:date="2022-03-01T16:19:00Z">
              <w:r w:rsidRPr="00FF0CBB">
                <w:rPr>
                  <w:rFonts w:ascii="Arial" w:eastAsia="宋体" w:hAnsi="Arial" w:cs="Arial"/>
                  <w:sz w:val="18"/>
                  <w:szCs w:val="18"/>
                  <w:lang w:eastAsia="zh-CN"/>
                </w:rPr>
                <w:t xml:space="preserve">0 for CSI-RS resource </w:t>
              </w:r>
              <w:r w:rsidRPr="008D0DB6">
                <w:rPr>
                  <w:rFonts w:ascii="Arial" w:eastAsia="宋体" w:hAnsi="Arial" w:cs="Arial"/>
                  <w:sz w:val="18"/>
                  <w:szCs w:val="18"/>
                  <w:lang w:eastAsia="zh-CN"/>
                </w:rPr>
                <w:t>5,6,7,8</w:t>
              </w:r>
            </w:ins>
          </w:p>
        </w:tc>
      </w:tr>
      <w:tr w:rsidR="00133ABA" w:rsidRPr="00A754D0" w14:paraId="4A952750" w14:textId="77777777" w:rsidTr="008D4857">
        <w:trPr>
          <w:trHeight w:val="20"/>
          <w:ins w:id="266" w:author="Huawei" w:date="2022-01-04T10:08:00Z"/>
        </w:trPr>
        <w:tc>
          <w:tcPr>
            <w:tcW w:w="0" w:type="auto"/>
            <w:vMerge/>
            <w:vAlign w:val="center"/>
            <w:hideMark/>
          </w:tcPr>
          <w:p w14:paraId="6F4846D0" w14:textId="77777777" w:rsidR="008D0DB6" w:rsidRPr="00A754D0" w:rsidRDefault="008D0DB6" w:rsidP="001C630B">
            <w:pPr>
              <w:keepNext/>
              <w:keepLines/>
              <w:spacing w:after="0"/>
              <w:rPr>
                <w:ins w:id="267" w:author="Huawei" w:date="2022-01-04T10:08:00Z"/>
                <w:rFonts w:ascii="Arial" w:eastAsia="宋体" w:hAnsi="Arial"/>
                <w:sz w:val="18"/>
                <w:lang w:val="en-US" w:eastAsia="zh-CN"/>
              </w:rPr>
            </w:pPr>
          </w:p>
        </w:tc>
        <w:tc>
          <w:tcPr>
            <w:tcW w:w="0" w:type="auto"/>
            <w:vMerge/>
            <w:shd w:val="clear" w:color="auto" w:fill="auto"/>
            <w:vAlign w:val="center"/>
            <w:hideMark/>
          </w:tcPr>
          <w:p w14:paraId="42D18935" w14:textId="7B543223" w:rsidR="008D0DB6" w:rsidRPr="00A754D0" w:rsidRDefault="008D0DB6" w:rsidP="001C630B">
            <w:pPr>
              <w:keepNext/>
              <w:keepLines/>
              <w:spacing w:after="0"/>
              <w:rPr>
                <w:ins w:id="268" w:author="Huawei" w:date="2022-01-04T10:08:00Z"/>
                <w:rFonts w:ascii="Arial" w:eastAsia="宋体" w:hAnsi="Arial"/>
                <w:sz w:val="18"/>
                <w:lang w:val="en-US" w:eastAsia="zh-CN"/>
              </w:rPr>
            </w:pPr>
          </w:p>
        </w:tc>
        <w:tc>
          <w:tcPr>
            <w:tcW w:w="0" w:type="auto"/>
            <w:vMerge w:val="restart"/>
            <w:shd w:val="clear" w:color="auto" w:fill="auto"/>
            <w:vAlign w:val="center"/>
            <w:hideMark/>
          </w:tcPr>
          <w:p w14:paraId="7B89829A" w14:textId="77777777" w:rsidR="008D0DB6" w:rsidRPr="00A754D0" w:rsidRDefault="008D0DB6" w:rsidP="001C630B">
            <w:pPr>
              <w:keepNext/>
              <w:keepLines/>
              <w:spacing w:after="0"/>
              <w:rPr>
                <w:ins w:id="269" w:author="Huawei" w:date="2022-01-04T10:08:00Z"/>
                <w:rFonts w:ascii="Arial" w:eastAsia="宋体" w:hAnsi="Arial"/>
                <w:sz w:val="18"/>
                <w:lang w:val="en-US" w:eastAsia="zh-CN"/>
              </w:rPr>
            </w:pPr>
            <w:ins w:id="270" w:author="Huawei" w:date="2022-01-04T10:08:00Z">
              <w:r w:rsidRPr="00A754D0">
                <w:rPr>
                  <w:rFonts w:ascii="Arial" w:eastAsia="宋体" w:hAnsi="Arial"/>
                  <w:sz w:val="18"/>
                  <w:lang w:eastAsia="zh-CN"/>
                </w:rPr>
                <w:t>First OFDM symbol in the PRB used for CSI-RS</w:t>
              </w:r>
            </w:ins>
          </w:p>
        </w:tc>
        <w:tc>
          <w:tcPr>
            <w:tcW w:w="0" w:type="auto"/>
            <w:vMerge w:val="restart"/>
          </w:tcPr>
          <w:p w14:paraId="175073E6" w14:textId="77777777" w:rsidR="008D0DB6" w:rsidRPr="00A754D0" w:rsidRDefault="008D0DB6" w:rsidP="001C630B">
            <w:pPr>
              <w:keepNext/>
              <w:keepLines/>
              <w:spacing w:after="0"/>
              <w:jc w:val="center"/>
              <w:rPr>
                <w:ins w:id="271" w:author="Huawei" w:date="2022-01-04T11:44:00Z"/>
                <w:rFonts w:ascii="Arial" w:eastAsia="宋体" w:hAnsi="Arial"/>
                <w:sz w:val="18"/>
                <w:lang w:val="en-US" w:eastAsia="zh-CN"/>
              </w:rPr>
            </w:pPr>
          </w:p>
        </w:tc>
        <w:tc>
          <w:tcPr>
            <w:tcW w:w="0" w:type="auto"/>
            <w:shd w:val="clear" w:color="auto" w:fill="auto"/>
            <w:vAlign w:val="center"/>
            <w:hideMark/>
          </w:tcPr>
          <w:p w14:paraId="549DF38C" w14:textId="77685560" w:rsidR="008D0DB6" w:rsidRPr="00A754D0" w:rsidRDefault="008D0DB6" w:rsidP="001C630B">
            <w:pPr>
              <w:keepNext/>
              <w:keepLines/>
              <w:spacing w:after="0"/>
              <w:jc w:val="center"/>
              <w:rPr>
                <w:ins w:id="272" w:author="Huawei" w:date="2022-01-04T10:08:00Z"/>
                <w:rFonts w:ascii="Arial" w:eastAsia="宋体" w:hAnsi="Arial" w:cs="Arial"/>
                <w:sz w:val="18"/>
                <w:szCs w:val="18"/>
                <w:lang w:val="en-US" w:eastAsia="zh-CN"/>
              </w:rPr>
            </w:pPr>
            <w:ins w:id="273"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ins>
            <w:ins w:id="274" w:author="Huawei_revised" w:date="2022-03-01T09:56:00Z">
              <w:r>
                <w:rPr>
                  <w:rFonts w:ascii="Arial" w:eastAsia="宋体" w:hAnsi="Arial" w:cs="Arial"/>
                  <w:sz w:val="18"/>
                  <w:szCs w:val="18"/>
                  <w:lang w:eastAsia="zh-CN"/>
                </w:rPr>
                <w:t>4</w:t>
              </w:r>
            </w:ins>
            <w:ins w:id="275" w:author="Huawei" w:date="2022-01-04T10:08:00Z">
              <w:r w:rsidRPr="00A754D0">
                <w:rPr>
                  <w:rFonts w:ascii="Arial" w:eastAsia="宋体" w:hAnsi="Arial" w:cs="Arial"/>
                  <w:sz w:val="18"/>
                  <w:szCs w:val="18"/>
                  <w:lang w:eastAsia="zh-CN"/>
                </w:rPr>
                <w:t xml:space="preserve"> for CSI-RS resource 5 and 6</w:t>
              </w:r>
            </w:ins>
          </w:p>
        </w:tc>
      </w:tr>
      <w:tr w:rsidR="00133ABA" w:rsidRPr="00A754D0" w14:paraId="2873902C" w14:textId="77777777" w:rsidTr="008D4857">
        <w:trPr>
          <w:trHeight w:val="20"/>
          <w:ins w:id="276" w:author="Huawei" w:date="2022-01-04T10:08:00Z"/>
        </w:trPr>
        <w:tc>
          <w:tcPr>
            <w:tcW w:w="0" w:type="auto"/>
            <w:vMerge/>
            <w:vAlign w:val="center"/>
            <w:hideMark/>
          </w:tcPr>
          <w:p w14:paraId="5711FFA7" w14:textId="77777777" w:rsidR="008D0DB6" w:rsidRPr="00A754D0" w:rsidRDefault="008D0DB6" w:rsidP="001C630B">
            <w:pPr>
              <w:keepNext/>
              <w:keepLines/>
              <w:spacing w:after="0"/>
              <w:rPr>
                <w:ins w:id="277" w:author="Huawei" w:date="2022-01-04T10:08:00Z"/>
                <w:rFonts w:ascii="Arial" w:eastAsia="宋体" w:hAnsi="Arial"/>
                <w:sz w:val="18"/>
                <w:lang w:val="en-US" w:eastAsia="zh-CN"/>
              </w:rPr>
            </w:pPr>
          </w:p>
        </w:tc>
        <w:tc>
          <w:tcPr>
            <w:tcW w:w="0" w:type="auto"/>
            <w:vMerge/>
            <w:vAlign w:val="center"/>
            <w:hideMark/>
          </w:tcPr>
          <w:p w14:paraId="68899078" w14:textId="77777777" w:rsidR="008D0DB6" w:rsidRPr="00A754D0" w:rsidRDefault="008D0DB6" w:rsidP="001C630B">
            <w:pPr>
              <w:keepNext/>
              <w:keepLines/>
              <w:spacing w:after="0"/>
              <w:rPr>
                <w:ins w:id="278" w:author="Huawei" w:date="2022-01-04T10:08:00Z"/>
                <w:rFonts w:ascii="Arial" w:eastAsia="宋体" w:hAnsi="Arial"/>
                <w:sz w:val="18"/>
                <w:lang w:val="en-US" w:eastAsia="zh-CN"/>
              </w:rPr>
            </w:pPr>
          </w:p>
        </w:tc>
        <w:tc>
          <w:tcPr>
            <w:tcW w:w="0" w:type="auto"/>
            <w:vMerge/>
            <w:vAlign w:val="center"/>
            <w:hideMark/>
          </w:tcPr>
          <w:p w14:paraId="00782D87" w14:textId="77777777" w:rsidR="008D0DB6" w:rsidRPr="00A754D0" w:rsidRDefault="008D0DB6" w:rsidP="001C630B">
            <w:pPr>
              <w:keepNext/>
              <w:keepLines/>
              <w:spacing w:after="0"/>
              <w:rPr>
                <w:ins w:id="279" w:author="Huawei" w:date="2022-01-04T10:08:00Z"/>
                <w:rFonts w:ascii="Arial" w:eastAsia="宋体" w:hAnsi="Arial"/>
                <w:sz w:val="18"/>
                <w:lang w:val="en-US" w:eastAsia="zh-CN"/>
              </w:rPr>
            </w:pPr>
          </w:p>
        </w:tc>
        <w:tc>
          <w:tcPr>
            <w:tcW w:w="0" w:type="auto"/>
            <w:vMerge/>
          </w:tcPr>
          <w:p w14:paraId="7F55A407" w14:textId="77777777" w:rsidR="008D0DB6" w:rsidRPr="00A754D0" w:rsidRDefault="008D0DB6" w:rsidP="001C630B">
            <w:pPr>
              <w:keepNext/>
              <w:keepLines/>
              <w:spacing w:after="0"/>
              <w:jc w:val="center"/>
              <w:rPr>
                <w:ins w:id="280" w:author="Huawei" w:date="2022-01-04T11:44:00Z"/>
                <w:rFonts w:ascii="Arial" w:eastAsia="宋体" w:hAnsi="Arial"/>
                <w:sz w:val="18"/>
                <w:lang w:val="en-US" w:eastAsia="zh-CN"/>
              </w:rPr>
            </w:pPr>
          </w:p>
        </w:tc>
        <w:tc>
          <w:tcPr>
            <w:tcW w:w="0" w:type="auto"/>
            <w:shd w:val="clear" w:color="auto" w:fill="auto"/>
            <w:vAlign w:val="center"/>
            <w:hideMark/>
          </w:tcPr>
          <w:p w14:paraId="06529039" w14:textId="50FDA4E2" w:rsidR="008D0DB6" w:rsidRPr="00A754D0" w:rsidRDefault="008D0DB6" w:rsidP="001C630B">
            <w:pPr>
              <w:keepNext/>
              <w:keepLines/>
              <w:spacing w:after="0"/>
              <w:jc w:val="center"/>
              <w:rPr>
                <w:ins w:id="281" w:author="Huawei" w:date="2022-01-04T10:08:00Z"/>
                <w:rFonts w:ascii="Arial" w:eastAsia="宋体" w:hAnsi="Arial" w:cs="Arial"/>
                <w:sz w:val="18"/>
                <w:szCs w:val="18"/>
                <w:lang w:val="en-US" w:eastAsia="zh-CN"/>
              </w:rPr>
            </w:pPr>
            <w:ins w:id="282"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ins>
            <w:ins w:id="283" w:author="Huawei_revised" w:date="2022-03-01T09:56:00Z">
              <w:r w:rsidRPr="008351DB">
                <w:rPr>
                  <w:rFonts w:ascii="Arial" w:eastAsia="宋体" w:hAnsi="Arial" w:cs="Arial"/>
                  <w:sz w:val="18"/>
                  <w:szCs w:val="18"/>
                  <w:lang w:eastAsia="zh-CN"/>
                </w:rPr>
                <w:t>8</w:t>
              </w:r>
            </w:ins>
            <w:ins w:id="284" w:author="Huawei" w:date="2022-01-04T10:08:00Z">
              <w:r w:rsidRPr="00A754D0">
                <w:rPr>
                  <w:rFonts w:ascii="Arial" w:eastAsia="宋体" w:hAnsi="Arial" w:cs="Arial"/>
                  <w:sz w:val="18"/>
                  <w:szCs w:val="18"/>
                  <w:lang w:eastAsia="zh-CN"/>
                </w:rPr>
                <w:t xml:space="preserve"> for CSI-RS resource 7 and 8</w:t>
              </w:r>
            </w:ins>
          </w:p>
        </w:tc>
      </w:tr>
      <w:tr w:rsidR="00133ABA" w:rsidRPr="00A754D0" w14:paraId="54592707" w14:textId="77777777" w:rsidTr="008D4857">
        <w:trPr>
          <w:trHeight w:val="20"/>
          <w:ins w:id="285" w:author="Huawei" w:date="2022-01-04T10:08:00Z"/>
        </w:trPr>
        <w:tc>
          <w:tcPr>
            <w:tcW w:w="0" w:type="auto"/>
            <w:vMerge/>
            <w:vAlign w:val="center"/>
            <w:hideMark/>
          </w:tcPr>
          <w:p w14:paraId="746E9F51" w14:textId="77777777" w:rsidR="008D0DB6" w:rsidRPr="00A754D0" w:rsidRDefault="008D0DB6" w:rsidP="001C630B">
            <w:pPr>
              <w:keepNext/>
              <w:keepLines/>
              <w:spacing w:after="0"/>
              <w:rPr>
                <w:ins w:id="286" w:author="Huawei" w:date="2022-01-04T10:08:00Z"/>
                <w:rFonts w:ascii="Arial" w:eastAsia="宋体" w:hAnsi="Arial"/>
                <w:sz w:val="18"/>
                <w:lang w:val="en-US" w:eastAsia="zh-CN"/>
              </w:rPr>
            </w:pPr>
          </w:p>
        </w:tc>
        <w:tc>
          <w:tcPr>
            <w:tcW w:w="0" w:type="auto"/>
            <w:vMerge/>
            <w:vAlign w:val="center"/>
            <w:hideMark/>
          </w:tcPr>
          <w:p w14:paraId="52E2D8E1" w14:textId="77777777" w:rsidR="008D0DB6" w:rsidRPr="00A754D0" w:rsidRDefault="008D0DB6" w:rsidP="001C630B">
            <w:pPr>
              <w:keepNext/>
              <w:keepLines/>
              <w:spacing w:after="0"/>
              <w:rPr>
                <w:ins w:id="287" w:author="Huawei" w:date="2022-01-04T10:08:00Z"/>
                <w:rFonts w:ascii="Arial" w:eastAsia="宋体" w:hAnsi="Arial"/>
                <w:sz w:val="18"/>
                <w:lang w:val="en-US" w:eastAsia="zh-CN"/>
              </w:rPr>
            </w:pPr>
          </w:p>
        </w:tc>
        <w:tc>
          <w:tcPr>
            <w:tcW w:w="0" w:type="auto"/>
            <w:shd w:val="clear" w:color="auto" w:fill="auto"/>
            <w:vAlign w:val="center"/>
            <w:hideMark/>
          </w:tcPr>
          <w:p w14:paraId="63A707ED" w14:textId="77777777" w:rsidR="008D0DB6" w:rsidRPr="00A754D0" w:rsidRDefault="008D0DB6" w:rsidP="001C630B">
            <w:pPr>
              <w:keepNext/>
              <w:keepLines/>
              <w:spacing w:after="0"/>
              <w:rPr>
                <w:ins w:id="288" w:author="Huawei" w:date="2022-01-04T10:08:00Z"/>
                <w:rFonts w:ascii="Arial" w:eastAsia="宋体" w:hAnsi="Arial"/>
                <w:sz w:val="18"/>
                <w:lang w:val="en-US" w:eastAsia="zh-CN"/>
              </w:rPr>
            </w:pPr>
            <w:ins w:id="289" w:author="Huawei" w:date="2022-01-04T10:08:00Z">
              <w:r w:rsidRPr="00A754D0">
                <w:rPr>
                  <w:rFonts w:ascii="Arial" w:eastAsia="宋体" w:hAnsi="Arial"/>
                  <w:sz w:val="18"/>
                  <w:lang w:eastAsia="zh-CN"/>
                </w:rPr>
                <w:t>CSI-RS periodicity</w:t>
              </w:r>
            </w:ins>
          </w:p>
        </w:tc>
        <w:tc>
          <w:tcPr>
            <w:tcW w:w="0" w:type="auto"/>
            <w:vAlign w:val="center"/>
          </w:tcPr>
          <w:p w14:paraId="1355489F" w14:textId="5BCCD537" w:rsidR="008D0DB6" w:rsidRPr="00A754D0" w:rsidRDefault="008D0DB6" w:rsidP="001C630B">
            <w:pPr>
              <w:keepNext/>
              <w:keepLines/>
              <w:spacing w:after="0"/>
              <w:jc w:val="center"/>
              <w:rPr>
                <w:ins w:id="290" w:author="Huawei" w:date="2022-01-04T11:44:00Z"/>
                <w:rFonts w:ascii="Arial" w:eastAsia="宋体" w:hAnsi="Arial" w:cs="Arial"/>
                <w:sz w:val="18"/>
                <w:szCs w:val="18"/>
                <w:lang w:eastAsia="zh-CN"/>
              </w:rPr>
            </w:pPr>
            <w:ins w:id="291"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756C3C7B" w14:textId="146EEEAE" w:rsidR="008D0DB6" w:rsidRPr="00A754D0" w:rsidRDefault="008D0DB6" w:rsidP="001C630B">
            <w:pPr>
              <w:keepNext/>
              <w:keepLines/>
              <w:spacing w:after="0"/>
              <w:jc w:val="center"/>
              <w:rPr>
                <w:ins w:id="292" w:author="Huawei" w:date="2022-01-04T10:08:00Z"/>
                <w:rFonts w:ascii="Arial" w:eastAsia="宋体" w:hAnsi="Arial" w:cs="Arial"/>
                <w:sz w:val="18"/>
                <w:szCs w:val="18"/>
                <w:lang w:val="en-US" w:eastAsia="zh-CN"/>
              </w:rPr>
            </w:pPr>
            <w:ins w:id="293" w:author="Huawei" w:date="2022-01-27T12:07:00Z">
              <w:r w:rsidRPr="008D4857">
                <w:rPr>
                  <w:rFonts w:ascii="Arial" w:eastAsia="宋体" w:hAnsi="Arial" w:cs="Arial"/>
                  <w:sz w:val="18"/>
                  <w:szCs w:val="18"/>
                  <w:lang w:eastAsia="zh-CN"/>
                </w:rPr>
                <w:t>80</w:t>
              </w:r>
            </w:ins>
            <w:ins w:id="294" w:author="Huawei" w:date="2022-01-04T10:08:00Z">
              <w:r w:rsidRPr="008D4857">
                <w:rPr>
                  <w:rFonts w:ascii="Arial" w:eastAsia="宋体" w:hAnsi="Arial" w:cs="Arial"/>
                  <w:sz w:val="18"/>
                  <w:szCs w:val="18"/>
                  <w:lang w:eastAsia="zh-CN"/>
                </w:rPr>
                <w:t xml:space="preserve"> fo</w:t>
              </w:r>
              <w:r w:rsidRPr="00A754D0">
                <w:rPr>
                  <w:rFonts w:ascii="Arial" w:eastAsia="宋体" w:hAnsi="Arial" w:cs="Arial"/>
                  <w:sz w:val="18"/>
                  <w:szCs w:val="18"/>
                  <w:lang w:eastAsia="zh-CN"/>
                </w:rPr>
                <w:t>r CSI-RS resource 5,6,7,8</w:t>
              </w:r>
            </w:ins>
          </w:p>
        </w:tc>
      </w:tr>
      <w:tr w:rsidR="00133ABA" w:rsidRPr="00A754D0" w14:paraId="133B75B4" w14:textId="77777777" w:rsidTr="008D4857">
        <w:trPr>
          <w:trHeight w:val="20"/>
          <w:ins w:id="295" w:author="Huawei" w:date="2022-01-04T10:08:00Z"/>
        </w:trPr>
        <w:tc>
          <w:tcPr>
            <w:tcW w:w="0" w:type="auto"/>
            <w:vMerge/>
            <w:vAlign w:val="center"/>
            <w:hideMark/>
          </w:tcPr>
          <w:p w14:paraId="7B3B2A8E" w14:textId="77777777" w:rsidR="008D0DB6" w:rsidRPr="00A754D0" w:rsidRDefault="008D0DB6" w:rsidP="001C630B">
            <w:pPr>
              <w:keepNext/>
              <w:keepLines/>
              <w:spacing w:after="0"/>
              <w:rPr>
                <w:ins w:id="296" w:author="Huawei" w:date="2022-01-04T10:08:00Z"/>
                <w:rFonts w:ascii="Arial" w:eastAsia="宋体" w:hAnsi="Arial"/>
                <w:sz w:val="18"/>
                <w:lang w:val="en-US" w:eastAsia="zh-CN"/>
              </w:rPr>
            </w:pPr>
          </w:p>
        </w:tc>
        <w:tc>
          <w:tcPr>
            <w:tcW w:w="0" w:type="auto"/>
            <w:vMerge/>
            <w:vAlign w:val="center"/>
            <w:hideMark/>
          </w:tcPr>
          <w:p w14:paraId="27DC82D2" w14:textId="77777777" w:rsidR="008D0DB6" w:rsidRPr="00A754D0" w:rsidRDefault="008D0DB6" w:rsidP="001C630B">
            <w:pPr>
              <w:keepNext/>
              <w:keepLines/>
              <w:spacing w:after="0"/>
              <w:rPr>
                <w:ins w:id="297" w:author="Huawei" w:date="2022-01-04T10:08:00Z"/>
                <w:rFonts w:ascii="Arial" w:eastAsia="宋体" w:hAnsi="Arial"/>
                <w:sz w:val="18"/>
                <w:lang w:val="en-US" w:eastAsia="zh-CN"/>
              </w:rPr>
            </w:pPr>
          </w:p>
        </w:tc>
        <w:tc>
          <w:tcPr>
            <w:tcW w:w="0" w:type="auto"/>
            <w:vMerge w:val="restart"/>
            <w:shd w:val="clear" w:color="auto" w:fill="auto"/>
            <w:vAlign w:val="center"/>
            <w:hideMark/>
          </w:tcPr>
          <w:p w14:paraId="5193883B" w14:textId="77777777" w:rsidR="008D0DB6" w:rsidRPr="00A754D0" w:rsidRDefault="008D0DB6" w:rsidP="001C630B">
            <w:pPr>
              <w:keepNext/>
              <w:keepLines/>
              <w:spacing w:after="0"/>
              <w:rPr>
                <w:ins w:id="298" w:author="Huawei" w:date="2022-01-04T10:08:00Z"/>
                <w:rFonts w:ascii="Arial" w:eastAsia="宋体" w:hAnsi="Arial"/>
                <w:sz w:val="18"/>
                <w:lang w:val="en-US" w:eastAsia="zh-CN"/>
              </w:rPr>
            </w:pPr>
            <w:ins w:id="299" w:author="Huawei" w:date="2022-01-04T10:08:00Z">
              <w:r w:rsidRPr="00A754D0">
                <w:rPr>
                  <w:rFonts w:ascii="Arial" w:eastAsia="宋体" w:hAnsi="Arial"/>
                  <w:sz w:val="18"/>
                  <w:lang w:eastAsia="zh-CN"/>
                </w:rPr>
                <w:t>CSI-RS offset</w:t>
              </w:r>
            </w:ins>
          </w:p>
        </w:tc>
        <w:tc>
          <w:tcPr>
            <w:tcW w:w="0" w:type="auto"/>
            <w:vMerge w:val="restart"/>
            <w:vAlign w:val="center"/>
          </w:tcPr>
          <w:p w14:paraId="3E54B669" w14:textId="5C1C9358" w:rsidR="008D0DB6" w:rsidRPr="00A754D0" w:rsidRDefault="008D0DB6" w:rsidP="001C630B">
            <w:pPr>
              <w:keepNext/>
              <w:keepLines/>
              <w:spacing w:after="0"/>
              <w:jc w:val="center"/>
              <w:rPr>
                <w:ins w:id="300" w:author="Huawei" w:date="2022-01-04T11:44:00Z"/>
                <w:rFonts w:ascii="Arial" w:eastAsia="宋体" w:hAnsi="Arial" w:cs="Arial"/>
                <w:sz w:val="18"/>
                <w:szCs w:val="18"/>
                <w:lang w:eastAsia="zh-CN"/>
              </w:rPr>
            </w:pPr>
            <w:ins w:id="301"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1C736D79" w14:textId="5C45FE20" w:rsidR="008D0DB6" w:rsidRPr="00A754D0" w:rsidRDefault="008D0DB6" w:rsidP="001C630B">
            <w:pPr>
              <w:keepNext/>
              <w:keepLines/>
              <w:spacing w:after="0"/>
              <w:jc w:val="center"/>
              <w:rPr>
                <w:ins w:id="302" w:author="Huawei" w:date="2022-01-04T10:08:00Z"/>
                <w:rFonts w:ascii="Arial" w:eastAsia="宋体" w:hAnsi="Arial" w:cs="Arial"/>
                <w:sz w:val="18"/>
                <w:szCs w:val="18"/>
                <w:lang w:val="en-US" w:eastAsia="zh-CN"/>
              </w:rPr>
            </w:pPr>
            <w:ins w:id="303" w:author="Huawei" w:date="2022-01-27T12:09:00Z">
              <w:r>
                <w:rPr>
                  <w:rFonts w:ascii="Arial" w:eastAsia="宋体" w:hAnsi="Arial" w:cs="Arial"/>
                  <w:sz w:val="18"/>
                  <w:szCs w:val="18"/>
                  <w:lang w:eastAsia="zh-CN"/>
                </w:rPr>
                <w:t>2</w:t>
              </w:r>
            </w:ins>
            <w:ins w:id="304" w:author="Huawei" w:date="2022-01-04T10:08:00Z">
              <w:r w:rsidRPr="00A754D0">
                <w:rPr>
                  <w:rFonts w:ascii="Arial" w:eastAsia="宋体" w:hAnsi="Arial" w:cs="Arial"/>
                  <w:sz w:val="18"/>
                  <w:szCs w:val="18"/>
                  <w:lang w:eastAsia="zh-CN"/>
                </w:rPr>
                <w:t xml:space="preserve"> for CSI-RS resource 5 and 6</w:t>
              </w:r>
            </w:ins>
          </w:p>
        </w:tc>
      </w:tr>
      <w:tr w:rsidR="00133ABA" w:rsidRPr="00A754D0" w14:paraId="537B7079" w14:textId="77777777" w:rsidTr="008D4857">
        <w:trPr>
          <w:trHeight w:val="20"/>
          <w:ins w:id="305" w:author="Huawei" w:date="2022-01-04T10:08:00Z"/>
        </w:trPr>
        <w:tc>
          <w:tcPr>
            <w:tcW w:w="0" w:type="auto"/>
            <w:vMerge/>
            <w:vAlign w:val="center"/>
            <w:hideMark/>
          </w:tcPr>
          <w:p w14:paraId="6B1F3D73" w14:textId="77777777" w:rsidR="008D0DB6" w:rsidRPr="00A754D0" w:rsidRDefault="008D0DB6" w:rsidP="001C630B">
            <w:pPr>
              <w:keepNext/>
              <w:keepLines/>
              <w:spacing w:after="0"/>
              <w:rPr>
                <w:ins w:id="306" w:author="Huawei" w:date="2022-01-04T10:08:00Z"/>
                <w:rFonts w:ascii="Arial" w:eastAsia="宋体" w:hAnsi="Arial"/>
                <w:sz w:val="18"/>
                <w:lang w:val="en-US" w:eastAsia="zh-CN"/>
              </w:rPr>
            </w:pPr>
          </w:p>
        </w:tc>
        <w:tc>
          <w:tcPr>
            <w:tcW w:w="0" w:type="auto"/>
            <w:vMerge/>
            <w:vAlign w:val="center"/>
            <w:hideMark/>
          </w:tcPr>
          <w:p w14:paraId="2885546C" w14:textId="77777777" w:rsidR="008D0DB6" w:rsidRPr="00A754D0" w:rsidRDefault="008D0DB6" w:rsidP="001C630B">
            <w:pPr>
              <w:keepNext/>
              <w:keepLines/>
              <w:spacing w:after="0"/>
              <w:rPr>
                <w:ins w:id="307" w:author="Huawei" w:date="2022-01-04T10:08:00Z"/>
                <w:rFonts w:ascii="Arial" w:eastAsia="宋体" w:hAnsi="Arial"/>
                <w:sz w:val="18"/>
                <w:lang w:val="en-US" w:eastAsia="zh-CN"/>
              </w:rPr>
            </w:pPr>
          </w:p>
        </w:tc>
        <w:tc>
          <w:tcPr>
            <w:tcW w:w="0" w:type="auto"/>
            <w:vMerge/>
            <w:vAlign w:val="center"/>
            <w:hideMark/>
          </w:tcPr>
          <w:p w14:paraId="1E047F97" w14:textId="77777777" w:rsidR="008D0DB6" w:rsidRPr="00A754D0" w:rsidRDefault="008D0DB6" w:rsidP="001C630B">
            <w:pPr>
              <w:keepNext/>
              <w:keepLines/>
              <w:spacing w:after="0"/>
              <w:rPr>
                <w:ins w:id="308" w:author="Huawei" w:date="2022-01-04T10:08:00Z"/>
                <w:rFonts w:ascii="Arial" w:eastAsia="宋体" w:hAnsi="Arial"/>
                <w:sz w:val="18"/>
                <w:lang w:val="en-US" w:eastAsia="zh-CN"/>
              </w:rPr>
            </w:pPr>
          </w:p>
        </w:tc>
        <w:tc>
          <w:tcPr>
            <w:tcW w:w="0" w:type="auto"/>
            <w:vMerge/>
          </w:tcPr>
          <w:p w14:paraId="791D6A7F" w14:textId="77777777" w:rsidR="008D0DB6" w:rsidRPr="00A754D0" w:rsidRDefault="008D0DB6" w:rsidP="001C630B">
            <w:pPr>
              <w:keepNext/>
              <w:keepLines/>
              <w:spacing w:after="0"/>
              <w:jc w:val="center"/>
              <w:rPr>
                <w:ins w:id="309" w:author="Huawei" w:date="2022-01-04T11:44:00Z"/>
                <w:rFonts w:ascii="Arial" w:eastAsia="宋体" w:hAnsi="Arial" w:cs="Arial"/>
                <w:sz w:val="18"/>
                <w:szCs w:val="18"/>
                <w:lang w:val="en-US" w:eastAsia="zh-CN"/>
              </w:rPr>
            </w:pPr>
          </w:p>
        </w:tc>
        <w:tc>
          <w:tcPr>
            <w:tcW w:w="0" w:type="auto"/>
            <w:shd w:val="clear" w:color="auto" w:fill="auto"/>
            <w:vAlign w:val="center"/>
            <w:hideMark/>
          </w:tcPr>
          <w:p w14:paraId="5A38E379" w14:textId="334605F6" w:rsidR="008D0DB6" w:rsidRPr="00A754D0" w:rsidRDefault="008D0DB6" w:rsidP="001C630B">
            <w:pPr>
              <w:keepNext/>
              <w:keepLines/>
              <w:spacing w:after="0"/>
              <w:jc w:val="center"/>
              <w:rPr>
                <w:ins w:id="310" w:author="Huawei" w:date="2022-01-04T10:08:00Z"/>
                <w:rFonts w:ascii="Arial" w:eastAsia="宋体" w:hAnsi="Arial" w:cs="Arial"/>
                <w:sz w:val="18"/>
                <w:szCs w:val="18"/>
                <w:lang w:val="en-US" w:eastAsia="zh-CN"/>
              </w:rPr>
            </w:pPr>
            <w:ins w:id="311" w:author="Huawei" w:date="2022-01-27T12:09:00Z">
              <w:r>
                <w:rPr>
                  <w:rFonts w:ascii="Arial" w:eastAsia="宋体" w:hAnsi="Arial" w:cs="Arial"/>
                  <w:sz w:val="18"/>
                  <w:szCs w:val="18"/>
                  <w:lang w:eastAsia="zh-CN"/>
                </w:rPr>
                <w:t>3</w:t>
              </w:r>
            </w:ins>
            <w:ins w:id="312" w:author="Huawei" w:date="2022-01-04T10:08:00Z">
              <w:r w:rsidRPr="00A754D0">
                <w:rPr>
                  <w:rFonts w:ascii="Arial" w:eastAsia="宋体" w:hAnsi="Arial" w:cs="Arial"/>
                  <w:sz w:val="18"/>
                  <w:szCs w:val="18"/>
                  <w:lang w:eastAsia="zh-CN"/>
                </w:rPr>
                <w:t xml:space="preserve"> for CSI-RS resource 7 and 8</w:t>
              </w:r>
            </w:ins>
          </w:p>
        </w:tc>
      </w:tr>
      <w:tr w:rsidR="00133ABA" w:rsidRPr="00A754D0" w14:paraId="6C9FB960" w14:textId="77777777" w:rsidTr="001C630B">
        <w:trPr>
          <w:trHeight w:val="20"/>
          <w:ins w:id="313" w:author="Huawei" w:date="2022-01-04T10:08:00Z"/>
        </w:trPr>
        <w:tc>
          <w:tcPr>
            <w:tcW w:w="0" w:type="auto"/>
            <w:vMerge/>
            <w:vAlign w:val="center"/>
            <w:hideMark/>
          </w:tcPr>
          <w:p w14:paraId="4196B1CA" w14:textId="77777777" w:rsidR="008D0DB6" w:rsidRPr="00A754D0" w:rsidRDefault="008D0DB6" w:rsidP="001C630B">
            <w:pPr>
              <w:keepNext/>
              <w:keepLines/>
              <w:spacing w:after="0"/>
              <w:rPr>
                <w:ins w:id="314" w:author="Huawei" w:date="2022-01-04T10:08:00Z"/>
                <w:rFonts w:ascii="Arial" w:eastAsia="宋体" w:hAnsi="Arial"/>
                <w:sz w:val="18"/>
                <w:lang w:val="en-US" w:eastAsia="zh-CN"/>
              </w:rPr>
            </w:pPr>
          </w:p>
        </w:tc>
        <w:tc>
          <w:tcPr>
            <w:tcW w:w="0" w:type="auto"/>
            <w:vMerge/>
            <w:vAlign w:val="center"/>
            <w:hideMark/>
          </w:tcPr>
          <w:p w14:paraId="4D2F786F" w14:textId="77777777" w:rsidR="008D0DB6" w:rsidRPr="00A754D0" w:rsidRDefault="008D0DB6" w:rsidP="001C630B">
            <w:pPr>
              <w:keepNext/>
              <w:keepLines/>
              <w:spacing w:after="0"/>
              <w:rPr>
                <w:ins w:id="315" w:author="Huawei" w:date="2022-01-04T10:08:00Z"/>
                <w:rFonts w:ascii="Arial" w:eastAsia="宋体" w:hAnsi="Arial"/>
                <w:sz w:val="18"/>
                <w:lang w:val="en-US" w:eastAsia="zh-CN"/>
              </w:rPr>
            </w:pPr>
          </w:p>
        </w:tc>
        <w:tc>
          <w:tcPr>
            <w:tcW w:w="0" w:type="auto"/>
            <w:shd w:val="clear" w:color="auto" w:fill="auto"/>
            <w:vAlign w:val="center"/>
            <w:hideMark/>
          </w:tcPr>
          <w:p w14:paraId="312C234D" w14:textId="77777777" w:rsidR="008D0DB6" w:rsidRPr="00A754D0" w:rsidRDefault="008D0DB6" w:rsidP="001C630B">
            <w:pPr>
              <w:keepNext/>
              <w:keepLines/>
              <w:spacing w:after="0"/>
              <w:rPr>
                <w:ins w:id="316" w:author="Huawei" w:date="2022-01-04T10:08:00Z"/>
                <w:rFonts w:ascii="Arial" w:eastAsia="宋体" w:hAnsi="Arial"/>
                <w:sz w:val="18"/>
                <w:lang w:val="en-US" w:eastAsia="zh-CN"/>
              </w:rPr>
            </w:pPr>
            <w:ins w:id="317" w:author="Huawei" w:date="2022-01-04T10:08:00Z">
              <w:r w:rsidRPr="00A754D0">
                <w:rPr>
                  <w:rFonts w:ascii="Arial" w:eastAsia="宋体" w:hAnsi="Arial"/>
                  <w:sz w:val="18"/>
                  <w:lang w:eastAsia="zh-CN"/>
                </w:rPr>
                <w:t>QCL info</w:t>
              </w:r>
            </w:ins>
          </w:p>
        </w:tc>
        <w:tc>
          <w:tcPr>
            <w:tcW w:w="0" w:type="auto"/>
          </w:tcPr>
          <w:p w14:paraId="1DD68B74" w14:textId="77777777" w:rsidR="008D0DB6" w:rsidRPr="00A754D0" w:rsidRDefault="008D0DB6" w:rsidP="001C630B">
            <w:pPr>
              <w:keepNext/>
              <w:keepLines/>
              <w:spacing w:after="0"/>
              <w:jc w:val="center"/>
              <w:rPr>
                <w:ins w:id="318" w:author="Huawei" w:date="2022-01-04T11:44:00Z"/>
                <w:rFonts w:ascii="Arial" w:eastAsia="宋体" w:hAnsi="Arial"/>
                <w:sz w:val="18"/>
                <w:lang w:val="en-US" w:eastAsia="zh-CN"/>
              </w:rPr>
            </w:pPr>
          </w:p>
        </w:tc>
        <w:tc>
          <w:tcPr>
            <w:tcW w:w="0" w:type="auto"/>
            <w:shd w:val="clear" w:color="auto" w:fill="auto"/>
            <w:vAlign w:val="center"/>
            <w:hideMark/>
          </w:tcPr>
          <w:p w14:paraId="5D38F1C3" w14:textId="6BFC67B9" w:rsidR="008D0DB6" w:rsidRPr="00A754D0" w:rsidRDefault="008D0DB6" w:rsidP="001C630B">
            <w:pPr>
              <w:keepNext/>
              <w:keepLines/>
              <w:spacing w:after="0"/>
              <w:jc w:val="center"/>
              <w:rPr>
                <w:ins w:id="319" w:author="Huawei" w:date="2022-01-04T10:08:00Z"/>
                <w:rFonts w:ascii="Arial" w:eastAsia="宋体" w:hAnsi="Arial" w:cs="Arial"/>
                <w:sz w:val="18"/>
                <w:szCs w:val="18"/>
                <w:lang w:val="en-US" w:eastAsia="zh-CN"/>
              </w:rPr>
            </w:pPr>
            <w:ins w:id="320" w:author="Huawei" w:date="2022-01-04T10:08:00Z">
              <w:r w:rsidRPr="00A754D0">
                <w:rPr>
                  <w:rFonts w:ascii="Arial" w:eastAsia="宋体" w:hAnsi="Arial" w:cs="Arial"/>
                  <w:sz w:val="18"/>
                  <w:szCs w:val="18"/>
                  <w:lang w:eastAsia="zh-CN"/>
                </w:rPr>
                <w:t>TCI state #</w:t>
              </w:r>
            </w:ins>
            <w:ins w:id="321" w:author="Huawei_revised" w:date="2022-03-01T15:35:00Z">
              <w:r>
                <w:rPr>
                  <w:rFonts w:ascii="Arial" w:eastAsia="宋体" w:hAnsi="Arial" w:cs="Arial"/>
                  <w:sz w:val="18"/>
                  <w:szCs w:val="18"/>
                  <w:lang w:eastAsia="zh-CN"/>
                </w:rPr>
                <w:t>5</w:t>
              </w:r>
            </w:ins>
          </w:p>
        </w:tc>
      </w:tr>
      <w:tr w:rsidR="00133ABA" w:rsidRPr="00A754D0" w14:paraId="05FB4CBD" w14:textId="77777777" w:rsidTr="008D4857">
        <w:trPr>
          <w:trHeight w:val="20"/>
          <w:ins w:id="322" w:author="Huawei" w:date="2022-01-04T10:08:00Z"/>
        </w:trPr>
        <w:tc>
          <w:tcPr>
            <w:tcW w:w="0" w:type="auto"/>
            <w:vMerge/>
            <w:vAlign w:val="center"/>
            <w:hideMark/>
          </w:tcPr>
          <w:p w14:paraId="46979B86" w14:textId="77777777" w:rsidR="008D0DB6" w:rsidRPr="00A754D0" w:rsidRDefault="008D0DB6" w:rsidP="001C630B">
            <w:pPr>
              <w:keepNext/>
              <w:keepLines/>
              <w:spacing w:after="0"/>
              <w:rPr>
                <w:ins w:id="323" w:author="Huawei" w:date="2022-01-04T10:08:00Z"/>
                <w:rFonts w:ascii="Arial" w:eastAsia="宋体" w:hAnsi="Arial"/>
                <w:sz w:val="18"/>
                <w:lang w:val="en-US" w:eastAsia="zh-CN"/>
              </w:rPr>
            </w:pPr>
          </w:p>
        </w:tc>
        <w:tc>
          <w:tcPr>
            <w:tcW w:w="0" w:type="auto"/>
            <w:vMerge/>
            <w:vAlign w:val="center"/>
            <w:hideMark/>
          </w:tcPr>
          <w:p w14:paraId="41364310" w14:textId="77777777" w:rsidR="008D0DB6" w:rsidRPr="00A754D0" w:rsidRDefault="008D0DB6" w:rsidP="001C630B">
            <w:pPr>
              <w:keepNext/>
              <w:keepLines/>
              <w:spacing w:after="0"/>
              <w:rPr>
                <w:ins w:id="324" w:author="Huawei" w:date="2022-01-04T10:08:00Z"/>
                <w:rFonts w:ascii="Arial" w:eastAsia="宋体" w:hAnsi="Arial"/>
                <w:sz w:val="18"/>
                <w:lang w:val="en-US" w:eastAsia="zh-CN"/>
              </w:rPr>
            </w:pPr>
          </w:p>
        </w:tc>
        <w:tc>
          <w:tcPr>
            <w:tcW w:w="0" w:type="auto"/>
            <w:vMerge w:val="restart"/>
            <w:shd w:val="clear" w:color="auto" w:fill="auto"/>
            <w:vAlign w:val="center"/>
            <w:hideMark/>
          </w:tcPr>
          <w:p w14:paraId="59B79F6B" w14:textId="77777777" w:rsidR="008D0DB6" w:rsidRPr="00A754D0" w:rsidRDefault="008D0DB6" w:rsidP="001C630B">
            <w:pPr>
              <w:keepNext/>
              <w:keepLines/>
              <w:spacing w:after="0"/>
              <w:rPr>
                <w:ins w:id="325" w:author="Huawei" w:date="2022-01-04T10:08:00Z"/>
                <w:rFonts w:ascii="Arial" w:eastAsia="宋体" w:hAnsi="Arial"/>
                <w:sz w:val="18"/>
                <w:lang w:val="en-US" w:eastAsia="zh-CN"/>
              </w:rPr>
            </w:pPr>
            <w:ins w:id="326" w:author="Huawei" w:date="2022-01-04T10:08:00Z">
              <w:r w:rsidRPr="00A754D0">
                <w:rPr>
                  <w:rFonts w:ascii="Arial" w:eastAsia="宋体" w:hAnsi="Arial"/>
                  <w:sz w:val="18"/>
                  <w:lang w:eastAsia="zh-CN"/>
                </w:rPr>
                <w:t>Frequency Occupation</w:t>
              </w:r>
            </w:ins>
          </w:p>
        </w:tc>
        <w:tc>
          <w:tcPr>
            <w:tcW w:w="0" w:type="auto"/>
            <w:vMerge w:val="restart"/>
          </w:tcPr>
          <w:p w14:paraId="75AF2722" w14:textId="77777777" w:rsidR="008D0DB6" w:rsidRPr="00A754D0" w:rsidRDefault="008D0DB6" w:rsidP="001C630B">
            <w:pPr>
              <w:keepNext/>
              <w:keepLines/>
              <w:spacing w:after="0"/>
              <w:jc w:val="center"/>
              <w:rPr>
                <w:ins w:id="327" w:author="Huawei" w:date="2022-01-04T11:44:00Z"/>
                <w:rFonts w:ascii="Arial" w:eastAsia="宋体" w:hAnsi="Arial"/>
                <w:sz w:val="18"/>
                <w:lang w:val="en-US" w:eastAsia="zh-CN"/>
              </w:rPr>
            </w:pPr>
          </w:p>
        </w:tc>
        <w:tc>
          <w:tcPr>
            <w:tcW w:w="0" w:type="auto"/>
            <w:shd w:val="clear" w:color="auto" w:fill="auto"/>
            <w:vAlign w:val="center"/>
            <w:hideMark/>
          </w:tcPr>
          <w:p w14:paraId="60FA8633" w14:textId="77777777" w:rsidR="008D0DB6" w:rsidRPr="00A754D0" w:rsidRDefault="008D0DB6" w:rsidP="001C630B">
            <w:pPr>
              <w:keepNext/>
              <w:keepLines/>
              <w:spacing w:after="0"/>
              <w:jc w:val="center"/>
              <w:rPr>
                <w:ins w:id="328" w:author="Huawei" w:date="2022-01-04T10:08:00Z"/>
                <w:rFonts w:ascii="Arial" w:eastAsia="宋体" w:hAnsi="Arial" w:cs="Arial"/>
                <w:sz w:val="18"/>
                <w:szCs w:val="18"/>
                <w:lang w:val="en-US" w:eastAsia="zh-CN"/>
              </w:rPr>
            </w:pPr>
            <w:ins w:id="329" w:author="Huawei" w:date="2022-01-04T10:08:00Z">
              <w:r w:rsidRPr="00A754D0">
                <w:rPr>
                  <w:rFonts w:ascii="Arial" w:eastAsia="宋体" w:hAnsi="Arial" w:cs="Arial"/>
                  <w:sz w:val="18"/>
                  <w:szCs w:val="18"/>
                  <w:lang w:eastAsia="zh-CN"/>
                </w:rPr>
                <w:t>Start PRB 0</w:t>
              </w:r>
            </w:ins>
          </w:p>
        </w:tc>
      </w:tr>
      <w:tr w:rsidR="00133ABA" w:rsidRPr="00A754D0" w14:paraId="7D410026" w14:textId="77777777" w:rsidTr="008D4857">
        <w:trPr>
          <w:trHeight w:val="20"/>
          <w:ins w:id="330" w:author="Huawei" w:date="2022-01-04T10:08:00Z"/>
        </w:trPr>
        <w:tc>
          <w:tcPr>
            <w:tcW w:w="0" w:type="auto"/>
            <w:vMerge/>
            <w:vAlign w:val="center"/>
            <w:hideMark/>
          </w:tcPr>
          <w:p w14:paraId="14BBABF4" w14:textId="77777777" w:rsidR="008D0DB6" w:rsidRPr="00A754D0" w:rsidRDefault="008D0DB6" w:rsidP="001C630B">
            <w:pPr>
              <w:keepNext/>
              <w:keepLines/>
              <w:spacing w:after="0"/>
              <w:rPr>
                <w:ins w:id="331" w:author="Huawei" w:date="2022-01-04T10:08:00Z"/>
                <w:rFonts w:ascii="Arial" w:eastAsia="宋体" w:hAnsi="Arial"/>
                <w:sz w:val="18"/>
                <w:lang w:val="en-US" w:eastAsia="zh-CN"/>
              </w:rPr>
            </w:pPr>
          </w:p>
        </w:tc>
        <w:tc>
          <w:tcPr>
            <w:tcW w:w="0" w:type="auto"/>
            <w:vMerge/>
            <w:vAlign w:val="center"/>
            <w:hideMark/>
          </w:tcPr>
          <w:p w14:paraId="7EC07971" w14:textId="77777777" w:rsidR="008D0DB6" w:rsidRPr="00A754D0" w:rsidRDefault="008D0DB6" w:rsidP="001C630B">
            <w:pPr>
              <w:keepNext/>
              <w:keepLines/>
              <w:spacing w:after="0"/>
              <w:rPr>
                <w:ins w:id="332" w:author="Huawei" w:date="2022-01-04T10:08:00Z"/>
                <w:rFonts w:ascii="Arial" w:eastAsia="宋体" w:hAnsi="Arial"/>
                <w:sz w:val="18"/>
                <w:lang w:val="en-US" w:eastAsia="zh-CN"/>
              </w:rPr>
            </w:pPr>
          </w:p>
        </w:tc>
        <w:tc>
          <w:tcPr>
            <w:tcW w:w="0" w:type="auto"/>
            <w:vMerge/>
            <w:vAlign w:val="center"/>
            <w:hideMark/>
          </w:tcPr>
          <w:p w14:paraId="38FFE108" w14:textId="77777777" w:rsidR="008D0DB6" w:rsidRPr="00A754D0" w:rsidRDefault="008D0DB6" w:rsidP="001C630B">
            <w:pPr>
              <w:keepNext/>
              <w:keepLines/>
              <w:spacing w:after="0"/>
              <w:rPr>
                <w:ins w:id="333" w:author="Huawei" w:date="2022-01-04T10:08:00Z"/>
                <w:rFonts w:ascii="Arial" w:eastAsia="宋体" w:hAnsi="Arial"/>
                <w:sz w:val="18"/>
                <w:lang w:val="en-US" w:eastAsia="zh-CN"/>
              </w:rPr>
            </w:pPr>
          </w:p>
        </w:tc>
        <w:tc>
          <w:tcPr>
            <w:tcW w:w="0" w:type="auto"/>
            <w:vMerge/>
          </w:tcPr>
          <w:p w14:paraId="6E593E8E" w14:textId="77777777" w:rsidR="008D0DB6" w:rsidRPr="00A754D0" w:rsidRDefault="008D0DB6" w:rsidP="001C630B">
            <w:pPr>
              <w:keepNext/>
              <w:keepLines/>
              <w:spacing w:after="0"/>
              <w:jc w:val="center"/>
              <w:rPr>
                <w:ins w:id="334" w:author="Huawei" w:date="2022-01-04T11:44:00Z"/>
                <w:rFonts w:ascii="Arial" w:eastAsia="宋体" w:hAnsi="Arial"/>
                <w:sz w:val="18"/>
                <w:lang w:val="en-US" w:eastAsia="zh-CN"/>
              </w:rPr>
            </w:pPr>
          </w:p>
        </w:tc>
        <w:tc>
          <w:tcPr>
            <w:tcW w:w="0" w:type="auto"/>
            <w:shd w:val="clear" w:color="auto" w:fill="auto"/>
            <w:vAlign w:val="center"/>
            <w:hideMark/>
          </w:tcPr>
          <w:p w14:paraId="0DEDF79D" w14:textId="70EC6424" w:rsidR="008D0DB6" w:rsidRPr="00A754D0" w:rsidRDefault="008D0DB6" w:rsidP="001C630B">
            <w:pPr>
              <w:keepNext/>
              <w:keepLines/>
              <w:spacing w:after="0"/>
              <w:jc w:val="center"/>
              <w:rPr>
                <w:ins w:id="335" w:author="Huawei" w:date="2022-01-04T10:08:00Z"/>
                <w:rFonts w:ascii="Arial" w:eastAsia="宋体" w:hAnsi="Arial" w:cs="Arial"/>
                <w:sz w:val="18"/>
                <w:szCs w:val="18"/>
                <w:lang w:val="en-US" w:eastAsia="zh-CN"/>
              </w:rPr>
            </w:pPr>
            <w:ins w:id="336" w:author="Huawei" w:date="2022-01-27T12:10:00Z">
              <w:r w:rsidRPr="008D4857">
                <w:rPr>
                  <w:rFonts w:ascii="Arial" w:eastAsia="宋体" w:hAnsi="Arial" w:cs="Arial"/>
                  <w:sz w:val="18"/>
                  <w:szCs w:val="18"/>
                  <w:lang w:eastAsia="zh-CN"/>
                </w:rPr>
                <w:t>Number of PRB =ceil(BWP size/4)*4</w:t>
              </w:r>
            </w:ins>
          </w:p>
        </w:tc>
      </w:tr>
      <w:tr w:rsidR="00133ABA" w:rsidRPr="00A754D0" w14:paraId="24B30998" w14:textId="77777777" w:rsidTr="008D4857">
        <w:trPr>
          <w:trHeight w:val="20"/>
          <w:ins w:id="337" w:author="Huawei_revised" w:date="2022-03-01T16:16:00Z"/>
        </w:trPr>
        <w:tc>
          <w:tcPr>
            <w:tcW w:w="0" w:type="auto"/>
            <w:vMerge/>
            <w:vAlign w:val="center"/>
          </w:tcPr>
          <w:p w14:paraId="6BFE7D6D" w14:textId="77777777" w:rsidR="008D0DB6" w:rsidRPr="00A754D0" w:rsidRDefault="008D0DB6" w:rsidP="008D0DB6">
            <w:pPr>
              <w:keepNext/>
              <w:keepLines/>
              <w:spacing w:after="0"/>
              <w:rPr>
                <w:ins w:id="338" w:author="Huawei_revised" w:date="2022-03-01T16:16:00Z"/>
                <w:rFonts w:ascii="Arial" w:eastAsia="宋体" w:hAnsi="Arial"/>
                <w:sz w:val="18"/>
                <w:lang w:val="en-US" w:eastAsia="zh-CN"/>
              </w:rPr>
            </w:pPr>
          </w:p>
        </w:tc>
        <w:tc>
          <w:tcPr>
            <w:tcW w:w="0" w:type="auto"/>
            <w:vMerge w:val="restart"/>
            <w:vAlign w:val="center"/>
          </w:tcPr>
          <w:p w14:paraId="1D1EA5DA" w14:textId="2D1D4A57" w:rsidR="008D0DB6" w:rsidRPr="00A754D0" w:rsidRDefault="008D0DB6" w:rsidP="00CA182A">
            <w:pPr>
              <w:keepNext/>
              <w:keepLines/>
              <w:spacing w:after="0"/>
              <w:rPr>
                <w:ins w:id="339" w:author="Huawei_revised" w:date="2022-03-01T16:16:00Z"/>
                <w:rFonts w:ascii="Arial" w:eastAsia="宋体" w:hAnsi="Arial"/>
                <w:sz w:val="18"/>
                <w:lang w:val="en-US" w:eastAsia="zh-CN"/>
              </w:rPr>
            </w:pPr>
            <w:ins w:id="340" w:author="Huawei_revised" w:date="2022-03-01T15:14:00Z">
              <w:r w:rsidRPr="00A754D0">
                <w:rPr>
                  <w:rFonts w:ascii="Arial" w:eastAsia="宋体" w:hAnsi="Arial"/>
                  <w:sz w:val="18"/>
                  <w:lang w:eastAsia="zh-CN"/>
                </w:rPr>
                <w:t>Resource set #</w:t>
              </w:r>
            </w:ins>
            <w:ins w:id="341" w:author="Huawei_revised" w:date="2022-03-01T15:15:00Z">
              <w:r>
                <w:rPr>
                  <w:rFonts w:ascii="Arial" w:eastAsia="宋体" w:hAnsi="Arial"/>
                  <w:sz w:val="18"/>
                  <w:lang w:eastAsia="zh-CN"/>
                </w:rPr>
                <w:t>3</w:t>
              </w:r>
            </w:ins>
          </w:p>
        </w:tc>
        <w:tc>
          <w:tcPr>
            <w:tcW w:w="0" w:type="auto"/>
            <w:vAlign w:val="center"/>
          </w:tcPr>
          <w:p w14:paraId="3BCD5B5C" w14:textId="3F571742" w:rsidR="008D0DB6" w:rsidRPr="00A754D0" w:rsidRDefault="008D0DB6" w:rsidP="008D0DB6">
            <w:pPr>
              <w:keepNext/>
              <w:keepLines/>
              <w:spacing w:after="0"/>
              <w:rPr>
                <w:ins w:id="342" w:author="Huawei_revised" w:date="2022-03-01T16:16:00Z"/>
                <w:rFonts w:ascii="Arial" w:eastAsia="宋体" w:hAnsi="Arial"/>
                <w:sz w:val="18"/>
                <w:lang w:val="en-US" w:eastAsia="zh-CN"/>
              </w:rPr>
            </w:pPr>
            <w:ins w:id="343" w:author="Huawei_revised" w:date="2022-03-01T16:19: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5036B6FB" w14:textId="77777777" w:rsidR="008D0DB6" w:rsidRPr="00A754D0" w:rsidRDefault="008D0DB6" w:rsidP="008D0DB6">
            <w:pPr>
              <w:keepNext/>
              <w:keepLines/>
              <w:spacing w:after="0"/>
              <w:jc w:val="center"/>
              <w:rPr>
                <w:ins w:id="344" w:author="Huawei_revised" w:date="2022-03-01T16:16:00Z"/>
                <w:rFonts w:ascii="Arial" w:eastAsia="宋体" w:hAnsi="Arial"/>
                <w:sz w:val="18"/>
                <w:lang w:val="en-US" w:eastAsia="zh-CN"/>
              </w:rPr>
            </w:pPr>
          </w:p>
        </w:tc>
        <w:tc>
          <w:tcPr>
            <w:tcW w:w="0" w:type="auto"/>
            <w:shd w:val="clear" w:color="auto" w:fill="auto"/>
            <w:vAlign w:val="center"/>
          </w:tcPr>
          <w:p w14:paraId="5E169DDD" w14:textId="77758C88" w:rsidR="008D0DB6" w:rsidRPr="008D4857" w:rsidRDefault="008D0DB6" w:rsidP="008D0DB6">
            <w:pPr>
              <w:keepNext/>
              <w:keepLines/>
              <w:spacing w:after="0"/>
              <w:jc w:val="center"/>
              <w:rPr>
                <w:ins w:id="345" w:author="Huawei_revised" w:date="2022-03-01T16:16:00Z"/>
                <w:rFonts w:ascii="Arial" w:eastAsia="宋体" w:hAnsi="Arial" w:cs="Arial"/>
                <w:sz w:val="18"/>
                <w:szCs w:val="18"/>
                <w:lang w:eastAsia="zh-CN"/>
              </w:rPr>
            </w:pPr>
            <w:ins w:id="346" w:author="Huawei_revised" w:date="2022-03-01T16:21:00Z">
              <w:r>
                <w:rPr>
                  <w:rFonts w:ascii="Arial" w:eastAsia="宋体" w:hAnsi="Arial" w:cs="Arial"/>
                  <w:sz w:val="18"/>
                  <w:szCs w:val="18"/>
                  <w:lang w:eastAsia="zh-CN"/>
                </w:rPr>
                <w:t>1</w:t>
              </w:r>
            </w:ins>
            <w:ins w:id="347" w:author="Huawei_revised" w:date="2022-03-01T16:19:00Z">
              <w:r w:rsidRPr="00FF0CBB">
                <w:rPr>
                  <w:rFonts w:ascii="Arial" w:eastAsia="宋体" w:hAnsi="Arial" w:cs="Arial"/>
                  <w:sz w:val="18"/>
                  <w:szCs w:val="18"/>
                  <w:lang w:eastAsia="zh-CN"/>
                </w:rPr>
                <w:t xml:space="preserve"> for CSI-RS resource </w:t>
              </w:r>
              <w:r w:rsidRPr="008D0DB6">
                <w:rPr>
                  <w:rFonts w:ascii="Arial" w:eastAsia="宋体" w:hAnsi="Arial" w:cs="Arial"/>
                  <w:sz w:val="18"/>
                  <w:szCs w:val="18"/>
                  <w:lang w:eastAsia="zh-CN"/>
                </w:rPr>
                <w:t>9,10,11,12</w:t>
              </w:r>
            </w:ins>
          </w:p>
        </w:tc>
      </w:tr>
      <w:tr w:rsidR="00133ABA" w:rsidRPr="00A754D0" w14:paraId="6B93C040" w14:textId="77777777" w:rsidTr="00A15959">
        <w:trPr>
          <w:trHeight w:val="20"/>
          <w:ins w:id="348" w:author="Huawei_revised" w:date="2022-03-01T14:46:00Z"/>
        </w:trPr>
        <w:tc>
          <w:tcPr>
            <w:tcW w:w="0" w:type="auto"/>
            <w:vMerge/>
          </w:tcPr>
          <w:p w14:paraId="3C77629A" w14:textId="77777777" w:rsidR="008D0DB6" w:rsidRPr="00A754D0" w:rsidRDefault="008D0DB6" w:rsidP="00CA182A">
            <w:pPr>
              <w:keepNext/>
              <w:keepLines/>
              <w:spacing w:after="0"/>
              <w:rPr>
                <w:ins w:id="349" w:author="Huawei_revised" w:date="2022-03-01T14:46:00Z"/>
                <w:rFonts w:ascii="Arial" w:eastAsia="宋体" w:hAnsi="Arial"/>
                <w:sz w:val="18"/>
                <w:lang w:val="en-US" w:eastAsia="zh-CN"/>
              </w:rPr>
            </w:pPr>
          </w:p>
        </w:tc>
        <w:tc>
          <w:tcPr>
            <w:tcW w:w="0" w:type="auto"/>
            <w:vMerge/>
            <w:vAlign w:val="center"/>
          </w:tcPr>
          <w:p w14:paraId="4B0E933F" w14:textId="517FC109" w:rsidR="008D0DB6" w:rsidRPr="00A754D0" w:rsidRDefault="008D0DB6" w:rsidP="00CA182A">
            <w:pPr>
              <w:keepNext/>
              <w:keepLines/>
              <w:spacing w:after="0"/>
              <w:rPr>
                <w:ins w:id="350" w:author="Huawei_revised" w:date="2022-03-01T14:46:00Z"/>
                <w:rFonts w:ascii="Arial" w:eastAsia="宋体" w:hAnsi="Arial"/>
                <w:sz w:val="18"/>
                <w:lang w:val="en-US" w:eastAsia="zh-CN"/>
              </w:rPr>
            </w:pPr>
          </w:p>
        </w:tc>
        <w:tc>
          <w:tcPr>
            <w:tcW w:w="0" w:type="auto"/>
            <w:vMerge w:val="restart"/>
            <w:vAlign w:val="center"/>
          </w:tcPr>
          <w:p w14:paraId="0933C7E8" w14:textId="2399EE8D" w:rsidR="008D0DB6" w:rsidRPr="00A754D0" w:rsidRDefault="008D0DB6" w:rsidP="00CA182A">
            <w:pPr>
              <w:keepNext/>
              <w:keepLines/>
              <w:spacing w:after="0"/>
              <w:rPr>
                <w:ins w:id="351" w:author="Huawei_revised" w:date="2022-03-01T14:46:00Z"/>
                <w:rFonts w:ascii="Arial" w:eastAsia="宋体" w:hAnsi="Arial"/>
                <w:sz w:val="18"/>
                <w:lang w:val="en-US" w:eastAsia="zh-CN"/>
              </w:rPr>
            </w:pPr>
            <w:ins w:id="352"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2288D7F7" w14:textId="77777777" w:rsidR="008D0DB6" w:rsidRPr="00A754D0" w:rsidRDefault="008D0DB6" w:rsidP="00CA182A">
            <w:pPr>
              <w:keepNext/>
              <w:keepLines/>
              <w:spacing w:after="0"/>
              <w:jc w:val="center"/>
              <w:rPr>
                <w:ins w:id="353" w:author="Huawei_revised" w:date="2022-03-01T14:46:00Z"/>
                <w:rFonts w:ascii="Arial" w:eastAsia="宋体" w:hAnsi="Arial"/>
                <w:sz w:val="18"/>
                <w:lang w:val="en-US" w:eastAsia="zh-CN"/>
              </w:rPr>
            </w:pPr>
          </w:p>
        </w:tc>
        <w:tc>
          <w:tcPr>
            <w:tcW w:w="0" w:type="auto"/>
            <w:shd w:val="clear" w:color="auto" w:fill="auto"/>
            <w:vAlign w:val="center"/>
          </w:tcPr>
          <w:p w14:paraId="76D1D98C" w14:textId="1F9F2070" w:rsidR="008D0DB6" w:rsidRPr="008D4857" w:rsidRDefault="008D0DB6" w:rsidP="00CA182A">
            <w:pPr>
              <w:keepNext/>
              <w:keepLines/>
              <w:spacing w:after="0"/>
              <w:jc w:val="center"/>
              <w:rPr>
                <w:ins w:id="354" w:author="Huawei_revised" w:date="2022-03-01T14:46:00Z"/>
                <w:rFonts w:ascii="Arial" w:eastAsia="宋体" w:hAnsi="Arial" w:cs="Arial"/>
                <w:sz w:val="18"/>
                <w:szCs w:val="18"/>
                <w:lang w:eastAsia="zh-CN"/>
              </w:rPr>
            </w:pPr>
            <w:ins w:id="355"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w:t>
              </w:r>
            </w:ins>
            <w:ins w:id="356" w:author="Huawei_revised" w:date="2022-03-01T15:15:00Z">
              <w:r>
                <w:rPr>
                  <w:rFonts w:ascii="Arial" w:eastAsia="宋体" w:hAnsi="Arial" w:cs="Arial"/>
                  <w:sz w:val="18"/>
                  <w:szCs w:val="18"/>
                  <w:lang w:eastAsia="zh-CN"/>
                </w:rPr>
                <w:t>9</w:t>
              </w:r>
            </w:ins>
            <w:ins w:id="357" w:author="Huawei_revised" w:date="2022-03-01T15:14:00Z">
              <w:r w:rsidRPr="00A754D0">
                <w:rPr>
                  <w:rFonts w:ascii="Arial" w:eastAsia="宋体" w:hAnsi="Arial" w:cs="Arial"/>
                  <w:sz w:val="18"/>
                  <w:szCs w:val="18"/>
                  <w:lang w:eastAsia="zh-CN"/>
                </w:rPr>
                <w:t xml:space="preserve"> and </w:t>
              </w:r>
            </w:ins>
            <w:ins w:id="358" w:author="Huawei_revised" w:date="2022-03-01T15:16:00Z">
              <w:r>
                <w:rPr>
                  <w:rFonts w:ascii="Arial" w:eastAsia="宋体" w:hAnsi="Arial" w:cs="Arial"/>
                  <w:sz w:val="18"/>
                  <w:szCs w:val="18"/>
                  <w:lang w:eastAsia="zh-CN"/>
                </w:rPr>
                <w:t>1</w:t>
              </w:r>
            </w:ins>
            <w:ins w:id="359" w:author="Huawei_revised" w:date="2022-03-01T15:20:00Z">
              <w:r>
                <w:rPr>
                  <w:rFonts w:ascii="Arial" w:eastAsia="宋体" w:hAnsi="Arial" w:cs="Arial"/>
                  <w:sz w:val="18"/>
                  <w:szCs w:val="18"/>
                  <w:lang w:eastAsia="zh-CN"/>
                </w:rPr>
                <w:t>0</w:t>
              </w:r>
            </w:ins>
          </w:p>
        </w:tc>
      </w:tr>
      <w:tr w:rsidR="00133ABA" w:rsidRPr="00A754D0" w14:paraId="48710330" w14:textId="77777777" w:rsidTr="00A15959">
        <w:trPr>
          <w:trHeight w:val="20"/>
          <w:ins w:id="360" w:author="Huawei_revised" w:date="2022-03-01T14:46:00Z"/>
        </w:trPr>
        <w:tc>
          <w:tcPr>
            <w:tcW w:w="0" w:type="auto"/>
            <w:vMerge/>
          </w:tcPr>
          <w:p w14:paraId="4572D849" w14:textId="77777777" w:rsidR="008D0DB6" w:rsidRPr="00A754D0" w:rsidRDefault="008D0DB6" w:rsidP="00CA182A">
            <w:pPr>
              <w:keepNext/>
              <w:keepLines/>
              <w:spacing w:after="0"/>
              <w:rPr>
                <w:ins w:id="361" w:author="Huawei_revised" w:date="2022-03-01T14:46:00Z"/>
                <w:rFonts w:ascii="Arial" w:eastAsia="宋体" w:hAnsi="Arial"/>
                <w:sz w:val="18"/>
                <w:lang w:val="en-US" w:eastAsia="zh-CN"/>
              </w:rPr>
            </w:pPr>
          </w:p>
        </w:tc>
        <w:tc>
          <w:tcPr>
            <w:tcW w:w="0" w:type="auto"/>
            <w:vMerge/>
            <w:vAlign w:val="center"/>
          </w:tcPr>
          <w:p w14:paraId="61E054F0" w14:textId="77777777" w:rsidR="008D0DB6" w:rsidRPr="00A754D0" w:rsidRDefault="008D0DB6" w:rsidP="00CA182A">
            <w:pPr>
              <w:keepNext/>
              <w:keepLines/>
              <w:spacing w:after="0"/>
              <w:rPr>
                <w:ins w:id="362" w:author="Huawei_revised" w:date="2022-03-01T14:46:00Z"/>
                <w:rFonts w:ascii="Arial" w:eastAsia="宋体" w:hAnsi="Arial"/>
                <w:sz w:val="18"/>
                <w:lang w:val="en-US" w:eastAsia="zh-CN"/>
              </w:rPr>
            </w:pPr>
          </w:p>
        </w:tc>
        <w:tc>
          <w:tcPr>
            <w:tcW w:w="0" w:type="auto"/>
            <w:vMerge/>
            <w:vAlign w:val="center"/>
          </w:tcPr>
          <w:p w14:paraId="76277505" w14:textId="77777777" w:rsidR="008D0DB6" w:rsidRPr="00A754D0" w:rsidRDefault="008D0DB6" w:rsidP="00CA182A">
            <w:pPr>
              <w:keepNext/>
              <w:keepLines/>
              <w:spacing w:after="0"/>
              <w:rPr>
                <w:ins w:id="363" w:author="Huawei_revised" w:date="2022-03-01T14:46:00Z"/>
                <w:rFonts w:ascii="Arial" w:eastAsia="宋体" w:hAnsi="Arial"/>
                <w:sz w:val="18"/>
                <w:lang w:val="en-US" w:eastAsia="zh-CN"/>
              </w:rPr>
            </w:pPr>
          </w:p>
        </w:tc>
        <w:tc>
          <w:tcPr>
            <w:tcW w:w="0" w:type="auto"/>
            <w:vMerge/>
          </w:tcPr>
          <w:p w14:paraId="62C127FE" w14:textId="77777777" w:rsidR="008D0DB6" w:rsidRPr="00A754D0" w:rsidRDefault="008D0DB6" w:rsidP="00CA182A">
            <w:pPr>
              <w:keepNext/>
              <w:keepLines/>
              <w:spacing w:after="0"/>
              <w:jc w:val="center"/>
              <w:rPr>
                <w:ins w:id="364" w:author="Huawei_revised" w:date="2022-03-01T14:46:00Z"/>
                <w:rFonts w:ascii="Arial" w:eastAsia="宋体" w:hAnsi="Arial"/>
                <w:sz w:val="18"/>
                <w:lang w:val="en-US" w:eastAsia="zh-CN"/>
              </w:rPr>
            </w:pPr>
          </w:p>
        </w:tc>
        <w:tc>
          <w:tcPr>
            <w:tcW w:w="0" w:type="auto"/>
            <w:shd w:val="clear" w:color="auto" w:fill="auto"/>
            <w:vAlign w:val="center"/>
          </w:tcPr>
          <w:p w14:paraId="272819C3" w14:textId="733AFBC4" w:rsidR="008D0DB6" w:rsidRPr="008D4857" w:rsidRDefault="008D0DB6" w:rsidP="00CA182A">
            <w:pPr>
              <w:keepNext/>
              <w:keepLines/>
              <w:spacing w:after="0"/>
              <w:jc w:val="center"/>
              <w:rPr>
                <w:ins w:id="365" w:author="Huawei_revised" w:date="2022-03-01T14:46:00Z"/>
                <w:rFonts w:ascii="Arial" w:eastAsia="宋体" w:hAnsi="Arial" w:cs="Arial"/>
                <w:sz w:val="18"/>
                <w:szCs w:val="18"/>
                <w:lang w:eastAsia="zh-CN"/>
              </w:rPr>
            </w:pPr>
            <w:ins w:id="366"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w:t>
              </w:r>
            </w:ins>
            <w:ins w:id="367" w:author="Huawei_revised" w:date="2022-03-01T15:16:00Z">
              <w:r>
                <w:rPr>
                  <w:rFonts w:ascii="Arial" w:eastAsia="宋体" w:hAnsi="Arial" w:cs="Arial"/>
                  <w:sz w:val="18"/>
                  <w:szCs w:val="18"/>
                  <w:lang w:eastAsia="zh-CN"/>
                </w:rPr>
                <w:t>1</w:t>
              </w:r>
            </w:ins>
            <w:ins w:id="368" w:author="Huawei_revised" w:date="2022-03-01T15:20:00Z">
              <w:r>
                <w:rPr>
                  <w:rFonts w:ascii="Arial" w:eastAsia="宋体" w:hAnsi="Arial" w:cs="Arial"/>
                  <w:sz w:val="18"/>
                  <w:szCs w:val="18"/>
                  <w:lang w:eastAsia="zh-CN"/>
                </w:rPr>
                <w:t>1</w:t>
              </w:r>
            </w:ins>
            <w:ins w:id="369" w:author="Huawei_revised" w:date="2022-03-01T15:14:00Z">
              <w:r w:rsidRPr="00A754D0">
                <w:rPr>
                  <w:rFonts w:ascii="Arial" w:eastAsia="宋体" w:hAnsi="Arial" w:cs="Arial"/>
                  <w:sz w:val="18"/>
                  <w:szCs w:val="18"/>
                  <w:lang w:eastAsia="zh-CN"/>
                </w:rPr>
                <w:t xml:space="preserve"> and </w:t>
              </w:r>
            </w:ins>
            <w:ins w:id="370" w:author="Huawei_revised" w:date="2022-03-01T15:16:00Z">
              <w:r>
                <w:rPr>
                  <w:rFonts w:ascii="Arial" w:eastAsia="宋体" w:hAnsi="Arial" w:cs="Arial"/>
                  <w:sz w:val="18"/>
                  <w:szCs w:val="18"/>
                  <w:lang w:eastAsia="zh-CN"/>
                </w:rPr>
                <w:t>12</w:t>
              </w:r>
            </w:ins>
          </w:p>
        </w:tc>
      </w:tr>
      <w:tr w:rsidR="00133ABA" w:rsidRPr="00A754D0" w14:paraId="30158A62" w14:textId="77777777" w:rsidTr="00A15959">
        <w:trPr>
          <w:trHeight w:val="20"/>
          <w:ins w:id="371" w:author="Huawei_revised" w:date="2022-03-01T14:46:00Z"/>
        </w:trPr>
        <w:tc>
          <w:tcPr>
            <w:tcW w:w="0" w:type="auto"/>
            <w:vMerge/>
          </w:tcPr>
          <w:p w14:paraId="05A59FDE" w14:textId="77777777" w:rsidR="008D0DB6" w:rsidRPr="00A754D0" w:rsidRDefault="008D0DB6" w:rsidP="00CA182A">
            <w:pPr>
              <w:keepNext/>
              <w:keepLines/>
              <w:spacing w:after="0"/>
              <w:rPr>
                <w:ins w:id="372" w:author="Huawei_revised" w:date="2022-03-01T14:46:00Z"/>
                <w:rFonts w:ascii="Arial" w:eastAsia="宋体" w:hAnsi="Arial"/>
                <w:sz w:val="18"/>
                <w:lang w:val="en-US" w:eastAsia="zh-CN"/>
              </w:rPr>
            </w:pPr>
          </w:p>
        </w:tc>
        <w:tc>
          <w:tcPr>
            <w:tcW w:w="0" w:type="auto"/>
            <w:vMerge/>
            <w:vAlign w:val="center"/>
          </w:tcPr>
          <w:p w14:paraId="3DF2BF19" w14:textId="77777777" w:rsidR="008D0DB6" w:rsidRPr="00A754D0" w:rsidRDefault="008D0DB6" w:rsidP="00CA182A">
            <w:pPr>
              <w:keepNext/>
              <w:keepLines/>
              <w:spacing w:after="0"/>
              <w:rPr>
                <w:ins w:id="373" w:author="Huawei_revised" w:date="2022-03-01T14:46:00Z"/>
                <w:rFonts w:ascii="Arial" w:eastAsia="宋体" w:hAnsi="Arial"/>
                <w:sz w:val="18"/>
                <w:lang w:val="en-US" w:eastAsia="zh-CN"/>
              </w:rPr>
            </w:pPr>
          </w:p>
        </w:tc>
        <w:tc>
          <w:tcPr>
            <w:tcW w:w="0" w:type="auto"/>
            <w:vAlign w:val="center"/>
          </w:tcPr>
          <w:p w14:paraId="2499E572" w14:textId="79B80B4A" w:rsidR="008D0DB6" w:rsidRPr="00A754D0" w:rsidRDefault="008D0DB6" w:rsidP="00CA182A">
            <w:pPr>
              <w:keepNext/>
              <w:keepLines/>
              <w:spacing w:after="0"/>
              <w:rPr>
                <w:ins w:id="374" w:author="Huawei_revised" w:date="2022-03-01T14:46:00Z"/>
                <w:rFonts w:ascii="Arial" w:eastAsia="宋体" w:hAnsi="Arial"/>
                <w:sz w:val="18"/>
                <w:lang w:val="en-US" w:eastAsia="zh-CN"/>
              </w:rPr>
            </w:pPr>
            <w:ins w:id="375" w:author="Huawei_revised" w:date="2022-03-01T15:14:00Z">
              <w:r w:rsidRPr="00A754D0">
                <w:rPr>
                  <w:rFonts w:ascii="Arial" w:eastAsia="宋体" w:hAnsi="Arial"/>
                  <w:sz w:val="18"/>
                  <w:lang w:eastAsia="zh-CN"/>
                </w:rPr>
                <w:t>CSI-RS periodicity</w:t>
              </w:r>
            </w:ins>
          </w:p>
        </w:tc>
        <w:tc>
          <w:tcPr>
            <w:tcW w:w="0" w:type="auto"/>
            <w:vAlign w:val="center"/>
          </w:tcPr>
          <w:p w14:paraId="3F040534" w14:textId="2496077A" w:rsidR="008D0DB6" w:rsidRPr="00A754D0" w:rsidRDefault="008D0DB6" w:rsidP="00CA182A">
            <w:pPr>
              <w:keepNext/>
              <w:keepLines/>
              <w:spacing w:after="0"/>
              <w:jc w:val="center"/>
              <w:rPr>
                <w:ins w:id="376" w:author="Huawei_revised" w:date="2022-03-01T14:46:00Z"/>
                <w:rFonts w:ascii="Arial" w:eastAsia="宋体" w:hAnsi="Arial"/>
                <w:sz w:val="18"/>
                <w:lang w:val="en-US" w:eastAsia="zh-CN"/>
              </w:rPr>
            </w:pPr>
            <w:ins w:id="377"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18487DF9" w14:textId="2F8FBA1E" w:rsidR="008D0DB6" w:rsidRPr="008D4857" w:rsidRDefault="008D0DB6" w:rsidP="00CA182A">
            <w:pPr>
              <w:keepNext/>
              <w:keepLines/>
              <w:spacing w:after="0"/>
              <w:jc w:val="center"/>
              <w:rPr>
                <w:ins w:id="378" w:author="Huawei_revised" w:date="2022-03-01T14:46:00Z"/>
                <w:rFonts w:ascii="Arial" w:eastAsia="宋体" w:hAnsi="Arial" w:cs="Arial"/>
                <w:sz w:val="18"/>
                <w:szCs w:val="18"/>
                <w:lang w:eastAsia="zh-CN"/>
              </w:rPr>
            </w:pPr>
            <w:ins w:id="379" w:author="Huawei_revised" w:date="2022-03-01T15:14:00Z">
              <w:r w:rsidRPr="008D4857">
                <w:rPr>
                  <w:rFonts w:ascii="Arial" w:eastAsia="宋体" w:hAnsi="Arial" w:cs="Arial"/>
                  <w:sz w:val="18"/>
                  <w:szCs w:val="18"/>
                  <w:lang w:eastAsia="zh-CN"/>
                </w:rPr>
                <w:t>80 f</w:t>
              </w:r>
              <w:r w:rsidRPr="00A754D0">
                <w:rPr>
                  <w:rFonts w:ascii="Arial" w:eastAsia="宋体" w:hAnsi="Arial" w:cs="Arial"/>
                  <w:sz w:val="18"/>
                  <w:szCs w:val="18"/>
                  <w:lang w:eastAsia="zh-CN"/>
                </w:rPr>
                <w:t xml:space="preserve">or CSI-RS resource </w:t>
              </w:r>
            </w:ins>
            <w:ins w:id="380" w:author="Huawei_revised" w:date="2022-03-01T15:18:00Z">
              <w:r>
                <w:rPr>
                  <w:rFonts w:ascii="Arial" w:eastAsia="宋体" w:hAnsi="Arial" w:cs="Arial"/>
                  <w:sz w:val="18"/>
                  <w:szCs w:val="18"/>
                  <w:lang w:eastAsia="zh-CN"/>
                </w:rPr>
                <w:t>9,10,11,12</w:t>
              </w:r>
            </w:ins>
          </w:p>
        </w:tc>
      </w:tr>
      <w:tr w:rsidR="00133ABA" w:rsidRPr="00A754D0" w14:paraId="19770A40" w14:textId="77777777" w:rsidTr="00A15959">
        <w:trPr>
          <w:trHeight w:val="20"/>
          <w:ins w:id="381" w:author="Huawei_revised" w:date="2022-03-01T14:46:00Z"/>
        </w:trPr>
        <w:tc>
          <w:tcPr>
            <w:tcW w:w="0" w:type="auto"/>
            <w:vMerge/>
          </w:tcPr>
          <w:p w14:paraId="55275370" w14:textId="77777777" w:rsidR="008D0DB6" w:rsidRPr="00A754D0" w:rsidRDefault="008D0DB6" w:rsidP="00CA182A">
            <w:pPr>
              <w:keepNext/>
              <w:keepLines/>
              <w:spacing w:after="0"/>
              <w:rPr>
                <w:ins w:id="382" w:author="Huawei_revised" w:date="2022-03-01T14:46:00Z"/>
                <w:rFonts w:ascii="Arial" w:eastAsia="宋体" w:hAnsi="Arial"/>
                <w:sz w:val="18"/>
                <w:lang w:val="en-US" w:eastAsia="zh-CN"/>
              </w:rPr>
            </w:pPr>
          </w:p>
        </w:tc>
        <w:tc>
          <w:tcPr>
            <w:tcW w:w="0" w:type="auto"/>
            <w:vMerge/>
            <w:vAlign w:val="center"/>
          </w:tcPr>
          <w:p w14:paraId="60B8C554" w14:textId="77777777" w:rsidR="008D0DB6" w:rsidRPr="00A754D0" w:rsidRDefault="008D0DB6" w:rsidP="00CA182A">
            <w:pPr>
              <w:keepNext/>
              <w:keepLines/>
              <w:spacing w:after="0"/>
              <w:rPr>
                <w:ins w:id="383" w:author="Huawei_revised" w:date="2022-03-01T14:46:00Z"/>
                <w:rFonts w:ascii="Arial" w:eastAsia="宋体" w:hAnsi="Arial"/>
                <w:sz w:val="18"/>
                <w:lang w:val="en-US" w:eastAsia="zh-CN"/>
              </w:rPr>
            </w:pPr>
          </w:p>
        </w:tc>
        <w:tc>
          <w:tcPr>
            <w:tcW w:w="0" w:type="auto"/>
            <w:vMerge w:val="restart"/>
            <w:vAlign w:val="center"/>
          </w:tcPr>
          <w:p w14:paraId="2B7718F5" w14:textId="46C17978" w:rsidR="008D0DB6" w:rsidRPr="00A754D0" w:rsidRDefault="008D0DB6" w:rsidP="00CA182A">
            <w:pPr>
              <w:keepNext/>
              <w:keepLines/>
              <w:spacing w:after="0"/>
              <w:rPr>
                <w:ins w:id="384" w:author="Huawei_revised" w:date="2022-03-01T14:46:00Z"/>
                <w:rFonts w:ascii="Arial" w:eastAsia="宋体" w:hAnsi="Arial"/>
                <w:sz w:val="18"/>
                <w:lang w:val="en-US" w:eastAsia="zh-CN"/>
              </w:rPr>
            </w:pPr>
            <w:ins w:id="385" w:author="Huawei_revised" w:date="2022-03-01T15:14:00Z">
              <w:r w:rsidRPr="00A754D0">
                <w:rPr>
                  <w:rFonts w:ascii="Arial" w:eastAsia="宋体" w:hAnsi="Arial"/>
                  <w:sz w:val="18"/>
                  <w:lang w:eastAsia="zh-CN"/>
                </w:rPr>
                <w:t>CSI-RS offset</w:t>
              </w:r>
            </w:ins>
          </w:p>
        </w:tc>
        <w:tc>
          <w:tcPr>
            <w:tcW w:w="0" w:type="auto"/>
            <w:vMerge w:val="restart"/>
            <w:vAlign w:val="center"/>
          </w:tcPr>
          <w:p w14:paraId="130548FF" w14:textId="075DC27F" w:rsidR="008D0DB6" w:rsidRPr="00A754D0" w:rsidRDefault="008D0DB6" w:rsidP="00CA182A">
            <w:pPr>
              <w:keepNext/>
              <w:keepLines/>
              <w:spacing w:after="0"/>
              <w:jc w:val="center"/>
              <w:rPr>
                <w:ins w:id="386" w:author="Huawei_revised" w:date="2022-03-01T14:46:00Z"/>
                <w:rFonts w:ascii="Arial" w:eastAsia="宋体" w:hAnsi="Arial"/>
                <w:sz w:val="18"/>
                <w:lang w:val="en-US" w:eastAsia="zh-CN"/>
              </w:rPr>
            </w:pPr>
            <w:ins w:id="387"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4CCE17E2" w14:textId="0C3DEB45" w:rsidR="008D0DB6" w:rsidRPr="008D4857" w:rsidRDefault="008D0DB6" w:rsidP="00CA182A">
            <w:pPr>
              <w:keepNext/>
              <w:keepLines/>
              <w:spacing w:after="0"/>
              <w:jc w:val="center"/>
              <w:rPr>
                <w:ins w:id="388" w:author="Huawei_revised" w:date="2022-03-01T14:46:00Z"/>
                <w:rFonts w:ascii="Arial" w:eastAsia="宋体" w:hAnsi="Arial" w:cs="Arial"/>
                <w:sz w:val="18"/>
                <w:szCs w:val="18"/>
                <w:lang w:eastAsia="zh-CN"/>
              </w:rPr>
            </w:pPr>
            <w:ins w:id="389"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390" w:author="Huawei_revised" w:date="2022-03-01T15:16:00Z">
              <w:r w:rsidRPr="00CA182A">
                <w:rPr>
                  <w:rFonts w:ascii="Arial" w:eastAsia="宋体" w:hAnsi="Arial" w:cs="Arial"/>
                  <w:sz w:val="18"/>
                  <w:szCs w:val="18"/>
                  <w:lang w:eastAsia="zh-CN"/>
                </w:rPr>
                <w:t>9 and 1</w:t>
              </w:r>
            </w:ins>
            <w:ins w:id="391" w:author="Huawei_revised" w:date="2022-03-01T15:20:00Z">
              <w:r>
                <w:rPr>
                  <w:rFonts w:ascii="Arial" w:eastAsia="宋体" w:hAnsi="Arial" w:cs="Arial"/>
                  <w:sz w:val="18"/>
                  <w:szCs w:val="18"/>
                  <w:lang w:eastAsia="zh-CN"/>
                </w:rPr>
                <w:t>0</w:t>
              </w:r>
            </w:ins>
          </w:p>
        </w:tc>
      </w:tr>
      <w:tr w:rsidR="00133ABA" w:rsidRPr="00A754D0" w14:paraId="52CE48F4" w14:textId="77777777" w:rsidTr="00A15959">
        <w:trPr>
          <w:trHeight w:val="20"/>
          <w:ins w:id="392" w:author="Huawei_revised" w:date="2022-03-01T14:46:00Z"/>
        </w:trPr>
        <w:tc>
          <w:tcPr>
            <w:tcW w:w="0" w:type="auto"/>
            <w:vMerge/>
          </w:tcPr>
          <w:p w14:paraId="54FB7E32" w14:textId="77777777" w:rsidR="008D0DB6" w:rsidRPr="00A754D0" w:rsidRDefault="008D0DB6" w:rsidP="00CA182A">
            <w:pPr>
              <w:keepNext/>
              <w:keepLines/>
              <w:spacing w:after="0"/>
              <w:rPr>
                <w:ins w:id="393" w:author="Huawei_revised" w:date="2022-03-01T14:46:00Z"/>
                <w:rFonts w:ascii="Arial" w:eastAsia="宋体" w:hAnsi="Arial"/>
                <w:sz w:val="18"/>
                <w:lang w:val="en-US" w:eastAsia="zh-CN"/>
              </w:rPr>
            </w:pPr>
          </w:p>
        </w:tc>
        <w:tc>
          <w:tcPr>
            <w:tcW w:w="0" w:type="auto"/>
            <w:vMerge/>
            <w:vAlign w:val="center"/>
          </w:tcPr>
          <w:p w14:paraId="4F252053" w14:textId="77777777" w:rsidR="008D0DB6" w:rsidRPr="00A754D0" w:rsidRDefault="008D0DB6" w:rsidP="00CA182A">
            <w:pPr>
              <w:keepNext/>
              <w:keepLines/>
              <w:spacing w:after="0"/>
              <w:rPr>
                <w:ins w:id="394" w:author="Huawei_revised" w:date="2022-03-01T14:46:00Z"/>
                <w:rFonts w:ascii="Arial" w:eastAsia="宋体" w:hAnsi="Arial"/>
                <w:sz w:val="18"/>
                <w:lang w:val="en-US" w:eastAsia="zh-CN"/>
              </w:rPr>
            </w:pPr>
          </w:p>
        </w:tc>
        <w:tc>
          <w:tcPr>
            <w:tcW w:w="0" w:type="auto"/>
            <w:vMerge/>
            <w:vAlign w:val="center"/>
          </w:tcPr>
          <w:p w14:paraId="5E55FA06" w14:textId="77777777" w:rsidR="008D0DB6" w:rsidRPr="00A754D0" w:rsidRDefault="008D0DB6" w:rsidP="00CA182A">
            <w:pPr>
              <w:keepNext/>
              <w:keepLines/>
              <w:spacing w:after="0"/>
              <w:rPr>
                <w:ins w:id="395" w:author="Huawei_revised" w:date="2022-03-01T14:46:00Z"/>
                <w:rFonts w:ascii="Arial" w:eastAsia="宋体" w:hAnsi="Arial"/>
                <w:sz w:val="18"/>
                <w:lang w:val="en-US" w:eastAsia="zh-CN"/>
              </w:rPr>
            </w:pPr>
          </w:p>
        </w:tc>
        <w:tc>
          <w:tcPr>
            <w:tcW w:w="0" w:type="auto"/>
            <w:vMerge/>
          </w:tcPr>
          <w:p w14:paraId="2365AB46" w14:textId="77777777" w:rsidR="008D0DB6" w:rsidRPr="00A754D0" w:rsidRDefault="008D0DB6" w:rsidP="00CA182A">
            <w:pPr>
              <w:keepNext/>
              <w:keepLines/>
              <w:spacing w:after="0"/>
              <w:jc w:val="center"/>
              <w:rPr>
                <w:ins w:id="396" w:author="Huawei_revised" w:date="2022-03-01T14:46:00Z"/>
                <w:rFonts w:ascii="Arial" w:eastAsia="宋体" w:hAnsi="Arial"/>
                <w:sz w:val="18"/>
                <w:lang w:val="en-US" w:eastAsia="zh-CN"/>
              </w:rPr>
            </w:pPr>
          </w:p>
        </w:tc>
        <w:tc>
          <w:tcPr>
            <w:tcW w:w="0" w:type="auto"/>
            <w:shd w:val="clear" w:color="auto" w:fill="auto"/>
            <w:vAlign w:val="center"/>
          </w:tcPr>
          <w:p w14:paraId="0E684FE9" w14:textId="0E362F33" w:rsidR="008D0DB6" w:rsidRPr="008D4857" w:rsidRDefault="008D0DB6" w:rsidP="00CA182A">
            <w:pPr>
              <w:keepNext/>
              <w:keepLines/>
              <w:spacing w:after="0"/>
              <w:jc w:val="center"/>
              <w:rPr>
                <w:ins w:id="397" w:author="Huawei_revised" w:date="2022-03-01T14:46:00Z"/>
                <w:rFonts w:ascii="Arial" w:eastAsia="宋体" w:hAnsi="Arial" w:cs="Arial"/>
                <w:sz w:val="18"/>
                <w:szCs w:val="18"/>
                <w:lang w:eastAsia="zh-CN"/>
              </w:rPr>
            </w:pPr>
            <w:ins w:id="398"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399" w:author="Huawei_revised" w:date="2022-03-01T15:16:00Z">
              <w:r w:rsidRPr="00CA182A">
                <w:rPr>
                  <w:rFonts w:ascii="Arial" w:eastAsia="宋体" w:hAnsi="Arial" w:cs="Arial"/>
                  <w:sz w:val="18"/>
                  <w:szCs w:val="18"/>
                  <w:lang w:eastAsia="zh-CN"/>
                </w:rPr>
                <w:t>1</w:t>
              </w:r>
            </w:ins>
            <w:ins w:id="400" w:author="Huawei_revised" w:date="2022-03-01T15:20:00Z">
              <w:r>
                <w:rPr>
                  <w:rFonts w:ascii="Arial" w:eastAsia="宋体" w:hAnsi="Arial" w:cs="Arial"/>
                  <w:sz w:val="18"/>
                  <w:szCs w:val="18"/>
                  <w:lang w:eastAsia="zh-CN"/>
                </w:rPr>
                <w:t>1</w:t>
              </w:r>
            </w:ins>
            <w:ins w:id="401" w:author="Huawei_revised" w:date="2022-03-01T15:16:00Z">
              <w:r w:rsidRPr="00CA182A">
                <w:rPr>
                  <w:rFonts w:ascii="Arial" w:eastAsia="宋体" w:hAnsi="Arial" w:cs="Arial"/>
                  <w:sz w:val="18"/>
                  <w:szCs w:val="18"/>
                  <w:lang w:eastAsia="zh-CN"/>
                </w:rPr>
                <w:t xml:space="preserve"> and 12</w:t>
              </w:r>
            </w:ins>
          </w:p>
        </w:tc>
      </w:tr>
      <w:tr w:rsidR="00133ABA" w:rsidRPr="00A754D0" w14:paraId="1D68CFD8" w14:textId="77777777" w:rsidTr="00A15959">
        <w:trPr>
          <w:trHeight w:val="20"/>
          <w:ins w:id="402" w:author="Huawei_revised" w:date="2022-03-01T14:46:00Z"/>
        </w:trPr>
        <w:tc>
          <w:tcPr>
            <w:tcW w:w="0" w:type="auto"/>
            <w:vMerge/>
          </w:tcPr>
          <w:p w14:paraId="44A139CD" w14:textId="77777777" w:rsidR="008D0DB6" w:rsidRPr="00A754D0" w:rsidRDefault="008D0DB6" w:rsidP="00CA182A">
            <w:pPr>
              <w:keepNext/>
              <w:keepLines/>
              <w:spacing w:after="0"/>
              <w:rPr>
                <w:ins w:id="403" w:author="Huawei_revised" w:date="2022-03-01T14:46:00Z"/>
                <w:rFonts w:ascii="Arial" w:eastAsia="宋体" w:hAnsi="Arial"/>
                <w:sz w:val="18"/>
                <w:lang w:val="en-US" w:eastAsia="zh-CN"/>
              </w:rPr>
            </w:pPr>
          </w:p>
        </w:tc>
        <w:tc>
          <w:tcPr>
            <w:tcW w:w="0" w:type="auto"/>
            <w:vMerge/>
            <w:vAlign w:val="center"/>
          </w:tcPr>
          <w:p w14:paraId="783346B6" w14:textId="77777777" w:rsidR="008D0DB6" w:rsidRPr="00A754D0" w:rsidRDefault="008D0DB6" w:rsidP="00CA182A">
            <w:pPr>
              <w:keepNext/>
              <w:keepLines/>
              <w:spacing w:after="0"/>
              <w:rPr>
                <w:ins w:id="404" w:author="Huawei_revised" w:date="2022-03-01T14:46:00Z"/>
                <w:rFonts w:ascii="Arial" w:eastAsia="宋体" w:hAnsi="Arial"/>
                <w:sz w:val="18"/>
                <w:lang w:val="en-US" w:eastAsia="zh-CN"/>
              </w:rPr>
            </w:pPr>
          </w:p>
        </w:tc>
        <w:tc>
          <w:tcPr>
            <w:tcW w:w="0" w:type="auto"/>
            <w:vAlign w:val="center"/>
          </w:tcPr>
          <w:p w14:paraId="622C9AC4" w14:textId="710CB246" w:rsidR="008D0DB6" w:rsidRPr="00A754D0" w:rsidRDefault="008D0DB6" w:rsidP="00CA182A">
            <w:pPr>
              <w:keepNext/>
              <w:keepLines/>
              <w:spacing w:after="0"/>
              <w:rPr>
                <w:ins w:id="405" w:author="Huawei_revised" w:date="2022-03-01T14:46:00Z"/>
                <w:rFonts w:ascii="Arial" w:eastAsia="宋体" w:hAnsi="Arial"/>
                <w:sz w:val="18"/>
                <w:lang w:val="en-US" w:eastAsia="zh-CN"/>
              </w:rPr>
            </w:pPr>
            <w:ins w:id="406" w:author="Huawei_revised" w:date="2022-03-01T15:14:00Z">
              <w:r w:rsidRPr="00A754D0">
                <w:rPr>
                  <w:rFonts w:ascii="Arial" w:eastAsia="宋体" w:hAnsi="Arial"/>
                  <w:sz w:val="18"/>
                  <w:lang w:eastAsia="zh-CN"/>
                </w:rPr>
                <w:t>QCL info</w:t>
              </w:r>
            </w:ins>
          </w:p>
        </w:tc>
        <w:tc>
          <w:tcPr>
            <w:tcW w:w="0" w:type="auto"/>
          </w:tcPr>
          <w:p w14:paraId="643A4BB6" w14:textId="77777777" w:rsidR="008D0DB6" w:rsidRPr="00A754D0" w:rsidRDefault="008D0DB6" w:rsidP="00CA182A">
            <w:pPr>
              <w:keepNext/>
              <w:keepLines/>
              <w:spacing w:after="0"/>
              <w:jc w:val="center"/>
              <w:rPr>
                <w:ins w:id="407" w:author="Huawei_revised" w:date="2022-03-01T14:46:00Z"/>
                <w:rFonts w:ascii="Arial" w:eastAsia="宋体" w:hAnsi="Arial"/>
                <w:sz w:val="18"/>
                <w:lang w:val="en-US" w:eastAsia="zh-CN"/>
              </w:rPr>
            </w:pPr>
          </w:p>
        </w:tc>
        <w:tc>
          <w:tcPr>
            <w:tcW w:w="0" w:type="auto"/>
            <w:shd w:val="clear" w:color="auto" w:fill="auto"/>
            <w:vAlign w:val="center"/>
          </w:tcPr>
          <w:p w14:paraId="2B775E49" w14:textId="7D5F2FDB" w:rsidR="008D0DB6" w:rsidRPr="008D4857" w:rsidRDefault="008D0DB6" w:rsidP="00CA182A">
            <w:pPr>
              <w:keepNext/>
              <w:keepLines/>
              <w:spacing w:after="0"/>
              <w:jc w:val="center"/>
              <w:rPr>
                <w:ins w:id="408" w:author="Huawei_revised" w:date="2022-03-01T14:46:00Z"/>
                <w:rFonts w:ascii="Arial" w:eastAsia="宋体" w:hAnsi="Arial" w:cs="Arial"/>
                <w:sz w:val="18"/>
                <w:szCs w:val="18"/>
                <w:lang w:eastAsia="zh-CN"/>
              </w:rPr>
            </w:pPr>
            <w:ins w:id="409" w:author="Huawei_revised" w:date="2022-03-01T15:14:00Z">
              <w:r w:rsidRPr="00A754D0">
                <w:rPr>
                  <w:rFonts w:ascii="Arial" w:eastAsia="宋体" w:hAnsi="Arial" w:cs="Arial"/>
                  <w:sz w:val="18"/>
                  <w:szCs w:val="18"/>
                  <w:lang w:eastAsia="zh-CN"/>
                </w:rPr>
                <w:t>TCI state #</w:t>
              </w:r>
            </w:ins>
            <w:ins w:id="410" w:author="Huawei_revised" w:date="2022-03-01T15:35:00Z">
              <w:r>
                <w:rPr>
                  <w:rFonts w:ascii="Arial" w:eastAsia="宋体" w:hAnsi="Arial" w:cs="Arial"/>
                  <w:sz w:val="18"/>
                  <w:szCs w:val="18"/>
                  <w:lang w:eastAsia="zh-CN"/>
                </w:rPr>
                <w:t>6</w:t>
              </w:r>
            </w:ins>
          </w:p>
        </w:tc>
      </w:tr>
      <w:tr w:rsidR="00133ABA" w:rsidRPr="00A754D0" w14:paraId="339476FD" w14:textId="77777777" w:rsidTr="00A15959">
        <w:trPr>
          <w:trHeight w:val="20"/>
          <w:ins w:id="411" w:author="Huawei_revised" w:date="2022-03-01T14:46:00Z"/>
        </w:trPr>
        <w:tc>
          <w:tcPr>
            <w:tcW w:w="0" w:type="auto"/>
            <w:vMerge/>
          </w:tcPr>
          <w:p w14:paraId="3812641B" w14:textId="77777777" w:rsidR="008D0DB6" w:rsidRPr="00A754D0" w:rsidRDefault="008D0DB6" w:rsidP="00CA182A">
            <w:pPr>
              <w:keepNext/>
              <w:keepLines/>
              <w:spacing w:after="0"/>
              <w:rPr>
                <w:ins w:id="412" w:author="Huawei_revised" w:date="2022-03-01T14:46:00Z"/>
                <w:rFonts w:ascii="Arial" w:eastAsia="宋体" w:hAnsi="Arial"/>
                <w:sz w:val="18"/>
                <w:lang w:val="en-US" w:eastAsia="zh-CN"/>
              </w:rPr>
            </w:pPr>
          </w:p>
        </w:tc>
        <w:tc>
          <w:tcPr>
            <w:tcW w:w="0" w:type="auto"/>
            <w:vMerge/>
            <w:vAlign w:val="center"/>
          </w:tcPr>
          <w:p w14:paraId="3497445D" w14:textId="77777777" w:rsidR="008D0DB6" w:rsidRPr="00A754D0" w:rsidRDefault="008D0DB6" w:rsidP="00CA182A">
            <w:pPr>
              <w:keepNext/>
              <w:keepLines/>
              <w:spacing w:after="0"/>
              <w:rPr>
                <w:ins w:id="413" w:author="Huawei_revised" w:date="2022-03-01T14:46:00Z"/>
                <w:rFonts w:ascii="Arial" w:eastAsia="宋体" w:hAnsi="Arial"/>
                <w:sz w:val="18"/>
                <w:lang w:val="en-US" w:eastAsia="zh-CN"/>
              </w:rPr>
            </w:pPr>
          </w:p>
        </w:tc>
        <w:tc>
          <w:tcPr>
            <w:tcW w:w="0" w:type="auto"/>
            <w:vMerge w:val="restart"/>
            <w:vAlign w:val="center"/>
          </w:tcPr>
          <w:p w14:paraId="2A26747C" w14:textId="5BF42DC2" w:rsidR="008D0DB6" w:rsidRPr="00A754D0" w:rsidRDefault="008D0DB6" w:rsidP="00CA182A">
            <w:pPr>
              <w:keepNext/>
              <w:keepLines/>
              <w:spacing w:after="0"/>
              <w:rPr>
                <w:ins w:id="414" w:author="Huawei_revised" w:date="2022-03-01T14:46:00Z"/>
                <w:rFonts w:ascii="Arial" w:eastAsia="宋体" w:hAnsi="Arial"/>
                <w:sz w:val="18"/>
                <w:lang w:val="en-US" w:eastAsia="zh-CN"/>
              </w:rPr>
            </w:pPr>
            <w:ins w:id="415" w:author="Huawei_revised" w:date="2022-03-01T15:14:00Z">
              <w:r w:rsidRPr="00A754D0">
                <w:rPr>
                  <w:rFonts w:ascii="Arial" w:eastAsia="宋体" w:hAnsi="Arial"/>
                  <w:sz w:val="18"/>
                  <w:lang w:eastAsia="zh-CN"/>
                </w:rPr>
                <w:t>Frequency Occupation</w:t>
              </w:r>
            </w:ins>
          </w:p>
        </w:tc>
        <w:tc>
          <w:tcPr>
            <w:tcW w:w="0" w:type="auto"/>
            <w:vMerge w:val="restart"/>
          </w:tcPr>
          <w:p w14:paraId="204F8494" w14:textId="77777777" w:rsidR="008D0DB6" w:rsidRPr="00A754D0" w:rsidRDefault="008D0DB6" w:rsidP="00CA182A">
            <w:pPr>
              <w:keepNext/>
              <w:keepLines/>
              <w:spacing w:after="0"/>
              <w:jc w:val="center"/>
              <w:rPr>
                <w:ins w:id="416" w:author="Huawei_revised" w:date="2022-03-01T14:46:00Z"/>
                <w:rFonts w:ascii="Arial" w:eastAsia="宋体" w:hAnsi="Arial"/>
                <w:sz w:val="18"/>
                <w:lang w:val="en-US" w:eastAsia="zh-CN"/>
              </w:rPr>
            </w:pPr>
          </w:p>
        </w:tc>
        <w:tc>
          <w:tcPr>
            <w:tcW w:w="0" w:type="auto"/>
            <w:shd w:val="clear" w:color="auto" w:fill="auto"/>
            <w:vAlign w:val="center"/>
          </w:tcPr>
          <w:p w14:paraId="259DD8D7" w14:textId="418C4C95" w:rsidR="008D0DB6" w:rsidRPr="008D4857" w:rsidRDefault="008D0DB6" w:rsidP="00CA182A">
            <w:pPr>
              <w:keepNext/>
              <w:keepLines/>
              <w:spacing w:after="0"/>
              <w:jc w:val="center"/>
              <w:rPr>
                <w:ins w:id="417" w:author="Huawei_revised" w:date="2022-03-01T14:46:00Z"/>
                <w:rFonts w:ascii="Arial" w:eastAsia="宋体" w:hAnsi="Arial" w:cs="Arial"/>
                <w:sz w:val="18"/>
                <w:szCs w:val="18"/>
                <w:lang w:eastAsia="zh-CN"/>
              </w:rPr>
            </w:pPr>
            <w:ins w:id="418" w:author="Huawei_revised" w:date="2022-03-01T15:14:00Z">
              <w:r w:rsidRPr="00A754D0">
                <w:rPr>
                  <w:rFonts w:ascii="Arial" w:eastAsia="宋体" w:hAnsi="Arial" w:cs="Arial"/>
                  <w:sz w:val="18"/>
                  <w:szCs w:val="18"/>
                  <w:lang w:eastAsia="zh-CN"/>
                </w:rPr>
                <w:t>Start PRB 0</w:t>
              </w:r>
            </w:ins>
          </w:p>
        </w:tc>
      </w:tr>
      <w:tr w:rsidR="00133ABA" w:rsidRPr="00A754D0" w14:paraId="7B4AD50A" w14:textId="77777777" w:rsidTr="00A15959">
        <w:trPr>
          <w:trHeight w:val="20"/>
          <w:ins w:id="419" w:author="Huawei_revised" w:date="2022-03-01T15:13:00Z"/>
        </w:trPr>
        <w:tc>
          <w:tcPr>
            <w:tcW w:w="0" w:type="auto"/>
            <w:vMerge/>
          </w:tcPr>
          <w:p w14:paraId="518F5267" w14:textId="77777777" w:rsidR="008D0DB6" w:rsidRPr="00A754D0" w:rsidRDefault="008D0DB6" w:rsidP="00CA182A">
            <w:pPr>
              <w:keepNext/>
              <w:keepLines/>
              <w:spacing w:after="0"/>
              <w:rPr>
                <w:ins w:id="420" w:author="Huawei_revised" w:date="2022-03-01T15:13:00Z"/>
                <w:rFonts w:ascii="Arial" w:eastAsia="宋体" w:hAnsi="Arial"/>
                <w:sz w:val="18"/>
                <w:lang w:val="en-US" w:eastAsia="zh-CN"/>
              </w:rPr>
            </w:pPr>
          </w:p>
        </w:tc>
        <w:tc>
          <w:tcPr>
            <w:tcW w:w="0" w:type="auto"/>
            <w:vMerge/>
            <w:vAlign w:val="center"/>
          </w:tcPr>
          <w:p w14:paraId="0259144F" w14:textId="77777777" w:rsidR="008D0DB6" w:rsidRPr="00A754D0" w:rsidRDefault="008D0DB6" w:rsidP="00CA182A">
            <w:pPr>
              <w:keepNext/>
              <w:keepLines/>
              <w:spacing w:after="0"/>
              <w:rPr>
                <w:ins w:id="421" w:author="Huawei_revised" w:date="2022-03-01T15:13:00Z"/>
                <w:rFonts w:ascii="Arial" w:eastAsia="宋体" w:hAnsi="Arial"/>
                <w:sz w:val="18"/>
                <w:lang w:val="en-US" w:eastAsia="zh-CN"/>
              </w:rPr>
            </w:pPr>
          </w:p>
        </w:tc>
        <w:tc>
          <w:tcPr>
            <w:tcW w:w="0" w:type="auto"/>
            <w:vMerge/>
            <w:vAlign w:val="center"/>
          </w:tcPr>
          <w:p w14:paraId="2E6CDAD7" w14:textId="77777777" w:rsidR="008D0DB6" w:rsidRPr="00A754D0" w:rsidRDefault="008D0DB6" w:rsidP="00CA182A">
            <w:pPr>
              <w:keepNext/>
              <w:keepLines/>
              <w:spacing w:after="0"/>
              <w:rPr>
                <w:ins w:id="422" w:author="Huawei_revised" w:date="2022-03-01T15:13:00Z"/>
                <w:rFonts w:ascii="Arial" w:eastAsia="宋体" w:hAnsi="Arial"/>
                <w:sz w:val="18"/>
                <w:lang w:val="en-US" w:eastAsia="zh-CN"/>
              </w:rPr>
            </w:pPr>
          </w:p>
        </w:tc>
        <w:tc>
          <w:tcPr>
            <w:tcW w:w="0" w:type="auto"/>
            <w:vMerge/>
          </w:tcPr>
          <w:p w14:paraId="2114302B" w14:textId="77777777" w:rsidR="008D0DB6" w:rsidRPr="00A754D0" w:rsidRDefault="008D0DB6" w:rsidP="00CA182A">
            <w:pPr>
              <w:keepNext/>
              <w:keepLines/>
              <w:spacing w:after="0"/>
              <w:jc w:val="center"/>
              <w:rPr>
                <w:ins w:id="423" w:author="Huawei_revised" w:date="2022-03-01T15:13:00Z"/>
                <w:rFonts w:ascii="Arial" w:eastAsia="宋体" w:hAnsi="Arial"/>
                <w:sz w:val="18"/>
                <w:lang w:val="en-US" w:eastAsia="zh-CN"/>
              </w:rPr>
            </w:pPr>
          </w:p>
        </w:tc>
        <w:tc>
          <w:tcPr>
            <w:tcW w:w="0" w:type="auto"/>
            <w:shd w:val="clear" w:color="auto" w:fill="auto"/>
            <w:vAlign w:val="center"/>
          </w:tcPr>
          <w:p w14:paraId="1E88A5BC" w14:textId="3E62D98E" w:rsidR="008D0DB6" w:rsidRPr="008D4857" w:rsidRDefault="008D0DB6" w:rsidP="00CA182A">
            <w:pPr>
              <w:keepNext/>
              <w:keepLines/>
              <w:spacing w:after="0"/>
              <w:jc w:val="center"/>
              <w:rPr>
                <w:ins w:id="424" w:author="Huawei_revised" w:date="2022-03-01T15:13:00Z"/>
                <w:rFonts w:ascii="Arial" w:eastAsia="宋体" w:hAnsi="Arial" w:cs="Arial"/>
                <w:sz w:val="18"/>
                <w:szCs w:val="18"/>
                <w:lang w:eastAsia="zh-CN"/>
              </w:rPr>
            </w:pPr>
            <w:ins w:id="425" w:author="Huawei_revised" w:date="2022-03-01T15:14:00Z">
              <w:r w:rsidRPr="008D4857">
                <w:rPr>
                  <w:rFonts w:ascii="Arial" w:eastAsia="宋体" w:hAnsi="Arial" w:cs="Arial"/>
                  <w:sz w:val="18"/>
                  <w:szCs w:val="18"/>
                  <w:lang w:eastAsia="zh-CN"/>
                </w:rPr>
                <w:t>Number of PRB =ceil(BWP size/4)*4</w:t>
              </w:r>
            </w:ins>
          </w:p>
        </w:tc>
      </w:tr>
      <w:tr w:rsidR="00133ABA" w:rsidRPr="00A754D0" w14:paraId="25C098A5" w14:textId="77777777" w:rsidTr="00A15959">
        <w:trPr>
          <w:trHeight w:val="20"/>
          <w:ins w:id="426" w:author="Huawei_revised" w:date="2022-03-01T16:16:00Z"/>
        </w:trPr>
        <w:tc>
          <w:tcPr>
            <w:tcW w:w="0" w:type="auto"/>
            <w:vMerge/>
          </w:tcPr>
          <w:p w14:paraId="0A475FB8" w14:textId="77777777" w:rsidR="008D0DB6" w:rsidRPr="00A754D0" w:rsidRDefault="008D0DB6" w:rsidP="00FF0CBB">
            <w:pPr>
              <w:keepNext/>
              <w:keepLines/>
              <w:spacing w:after="0"/>
              <w:rPr>
                <w:ins w:id="427" w:author="Huawei_revised" w:date="2022-03-01T16:16:00Z"/>
                <w:rFonts w:ascii="Arial" w:eastAsia="宋体" w:hAnsi="Arial"/>
                <w:sz w:val="18"/>
                <w:lang w:val="en-US" w:eastAsia="zh-CN"/>
              </w:rPr>
            </w:pPr>
          </w:p>
        </w:tc>
        <w:tc>
          <w:tcPr>
            <w:tcW w:w="0" w:type="auto"/>
            <w:vMerge w:val="restart"/>
            <w:vAlign w:val="center"/>
          </w:tcPr>
          <w:p w14:paraId="6F2FC98B" w14:textId="15A161FA" w:rsidR="008D0DB6" w:rsidRPr="00A754D0" w:rsidRDefault="008D0DB6" w:rsidP="00CA182A">
            <w:pPr>
              <w:keepNext/>
              <w:keepLines/>
              <w:spacing w:after="0"/>
              <w:rPr>
                <w:ins w:id="428" w:author="Huawei_revised" w:date="2022-03-01T16:16:00Z"/>
                <w:rFonts w:ascii="Arial" w:eastAsia="宋体" w:hAnsi="Arial"/>
                <w:sz w:val="18"/>
                <w:lang w:val="en-US" w:eastAsia="zh-CN"/>
              </w:rPr>
            </w:pPr>
            <w:ins w:id="429" w:author="Huawei_revised" w:date="2022-03-01T15:14:00Z">
              <w:r w:rsidRPr="00A754D0">
                <w:rPr>
                  <w:rFonts w:ascii="Arial" w:eastAsia="宋体" w:hAnsi="Arial"/>
                  <w:sz w:val="18"/>
                  <w:lang w:eastAsia="zh-CN"/>
                </w:rPr>
                <w:t>Resource set #</w:t>
              </w:r>
            </w:ins>
            <w:ins w:id="430" w:author="Huawei_revised" w:date="2022-03-01T15:15:00Z">
              <w:r>
                <w:rPr>
                  <w:rFonts w:ascii="Arial" w:eastAsia="宋体" w:hAnsi="Arial"/>
                  <w:sz w:val="18"/>
                  <w:lang w:eastAsia="zh-CN"/>
                </w:rPr>
                <w:t>4</w:t>
              </w:r>
            </w:ins>
          </w:p>
        </w:tc>
        <w:tc>
          <w:tcPr>
            <w:tcW w:w="0" w:type="auto"/>
            <w:vAlign w:val="center"/>
          </w:tcPr>
          <w:p w14:paraId="1753C013" w14:textId="00730BA4" w:rsidR="008D0DB6" w:rsidRPr="00A754D0" w:rsidRDefault="008D0DB6" w:rsidP="00FF0CBB">
            <w:pPr>
              <w:keepNext/>
              <w:keepLines/>
              <w:spacing w:after="0"/>
              <w:rPr>
                <w:ins w:id="431" w:author="Huawei_revised" w:date="2022-03-01T16:16:00Z"/>
                <w:rFonts w:ascii="Arial" w:eastAsia="宋体" w:hAnsi="Arial"/>
                <w:sz w:val="18"/>
                <w:lang w:val="en-US" w:eastAsia="zh-CN"/>
              </w:rPr>
            </w:pPr>
            <w:ins w:id="432" w:author="Huawei_revised" w:date="2022-03-01T16:19: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02FC6602" w14:textId="77777777" w:rsidR="008D0DB6" w:rsidRPr="00A754D0" w:rsidRDefault="008D0DB6" w:rsidP="00FF0CBB">
            <w:pPr>
              <w:keepNext/>
              <w:keepLines/>
              <w:spacing w:after="0"/>
              <w:jc w:val="center"/>
              <w:rPr>
                <w:ins w:id="433" w:author="Huawei_revised" w:date="2022-03-01T16:16:00Z"/>
                <w:rFonts w:ascii="Arial" w:eastAsia="宋体" w:hAnsi="Arial"/>
                <w:sz w:val="18"/>
                <w:lang w:val="en-US" w:eastAsia="zh-CN"/>
              </w:rPr>
            </w:pPr>
          </w:p>
        </w:tc>
        <w:tc>
          <w:tcPr>
            <w:tcW w:w="0" w:type="auto"/>
            <w:shd w:val="clear" w:color="auto" w:fill="auto"/>
            <w:vAlign w:val="center"/>
          </w:tcPr>
          <w:p w14:paraId="27E20AAF" w14:textId="2AF0BC86" w:rsidR="008D0DB6" w:rsidRPr="008D4857" w:rsidRDefault="008D0DB6" w:rsidP="00FF0CBB">
            <w:pPr>
              <w:keepNext/>
              <w:keepLines/>
              <w:spacing w:after="0"/>
              <w:jc w:val="center"/>
              <w:rPr>
                <w:ins w:id="434" w:author="Huawei_revised" w:date="2022-03-01T16:16:00Z"/>
                <w:rFonts w:ascii="Arial" w:eastAsia="宋体" w:hAnsi="Arial" w:cs="Arial"/>
                <w:sz w:val="18"/>
                <w:szCs w:val="18"/>
                <w:lang w:eastAsia="zh-CN"/>
              </w:rPr>
            </w:pPr>
            <w:ins w:id="435" w:author="Huawei_revised" w:date="2022-03-01T16:21:00Z">
              <w:r>
                <w:rPr>
                  <w:rFonts w:ascii="Arial" w:eastAsia="宋体" w:hAnsi="Arial" w:cs="Arial"/>
                  <w:sz w:val="18"/>
                  <w:szCs w:val="18"/>
                  <w:lang w:eastAsia="zh-CN"/>
                </w:rPr>
                <w:t>1</w:t>
              </w:r>
            </w:ins>
            <w:ins w:id="436" w:author="Huawei_revised" w:date="2022-03-01T16:19:00Z">
              <w:r w:rsidRPr="00FF0CBB">
                <w:rPr>
                  <w:rFonts w:ascii="Arial" w:eastAsia="宋体" w:hAnsi="Arial" w:cs="Arial"/>
                  <w:sz w:val="18"/>
                  <w:szCs w:val="18"/>
                  <w:lang w:eastAsia="zh-CN"/>
                </w:rPr>
                <w:t xml:space="preserve"> for CSI-RS resource 13,14,15,16</w:t>
              </w:r>
            </w:ins>
          </w:p>
        </w:tc>
      </w:tr>
      <w:tr w:rsidR="00133ABA" w:rsidRPr="00A754D0" w14:paraId="47EBF1AD" w14:textId="77777777" w:rsidTr="00A15959">
        <w:trPr>
          <w:trHeight w:val="20"/>
          <w:ins w:id="437" w:author="Huawei_revised" w:date="2022-03-01T15:13:00Z"/>
        </w:trPr>
        <w:tc>
          <w:tcPr>
            <w:tcW w:w="0" w:type="auto"/>
            <w:vMerge/>
          </w:tcPr>
          <w:p w14:paraId="03D68D55" w14:textId="77777777" w:rsidR="008D0DB6" w:rsidRPr="00A754D0" w:rsidRDefault="008D0DB6" w:rsidP="00CA182A">
            <w:pPr>
              <w:keepNext/>
              <w:keepLines/>
              <w:spacing w:after="0"/>
              <w:rPr>
                <w:ins w:id="438" w:author="Huawei_revised" w:date="2022-03-01T15:13:00Z"/>
                <w:rFonts w:ascii="Arial" w:eastAsia="宋体" w:hAnsi="Arial"/>
                <w:sz w:val="18"/>
                <w:lang w:val="en-US" w:eastAsia="zh-CN"/>
              </w:rPr>
            </w:pPr>
          </w:p>
        </w:tc>
        <w:tc>
          <w:tcPr>
            <w:tcW w:w="0" w:type="auto"/>
            <w:vMerge/>
            <w:vAlign w:val="center"/>
          </w:tcPr>
          <w:p w14:paraId="58F8A263" w14:textId="14EAFABA" w:rsidR="008D0DB6" w:rsidRPr="00A754D0" w:rsidRDefault="008D0DB6" w:rsidP="00CA182A">
            <w:pPr>
              <w:keepNext/>
              <w:keepLines/>
              <w:spacing w:after="0"/>
              <w:rPr>
                <w:ins w:id="439" w:author="Huawei_revised" w:date="2022-03-01T15:13:00Z"/>
                <w:rFonts w:ascii="Arial" w:eastAsia="宋体" w:hAnsi="Arial"/>
                <w:sz w:val="18"/>
                <w:lang w:val="en-US" w:eastAsia="zh-CN"/>
              </w:rPr>
            </w:pPr>
          </w:p>
        </w:tc>
        <w:tc>
          <w:tcPr>
            <w:tcW w:w="0" w:type="auto"/>
            <w:vMerge w:val="restart"/>
            <w:vAlign w:val="center"/>
          </w:tcPr>
          <w:p w14:paraId="557A85C2" w14:textId="61BF41D9" w:rsidR="008D0DB6" w:rsidRPr="00A754D0" w:rsidRDefault="008D0DB6" w:rsidP="00CA182A">
            <w:pPr>
              <w:keepNext/>
              <w:keepLines/>
              <w:spacing w:after="0"/>
              <w:rPr>
                <w:ins w:id="440" w:author="Huawei_revised" w:date="2022-03-01T15:13:00Z"/>
                <w:rFonts w:ascii="Arial" w:eastAsia="宋体" w:hAnsi="Arial"/>
                <w:sz w:val="18"/>
                <w:lang w:val="en-US" w:eastAsia="zh-CN"/>
              </w:rPr>
            </w:pPr>
            <w:ins w:id="441"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586A3C7D" w14:textId="77777777" w:rsidR="008D0DB6" w:rsidRPr="00A754D0" w:rsidRDefault="008D0DB6" w:rsidP="00CA182A">
            <w:pPr>
              <w:keepNext/>
              <w:keepLines/>
              <w:spacing w:after="0"/>
              <w:jc w:val="center"/>
              <w:rPr>
                <w:ins w:id="442" w:author="Huawei_revised" w:date="2022-03-01T15:13:00Z"/>
                <w:rFonts w:ascii="Arial" w:eastAsia="宋体" w:hAnsi="Arial"/>
                <w:sz w:val="18"/>
                <w:lang w:val="en-US" w:eastAsia="zh-CN"/>
              </w:rPr>
            </w:pPr>
          </w:p>
        </w:tc>
        <w:tc>
          <w:tcPr>
            <w:tcW w:w="0" w:type="auto"/>
            <w:shd w:val="clear" w:color="auto" w:fill="auto"/>
            <w:vAlign w:val="center"/>
          </w:tcPr>
          <w:p w14:paraId="7E9F7F84" w14:textId="5B5A8C02" w:rsidR="008D0DB6" w:rsidRPr="008D4857" w:rsidRDefault="008D0DB6" w:rsidP="00CA182A">
            <w:pPr>
              <w:keepNext/>
              <w:keepLines/>
              <w:spacing w:after="0"/>
              <w:jc w:val="center"/>
              <w:rPr>
                <w:ins w:id="443" w:author="Huawei_revised" w:date="2022-03-01T15:13:00Z"/>
                <w:rFonts w:ascii="Arial" w:eastAsia="宋体" w:hAnsi="Arial" w:cs="Arial"/>
                <w:sz w:val="18"/>
                <w:szCs w:val="18"/>
                <w:lang w:eastAsia="zh-CN"/>
              </w:rPr>
            </w:pPr>
            <w:ins w:id="444"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Pr>
                  <w:rFonts w:ascii="Arial" w:eastAsia="宋体" w:hAnsi="Arial" w:cs="Arial"/>
                  <w:sz w:val="18"/>
                  <w:szCs w:val="18"/>
                  <w:lang w:eastAsia="zh-CN"/>
                </w:rPr>
                <w:t>4</w:t>
              </w:r>
              <w:r w:rsidRPr="00A754D0">
                <w:rPr>
                  <w:rFonts w:ascii="Arial" w:eastAsia="宋体" w:hAnsi="Arial" w:cs="Arial"/>
                  <w:sz w:val="18"/>
                  <w:szCs w:val="18"/>
                  <w:lang w:eastAsia="zh-CN"/>
                </w:rPr>
                <w:t xml:space="preserve"> for CSI-RS resource </w:t>
              </w:r>
            </w:ins>
            <w:ins w:id="445" w:author="Huawei_revised" w:date="2022-03-01T15:19:00Z">
              <w:r>
                <w:rPr>
                  <w:rFonts w:ascii="Arial" w:eastAsia="宋体" w:hAnsi="Arial" w:cs="Arial"/>
                  <w:sz w:val="18"/>
                  <w:szCs w:val="18"/>
                  <w:lang w:eastAsia="zh-CN"/>
                </w:rPr>
                <w:t>13</w:t>
              </w:r>
            </w:ins>
            <w:ins w:id="446" w:author="Huawei_revised" w:date="2022-03-01T15:14:00Z">
              <w:r w:rsidRPr="00A754D0">
                <w:rPr>
                  <w:rFonts w:ascii="Arial" w:eastAsia="宋体" w:hAnsi="Arial" w:cs="Arial"/>
                  <w:sz w:val="18"/>
                  <w:szCs w:val="18"/>
                  <w:lang w:eastAsia="zh-CN"/>
                </w:rPr>
                <w:t xml:space="preserve"> and </w:t>
              </w:r>
            </w:ins>
            <w:ins w:id="447" w:author="Huawei_revised" w:date="2022-03-01T15:20:00Z">
              <w:r>
                <w:rPr>
                  <w:rFonts w:ascii="Arial" w:eastAsia="宋体" w:hAnsi="Arial" w:cs="Arial"/>
                  <w:sz w:val="18"/>
                  <w:szCs w:val="18"/>
                  <w:lang w:eastAsia="zh-CN"/>
                </w:rPr>
                <w:t>14</w:t>
              </w:r>
            </w:ins>
          </w:p>
        </w:tc>
      </w:tr>
      <w:tr w:rsidR="00133ABA" w:rsidRPr="00A754D0" w14:paraId="41F27A57" w14:textId="77777777" w:rsidTr="00A15959">
        <w:trPr>
          <w:trHeight w:val="20"/>
          <w:ins w:id="448" w:author="Huawei_revised" w:date="2022-03-01T15:13:00Z"/>
        </w:trPr>
        <w:tc>
          <w:tcPr>
            <w:tcW w:w="0" w:type="auto"/>
            <w:vMerge/>
          </w:tcPr>
          <w:p w14:paraId="347BD34A" w14:textId="77777777" w:rsidR="008D0DB6" w:rsidRPr="00A754D0" w:rsidRDefault="008D0DB6" w:rsidP="00CA182A">
            <w:pPr>
              <w:keepNext/>
              <w:keepLines/>
              <w:spacing w:after="0"/>
              <w:rPr>
                <w:ins w:id="449" w:author="Huawei_revised" w:date="2022-03-01T15:13:00Z"/>
                <w:rFonts w:ascii="Arial" w:eastAsia="宋体" w:hAnsi="Arial"/>
                <w:sz w:val="18"/>
                <w:lang w:val="en-US" w:eastAsia="zh-CN"/>
              </w:rPr>
            </w:pPr>
          </w:p>
        </w:tc>
        <w:tc>
          <w:tcPr>
            <w:tcW w:w="0" w:type="auto"/>
            <w:vMerge/>
            <w:vAlign w:val="center"/>
          </w:tcPr>
          <w:p w14:paraId="0D6586CB" w14:textId="77777777" w:rsidR="008D0DB6" w:rsidRPr="00A754D0" w:rsidRDefault="008D0DB6" w:rsidP="00CA182A">
            <w:pPr>
              <w:keepNext/>
              <w:keepLines/>
              <w:spacing w:after="0"/>
              <w:rPr>
                <w:ins w:id="450" w:author="Huawei_revised" w:date="2022-03-01T15:13:00Z"/>
                <w:rFonts w:ascii="Arial" w:eastAsia="宋体" w:hAnsi="Arial"/>
                <w:sz w:val="18"/>
                <w:lang w:val="en-US" w:eastAsia="zh-CN"/>
              </w:rPr>
            </w:pPr>
          </w:p>
        </w:tc>
        <w:tc>
          <w:tcPr>
            <w:tcW w:w="0" w:type="auto"/>
            <w:vMerge/>
            <w:vAlign w:val="center"/>
          </w:tcPr>
          <w:p w14:paraId="0AF0C31C" w14:textId="77777777" w:rsidR="008D0DB6" w:rsidRPr="00A754D0" w:rsidRDefault="008D0DB6" w:rsidP="00CA182A">
            <w:pPr>
              <w:keepNext/>
              <w:keepLines/>
              <w:spacing w:after="0"/>
              <w:rPr>
                <w:ins w:id="451" w:author="Huawei_revised" w:date="2022-03-01T15:13:00Z"/>
                <w:rFonts w:ascii="Arial" w:eastAsia="宋体" w:hAnsi="Arial"/>
                <w:sz w:val="18"/>
                <w:lang w:val="en-US" w:eastAsia="zh-CN"/>
              </w:rPr>
            </w:pPr>
          </w:p>
        </w:tc>
        <w:tc>
          <w:tcPr>
            <w:tcW w:w="0" w:type="auto"/>
            <w:vMerge/>
          </w:tcPr>
          <w:p w14:paraId="5179C6D6" w14:textId="77777777" w:rsidR="008D0DB6" w:rsidRPr="00A754D0" w:rsidRDefault="008D0DB6" w:rsidP="00CA182A">
            <w:pPr>
              <w:keepNext/>
              <w:keepLines/>
              <w:spacing w:after="0"/>
              <w:jc w:val="center"/>
              <w:rPr>
                <w:ins w:id="452" w:author="Huawei_revised" w:date="2022-03-01T15:13:00Z"/>
                <w:rFonts w:ascii="Arial" w:eastAsia="宋体" w:hAnsi="Arial"/>
                <w:sz w:val="18"/>
                <w:lang w:val="en-US" w:eastAsia="zh-CN"/>
              </w:rPr>
            </w:pPr>
          </w:p>
        </w:tc>
        <w:tc>
          <w:tcPr>
            <w:tcW w:w="0" w:type="auto"/>
            <w:shd w:val="clear" w:color="auto" w:fill="auto"/>
            <w:vAlign w:val="center"/>
          </w:tcPr>
          <w:p w14:paraId="47CDEC63" w14:textId="29A3D1BA" w:rsidR="008D0DB6" w:rsidRPr="008D4857" w:rsidRDefault="008D0DB6" w:rsidP="00CA182A">
            <w:pPr>
              <w:keepNext/>
              <w:keepLines/>
              <w:spacing w:after="0"/>
              <w:jc w:val="center"/>
              <w:rPr>
                <w:ins w:id="453" w:author="Huawei_revised" w:date="2022-03-01T15:13:00Z"/>
                <w:rFonts w:ascii="Arial" w:eastAsia="宋体" w:hAnsi="Arial" w:cs="Arial"/>
                <w:sz w:val="18"/>
                <w:szCs w:val="18"/>
                <w:lang w:eastAsia="zh-CN"/>
              </w:rPr>
            </w:pPr>
            <w:ins w:id="454"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sidRPr="008351DB">
                <w:rPr>
                  <w:rFonts w:ascii="Arial" w:eastAsia="宋体" w:hAnsi="Arial" w:cs="Arial"/>
                  <w:sz w:val="18"/>
                  <w:szCs w:val="18"/>
                  <w:lang w:eastAsia="zh-CN"/>
                </w:rPr>
                <w:t>8</w:t>
              </w:r>
              <w:r w:rsidRPr="00A754D0">
                <w:rPr>
                  <w:rFonts w:ascii="Arial" w:eastAsia="宋体" w:hAnsi="Arial" w:cs="Arial"/>
                  <w:sz w:val="18"/>
                  <w:szCs w:val="18"/>
                  <w:lang w:eastAsia="zh-CN"/>
                </w:rPr>
                <w:t xml:space="preserve"> for CSI-RS resource </w:t>
              </w:r>
            </w:ins>
            <w:ins w:id="455" w:author="Huawei_revised" w:date="2022-03-01T15:20:00Z">
              <w:r>
                <w:rPr>
                  <w:rFonts w:ascii="Arial" w:eastAsia="宋体" w:hAnsi="Arial" w:cs="Arial"/>
                  <w:sz w:val="18"/>
                  <w:szCs w:val="18"/>
                  <w:lang w:eastAsia="zh-CN"/>
                </w:rPr>
                <w:t>15</w:t>
              </w:r>
            </w:ins>
            <w:ins w:id="456" w:author="Huawei_revised" w:date="2022-03-01T15:14:00Z">
              <w:r w:rsidRPr="00A754D0">
                <w:rPr>
                  <w:rFonts w:ascii="Arial" w:eastAsia="宋体" w:hAnsi="Arial" w:cs="Arial"/>
                  <w:sz w:val="18"/>
                  <w:szCs w:val="18"/>
                  <w:lang w:eastAsia="zh-CN"/>
                </w:rPr>
                <w:t xml:space="preserve"> and </w:t>
              </w:r>
            </w:ins>
            <w:ins w:id="457" w:author="Huawei_revised" w:date="2022-03-01T15:21:00Z">
              <w:r>
                <w:rPr>
                  <w:rFonts w:ascii="Arial" w:eastAsia="宋体" w:hAnsi="Arial" w:cs="Arial"/>
                  <w:sz w:val="18"/>
                  <w:szCs w:val="18"/>
                  <w:lang w:eastAsia="zh-CN"/>
                </w:rPr>
                <w:t>16</w:t>
              </w:r>
            </w:ins>
          </w:p>
        </w:tc>
      </w:tr>
      <w:tr w:rsidR="00133ABA" w:rsidRPr="00A754D0" w14:paraId="5FFCA0A1" w14:textId="77777777" w:rsidTr="00A15959">
        <w:trPr>
          <w:trHeight w:val="20"/>
          <w:ins w:id="458" w:author="Huawei_revised" w:date="2022-03-01T15:13:00Z"/>
        </w:trPr>
        <w:tc>
          <w:tcPr>
            <w:tcW w:w="0" w:type="auto"/>
            <w:vMerge/>
          </w:tcPr>
          <w:p w14:paraId="7469E96D" w14:textId="77777777" w:rsidR="008D0DB6" w:rsidRPr="00A754D0" w:rsidRDefault="008D0DB6" w:rsidP="00CA182A">
            <w:pPr>
              <w:keepNext/>
              <w:keepLines/>
              <w:spacing w:after="0"/>
              <w:rPr>
                <w:ins w:id="459" w:author="Huawei_revised" w:date="2022-03-01T15:13:00Z"/>
                <w:rFonts w:ascii="Arial" w:eastAsia="宋体" w:hAnsi="Arial"/>
                <w:sz w:val="18"/>
                <w:lang w:val="en-US" w:eastAsia="zh-CN"/>
              </w:rPr>
            </w:pPr>
          </w:p>
        </w:tc>
        <w:tc>
          <w:tcPr>
            <w:tcW w:w="0" w:type="auto"/>
            <w:vMerge/>
            <w:vAlign w:val="center"/>
          </w:tcPr>
          <w:p w14:paraId="1E2CEDD7" w14:textId="77777777" w:rsidR="008D0DB6" w:rsidRPr="00A754D0" w:rsidRDefault="008D0DB6" w:rsidP="00CA182A">
            <w:pPr>
              <w:keepNext/>
              <w:keepLines/>
              <w:spacing w:after="0"/>
              <w:rPr>
                <w:ins w:id="460" w:author="Huawei_revised" w:date="2022-03-01T15:13:00Z"/>
                <w:rFonts w:ascii="Arial" w:eastAsia="宋体" w:hAnsi="Arial"/>
                <w:sz w:val="18"/>
                <w:lang w:val="en-US" w:eastAsia="zh-CN"/>
              </w:rPr>
            </w:pPr>
          </w:p>
        </w:tc>
        <w:tc>
          <w:tcPr>
            <w:tcW w:w="0" w:type="auto"/>
            <w:vAlign w:val="center"/>
          </w:tcPr>
          <w:p w14:paraId="3CAD12AB" w14:textId="2B0FD608" w:rsidR="008D0DB6" w:rsidRPr="00A754D0" w:rsidRDefault="008D0DB6" w:rsidP="00CA182A">
            <w:pPr>
              <w:keepNext/>
              <w:keepLines/>
              <w:spacing w:after="0"/>
              <w:rPr>
                <w:ins w:id="461" w:author="Huawei_revised" w:date="2022-03-01T15:13:00Z"/>
                <w:rFonts w:ascii="Arial" w:eastAsia="宋体" w:hAnsi="Arial"/>
                <w:sz w:val="18"/>
                <w:lang w:val="en-US" w:eastAsia="zh-CN"/>
              </w:rPr>
            </w:pPr>
            <w:ins w:id="462" w:author="Huawei_revised" w:date="2022-03-01T15:14:00Z">
              <w:r w:rsidRPr="00A754D0">
                <w:rPr>
                  <w:rFonts w:ascii="Arial" w:eastAsia="宋体" w:hAnsi="Arial"/>
                  <w:sz w:val="18"/>
                  <w:lang w:eastAsia="zh-CN"/>
                </w:rPr>
                <w:t>CSI-RS periodicity</w:t>
              </w:r>
            </w:ins>
          </w:p>
        </w:tc>
        <w:tc>
          <w:tcPr>
            <w:tcW w:w="0" w:type="auto"/>
            <w:vAlign w:val="center"/>
          </w:tcPr>
          <w:p w14:paraId="56B2017D" w14:textId="1992BD4C" w:rsidR="008D0DB6" w:rsidRPr="00A754D0" w:rsidRDefault="008D0DB6" w:rsidP="00CA182A">
            <w:pPr>
              <w:keepNext/>
              <w:keepLines/>
              <w:spacing w:after="0"/>
              <w:jc w:val="center"/>
              <w:rPr>
                <w:ins w:id="463" w:author="Huawei_revised" w:date="2022-03-01T15:13:00Z"/>
                <w:rFonts w:ascii="Arial" w:eastAsia="宋体" w:hAnsi="Arial"/>
                <w:sz w:val="18"/>
                <w:lang w:val="en-US" w:eastAsia="zh-CN"/>
              </w:rPr>
            </w:pPr>
            <w:ins w:id="464"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05EFEA50" w14:textId="1E343EA3" w:rsidR="008D0DB6" w:rsidRPr="008D4857" w:rsidRDefault="008D0DB6" w:rsidP="00CA182A">
            <w:pPr>
              <w:keepNext/>
              <w:keepLines/>
              <w:spacing w:after="0"/>
              <w:jc w:val="center"/>
              <w:rPr>
                <w:ins w:id="465" w:author="Huawei_revised" w:date="2022-03-01T15:13:00Z"/>
                <w:rFonts w:ascii="Arial" w:eastAsia="宋体" w:hAnsi="Arial" w:cs="Arial"/>
                <w:sz w:val="18"/>
                <w:szCs w:val="18"/>
                <w:lang w:eastAsia="zh-CN"/>
              </w:rPr>
            </w:pPr>
            <w:ins w:id="466" w:author="Huawei_revised" w:date="2022-03-01T15:14:00Z">
              <w:r w:rsidRPr="008D4857">
                <w:rPr>
                  <w:rFonts w:ascii="Arial" w:eastAsia="宋体" w:hAnsi="Arial" w:cs="Arial"/>
                  <w:sz w:val="18"/>
                  <w:szCs w:val="18"/>
                  <w:lang w:eastAsia="zh-CN"/>
                </w:rPr>
                <w:t>80 fo</w:t>
              </w:r>
              <w:r w:rsidRPr="00A754D0">
                <w:rPr>
                  <w:rFonts w:ascii="Arial" w:eastAsia="宋体" w:hAnsi="Arial" w:cs="Arial"/>
                  <w:sz w:val="18"/>
                  <w:szCs w:val="18"/>
                  <w:lang w:eastAsia="zh-CN"/>
                </w:rPr>
                <w:t xml:space="preserve">r CSI-RS resource </w:t>
              </w:r>
            </w:ins>
            <w:ins w:id="467" w:author="Huawei_revised" w:date="2022-03-01T15:21:00Z">
              <w:r>
                <w:rPr>
                  <w:rFonts w:ascii="Arial" w:eastAsia="宋体" w:hAnsi="Arial" w:cs="Arial"/>
                  <w:sz w:val="18"/>
                  <w:szCs w:val="18"/>
                  <w:lang w:eastAsia="zh-CN"/>
                </w:rPr>
                <w:t>13,14,15,16</w:t>
              </w:r>
            </w:ins>
          </w:p>
        </w:tc>
      </w:tr>
      <w:tr w:rsidR="00133ABA" w:rsidRPr="00A754D0" w14:paraId="4EAE3DB3" w14:textId="77777777" w:rsidTr="00A15959">
        <w:trPr>
          <w:trHeight w:val="20"/>
          <w:ins w:id="468" w:author="Huawei_revised" w:date="2022-03-01T15:13:00Z"/>
        </w:trPr>
        <w:tc>
          <w:tcPr>
            <w:tcW w:w="0" w:type="auto"/>
            <w:vMerge/>
          </w:tcPr>
          <w:p w14:paraId="118CD2D5" w14:textId="77777777" w:rsidR="008D0DB6" w:rsidRPr="00A754D0" w:rsidRDefault="008D0DB6" w:rsidP="00CA182A">
            <w:pPr>
              <w:keepNext/>
              <w:keepLines/>
              <w:spacing w:after="0"/>
              <w:rPr>
                <w:ins w:id="469" w:author="Huawei_revised" w:date="2022-03-01T15:13:00Z"/>
                <w:rFonts w:ascii="Arial" w:eastAsia="宋体" w:hAnsi="Arial"/>
                <w:sz w:val="18"/>
                <w:lang w:val="en-US" w:eastAsia="zh-CN"/>
              </w:rPr>
            </w:pPr>
          </w:p>
        </w:tc>
        <w:tc>
          <w:tcPr>
            <w:tcW w:w="0" w:type="auto"/>
            <w:vMerge/>
            <w:vAlign w:val="center"/>
          </w:tcPr>
          <w:p w14:paraId="6280EF99" w14:textId="77777777" w:rsidR="008D0DB6" w:rsidRPr="00A754D0" w:rsidRDefault="008D0DB6" w:rsidP="00CA182A">
            <w:pPr>
              <w:keepNext/>
              <w:keepLines/>
              <w:spacing w:after="0"/>
              <w:rPr>
                <w:ins w:id="470" w:author="Huawei_revised" w:date="2022-03-01T15:13:00Z"/>
                <w:rFonts w:ascii="Arial" w:eastAsia="宋体" w:hAnsi="Arial"/>
                <w:sz w:val="18"/>
                <w:lang w:val="en-US" w:eastAsia="zh-CN"/>
              </w:rPr>
            </w:pPr>
          </w:p>
        </w:tc>
        <w:tc>
          <w:tcPr>
            <w:tcW w:w="0" w:type="auto"/>
            <w:vMerge w:val="restart"/>
            <w:vAlign w:val="center"/>
          </w:tcPr>
          <w:p w14:paraId="07749F98" w14:textId="76E68076" w:rsidR="008D0DB6" w:rsidRPr="00A754D0" w:rsidRDefault="008D0DB6" w:rsidP="00CA182A">
            <w:pPr>
              <w:keepNext/>
              <w:keepLines/>
              <w:spacing w:after="0"/>
              <w:rPr>
                <w:ins w:id="471" w:author="Huawei_revised" w:date="2022-03-01T15:13:00Z"/>
                <w:rFonts w:ascii="Arial" w:eastAsia="宋体" w:hAnsi="Arial"/>
                <w:sz w:val="18"/>
                <w:lang w:val="en-US" w:eastAsia="zh-CN"/>
              </w:rPr>
            </w:pPr>
            <w:ins w:id="472" w:author="Huawei_revised" w:date="2022-03-01T15:14:00Z">
              <w:r w:rsidRPr="00A754D0">
                <w:rPr>
                  <w:rFonts w:ascii="Arial" w:eastAsia="宋体" w:hAnsi="Arial"/>
                  <w:sz w:val="18"/>
                  <w:lang w:eastAsia="zh-CN"/>
                </w:rPr>
                <w:t>CSI-RS offset</w:t>
              </w:r>
            </w:ins>
          </w:p>
        </w:tc>
        <w:tc>
          <w:tcPr>
            <w:tcW w:w="0" w:type="auto"/>
            <w:vMerge w:val="restart"/>
            <w:vAlign w:val="center"/>
          </w:tcPr>
          <w:p w14:paraId="201B49FC" w14:textId="03DB2CF0" w:rsidR="008D0DB6" w:rsidRPr="00A754D0" w:rsidRDefault="008D0DB6" w:rsidP="00CA182A">
            <w:pPr>
              <w:keepNext/>
              <w:keepLines/>
              <w:spacing w:after="0"/>
              <w:jc w:val="center"/>
              <w:rPr>
                <w:ins w:id="473" w:author="Huawei_revised" w:date="2022-03-01T15:13:00Z"/>
                <w:rFonts w:ascii="Arial" w:eastAsia="宋体" w:hAnsi="Arial"/>
                <w:sz w:val="18"/>
                <w:lang w:val="en-US" w:eastAsia="zh-CN"/>
              </w:rPr>
            </w:pPr>
            <w:ins w:id="474"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51F21220" w14:textId="287449A6" w:rsidR="008D0DB6" w:rsidRPr="008D4857" w:rsidRDefault="008D0DB6" w:rsidP="00CA182A">
            <w:pPr>
              <w:keepNext/>
              <w:keepLines/>
              <w:spacing w:after="0"/>
              <w:jc w:val="center"/>
              <w:rPr>
                <w:ins w:id="475" w:author="Huawei_revised" w:date="2022-03-01T15:13:00Z"/>
                <w:rFonts w:ascii="Arial" w:eastAsia="宋体" w:hAnsi="Arial" w:cs="Arial"/>
                <w:sz w:val="18"/>
                <w:szCs w:val="18"/>
                <w:lang w:eastAsia="zh-CN"/>
              </w:rPr>
            </w:pPr>
            <w:ins w:id="476"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477" w:author="Huawei_revised" w:date="2022-03-01T15:21:00Z">
              <w:r w:rsidRPr="0099641B">
                <w:rPr>
                  <w:rFonts w:ascii="Arial" w:eastAsia="宋体" w:hAnsi="Arial" w:cs="Arial"/>
                  <w:sz w:val="18"/>
                  <w:szCs w:val="18"/>
                  <w:lang w:eastAsia="zh-CN"/>
                </w:rPr>
                <w:t>13 and 14</w:t>
              </w:r>
            </w:ins>
          </w:p>
        </w:tc>
      </w:tr>
      <w:tr w:rsidR="00133ABA" w:rsidRPr="00A754D0" w14:paraId="417D089F" w14:textId="77777777" w:rsidTr="00A15959">
        <w:trPr>
          <w:trHeight w:val="20"/>
          <w:ins w:id="478" w:author="Huawei_revised" w:date="2022-03-01T15:13:00Z"/>
        </w:trPr>
        <w:tc>
          <w:tcPr>
            <w:tcW w:w="0" w:type="auto"/>
            <w:vMerge/>
          </w:tcPr>
          <w:p w14:paraId="4CE971B6" w14:textId="77777777" w:rsidR="008D0DB6" w:rsidRPr="00A754D0" w:rsidRDefault="008D0DB6" w:rsidP="00CA182A">
            <w:pPr>
              <w:keepNext/>
              <w:keepLines/>
              <w:spacing w:after="0"/>
              <w:rPr>
                <w:ins w:id="479" w:author="Huawei_revised" w:date="2022-03-01T15:13:00Z"/>
                <w:rFonts w:ascii="Arial" w:eastAsia="宋体" w:hAnsi="Arial"/>
                <w:sz w:val="18"/>
                <w:lang w:val="en-US" w:eastAsia="zh-CN"/>
              </w:rPr>
            </w:pPr>
          </w:p>
        </w:tc>
        <w:tc>
          <w:tcPr>
            <w:tcW w:w="0" w:type="auto"/>
            <w:vMerge/>
            <w:vAlign w:val="center"/>
          </w:tcPr>
          <w:p w14:paraId="32BC4276" w14:textId="77777777" w:rsidR="008D0DB6" w:rsidRPr="00A754D0" w:rsidRDefault="008D0DB6" w:rsidP="00CA182A">
            <w:pPr>
              <w:keepNext/>
              <w:keepLines/>
              <w:spacing w:after="0"/>
              <w:rPr>
                <w:ins w:id="480" w:author="Huawei_revised" w:date="2022-03-01T15:13:00Z"/>
                <w:rFonts w:ascii="Arial" w:eastAsia="宋体" w:hAnsi="Arial"/>
                <w:sz w:val="18"/>
                <w:lang w:val="en-US" w:eastAsia="zh-CN"/>
              </w:rPr>
            </w:pPr>
          </w:p>
        </w:tc>
        <w:tc>
          <w:tcPr>
            <w:tcW w:w="0" w:type="auto"/>
            <w:vMerge/>
            <w:vAlign w:val="center"/>
          </w:tcPr>
          <w:p w14:paraId="7B4E7F8E" w14:textId="77777777" w:rsidR="008D0DB6" w:rsidRPr="00A754D0" w:rsidRDefault="008D0DB6" w:rsidP="00CA182A">
            <w:pPr>
              <w:keepNext/>
              <w:keepLines/>
              <w:spacing w:after="0"/>
              <w:rPr>
                <w:ins w:id="481" w:author="Huawei_revised" w:date="2022-03-01T15:13:00Z"/>
                <w:rFonts w:ascii="Arial" w:eastAsia="宋体" w:hAnsi="Arial"/>
                <w:sz w:val="18"/>
                <w:lang w:val="en-US" w:eastAsia="zh-CN"/>
              </w:rPr>
            </w:pPr>
          </w:p>
        </w:tc>
        <w:tc>
          <w:tcPr>
            <w:tcW w:w="0" w:type="auto"/>
            <w:vMerge/>
          </w:tcPr>
          <w:p w14:paraId="0D8070DC" w14:textId="77777777" w:rsidR="008D0DB6" w:rsidRPr="00A754D0" w:rsidRDefault="008D0DB6" w:rsidP="00CA182A">
            <w:pPr>
              <w:keepNext/>
              <w:keepLines/>
              <w:spacing w:after="0"/>
              <w:jc w:val="center"/>
              <w:rPr>
                <w:ins w:id="482" w:author="Huawei_revised" w:date="2022-03-01T15:13:00Z"/>
                <w:rFonts w:ascii="Arial" w:eastAsia="宋体" w:hAnsi="Arial"/>
                <w:sz w:val="18"/>
                <w:lang w:val="en-US" w:eastAsia="zh-CN"/>
              </w:rPr>
            </w:pPr>
          </w:p>
        </w:tc>
        <w:tc>
          <w:tcPr>
            <w:tcW w:w="0" w:type="auto"/>
            <w:shd w:val="clear" w:color="auto" w:fill="auto"/>
            <w:vAlign w:val="center"/>
          </w:tcPr>
          <w:p w14:paraId="13766E95" w14:textId="13988283" w:rsidR="008D0DB6" w:rsidRPr="008D4857" w:rsidRDefault="008D0DB6" w:rsidP="00CA182A">
            <w:pPr>
              <w:keepNext/>
              <w:keepLines/>
              <w:spacing w:after="0"/>
              <w:jc w:val="center"/>
              <w:rPr>
                <w:ins w:id="483" w:author="Huawei_revised" w:date="2022-03-01T15:13:00Z"/>
                <w:rFonts w:ascii="Arial" w:eastAsia="宋体" w:hAnsi="Arial" w:cs="Arial"/>
                <w:sz w:val="18"/>
                <w:szCs w:val="18"/>
                <w:lang w:eastAsia="zh-CN"/>
              </w:rPr>
            </w:pPr>
            <w:ins w:id="484"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485" w:author="Huawei_revised" w:date="2022-03-01T15:21:00Z">
              <w:r w:rsidRPr="0099641B">
                <w:rPr>
                  <w:rFonts w:ascii="Arial" w:eastAsia="宋体" w:hAnsi="Arial" w:cs="Arial"/>
                  <w:sz w:val="18"/>
                  <w:szCs w:val="18"/>
                  <w:lang w:eastAsia="zh-CN"/>
                </w:rPr>
                <w:t>15 and 16</w:t>
              </w:r>
            </w:ins>
          </w:p>
        </w:tc>
      </w:tr>
      <w:tr w:rsidR="00133ABA" w:rsidRPr="00A754D0" w14:paraId="7EF3460F" w14:textId="77777777" w:rsidTr="00A15959">
        <w:trPr>
          <w:trHeight w:val="20"/>
          <w:ins w:id="486" w:author="Huawei_revised" w:date="2022-03-01T15:13:00Z"/>
        </w:trPr>
        <w:tc>
          <w:tcPr>
            <w:tcW w:w="0" w:type="auto"/>
            <w:vMerge/>
          </w:tcPr>
          <w:p w14:paraId="61069544" w14:textId="77777777" w:rsidR="008D0DB6" w:rsidRPr="00A754D0" w:rsidRDefault="008D0DB6" w:rsidP="00CA182A">
            <w:pPr>
              <w:keepNext/>
              <w:keepLines/>
              <w:spacing w:after="0"/>
              <w:rPr>
                <w:ins w:id="487" w:author="Huawei_revised" w:date="2022-03-01T15:13:00Z"/>
                <w:rFonts w:ascii="Arial" w:eastAsia="宋体" w:hAnsi="Arial"/>
                <w:sz w:val="18"/>
                <w:lang w:val="en-US" w:eastAsia="zh-CN"/>
              </w:rPr>
            </w:pPr>
          </w:p>
        </w:tc>
        <w:tc>
          <w:tcPr>
            <w:tcW w:w="0" w:type="auto"/>
            <w:vMerge/>
            <w:vAlign w:val="center"/>
          </w:tcPr>
          <w:p w14:paraId="549929E5" w14:textId="77777777" w:rsidR="008D0DB6" w:rsidRPr="00A754D0" w:rsidRDefault="008D0DB6" w:rsidP="00CA182A">
            <w:pPr>
              <w:keepNext/>
              <w:keepLines/>
              <w:spacing w:after="0"/>
              <w:rPr>
                <w:ins w:id="488" w:author="Huawei_revised" w:date="2022-03-01T15:13:00Z"/>
                <w:rFonts w:ascii="Arial" w:eastAsia="宋体" w:hAnsi="Arial"/>
                <w:sz w:val="18"/>
                <w:lang w:val="en-US" w:eastAsia="zh-CN"/>
              </w:rPr>
            </w:pPr>
          </w:p>
        </w:tc>
        <w:tc>
          <w:tcPr>
            <w:tcW w:w="0" w:type="auto"/>
            <w:vAlign w:val="center"/>
          </w:tcPr>
          <w:p w14:paraId="12E90804" w14:textId="517BE802" w:rsidR="008D0DB6" w:rsidRPr="00A754D0" w:rsidRDefault="008D0DB6" w:rsidP="00CA182A">
            <w:pPr>
              <w:keepNext/>
              <w:keepLines/>
              <w:spacing w:after="0"/>
              <w:rPr>
                <w:ins w:id="489" w:author="Huawei_revised" w:date="2022-03-01T15:13:00Z"/>
                <w:rFonts w:ascii="Arial" w:eastAsia="宋体" w:hAnsi="Arial"/>
                <w:sz w:val="18"/>
                <w:lang w:val="en-US" w:eastAsia="zh-CN"/>
              </w:rPr>
            </w:pPr>
            <w:ins w:id="490" w:author="Huawei_revised" w:date="2022-03-01T15:14:00Z">
              <w:r w:rsidRPr="00A754D0">
                <w:rPr>
                  <w:rFonts w:ascii="Arial" w:eastAsia="宋体" w:hAnsi="Arial"/>
                  <w:sz w:val="18"/>
                  <w:lang w:eastAsia="zh-CN"/>
                </w:rPr>
                <w:t>QCL info</w:t>
              </w:r>
            </w:ins>
          </w:p>
        </w:tc>
        <w:tc>
          <w:tcPr>
            <w:tcW w:w="0" w:type="auto"/>
          </w:tcPr>
          <w:p w14:paraId="10E5426B" w14:textId="77777777" w:rsidR="008D0DB6" w:rsidRPr="00A754D0" w:rsidRDefault="008D0DB6" w:rsidP="00CA182A">
            <w:pPr>
              <w:keepNext/>
              <w:keepLines/>
              <w:spacing w:after="0"/>
              <w:jc w:val="center"/>
              <w:rPr>
                <w:ins w:id="491" w:author="Huawei_revised" w:date="2022-03-01T15:13:00Z"/>
                <w:rFonts w:ascii="Arial" w:eastAsia="宋体" w:hAnsi="Arial"/>
                <w:sz w:val="18"/>
                <w:lang w:val="en-US" w:eastAsia="zh-CN"/>
              </w:rPr>
            </w:pPr>
          </w:p>
        </w:tc>
        <w:tc>
          <w:tcPr>
            <w:tcW w:w="0" w:type="auto"/>
            <w:shd w:val="clear" w:color="auto" w:fill="auto"/>
            <w:vAlign w:val="center"/>
          </w:tcPr>
          <w:p w14:paraId="4631C8DB" w14:textId="0CF38DCC" w:rsidR="008D0DB6" w:rsidRPr="008D4857" w:rsidRDefault="008D0DB6" w:rsidP="00CA182A">
            <w:pPr>
              <w:keepNext/>
              <w:keepLines/>
              <w:spacing w:after="0"/>
              <w:jc w:val="center"/>
              <w:rPr>
                <w:ins w:id="492" w:author="Huawei_revised" w:date="2022-03-01T15:13:00Z"/>
                <w:rFonts w:ascii="Arial" w:eastAsia="宋体" w:hAnsi="Arial" w:cs="Arial"/>
                <w:sz w:val="18"/>
                <w:szCs w:val="18"/>
                <w:lang w:eastAsia="zh-CN"/>
              </w:rPr>
            </w:pPr>
            <w:ins w:id="493" w:author="Huawei_revised" w:date="2022-03-01T15:14:00Z">
              <w:r w:rsidRPr="00A754D0">
                <w:rPr>
                  <w:rFonts w:ascii="Arial" w:eastAsia="宋体" w:hAnsi="Arial" w:cs="Arial"/>
                  <w:sz w:val="18"/>
                  <w:szCs w:val="18"/>
                  <w:lang w:eastAsia="zh-CN"/>
                </w:rPr>
                <w:t>TCI state #</w:t>
              </w:r>
            </w:ins>
            <w:ins w:id="494" w:author="Huawei_revised" w:date="2022-03-01T15:35:00Z">
              <w:r>
                <w:rPr>
                  <w:rFonts w:ascii="Arial" w:eastAsia="宋体" w:hAnsi="Arial" w:cs="Arial"/>
                  <w:sz w:val="18"/>
                  <w:szCs w:val="18"/>
                  <w:lang w:eastAsia="zh-CN"/>
                </w:rPr>
                <w:t>7</w:t>
              </w:r>
            </w:ins>
          </w:p>
        </w:tc>
      </w:tr>
      <w:tr w:rsidR="00133ABA" w:rsidRPr="00A754D0" w14:paraId="535806FA" w14:textId="77777777" w:rsidTr="00A15959">
        <w:trPr>
          <w:trHeight w:val="20"/>
          <w:ins w:id="495" w:author="Huawei_revised" w:date="2022-03-01T15:13:00Z"/>
        </w:trPr>
        <w:tc>
          <w:tcPr>
            <w:tcW w:w="0" w:type="auto"/>
            <w:vMerge/>
          </w:tcPr>
          <w:p w14:paraId="5CDAFD06" w14:textId="77777777" w:rsidR="008D0DB6" w:rsidRPr="00A754D0" w:rsidRDefault="008D0DB6" w:rsidP="00CA182A">
            <w:pPr>
              <w:keepNext/>
              <w:keepLines/>
              <w:spacing w:after="0"/>
              <w:rPr>
                <w:ins w:id="496" w:author="Huawei_revised" w:date="2022-03-01T15:13:00Z"/>
                <w:rFonts w:ascii="Arial" w:eastAsia="宋体" w:hAnsi="Arial"/>
                <w:sz w:val="18"/>
                <w:lang w:val="en-US" w:eastAsia="zh-CN"/>
              </w:rPr>
            </w:pPr>
          </w:p>
        </w:tc>
        <w:tc>
          <w:tcPr>
            <w:tcW w:w="0" w:type="auto"/>
            <w:vMerge/>
            <w:vAlign w:val="center"/>
          </w:tcPr>
          <w:p w14:paraId="5829C2A5" w14:textId="77777777" w:rsidR="008D0DB6" w:rsidRPr="00A754D0" w:rsidRDefault="008D0DB6" w:rsidP="00CA182A">
            <w:pPr>
              <w:keepNext/>
              <w:keepLines/>
              <w:spacing w:after="0"/>
              <w:rPr>
                <w:ins w:id="497" w:author="Huawei_revised" w:date="2022-03-01T15:13:00Z"/>
                <w:rFonts w:ascii="Arial" w:eastAsia="宋体" w:hAnsi="Arial"/>
                <w:sz w:val="18"/>
                <w:lang w:val="en-US" w:eastAsia="zh-CN"/>
              </w:rPr>
            </w:pPr>
          </w:p>
        </w:tc>
        <w:tc>
          <w:tcPr>
            <w:tcW w:w="0" w:type="auto"/>
            <w:vMerge w:val="restart"/>
            <w:vAlign w:val="center"/>
          </w:tcPr>
          <w:p w14:paraId="551D0A42" w14:textId="70A290E3" w:rsidR="008D0DB6" w:rsidRPr="00A754D0" w:rsidRDefault="008D0DB6" w:rsidP="00CA182A">
            <w:pPr>
              <w:keepNext/>
              <w:keepLines/>
              <w:spacing w:after="0"/>
              <w:rPr>
                <w:ins w:id="498" w:author="Huawei_revised" w:date="2022-03-01T15:13:00Z"/>
                <w:rFonts w:ascii="Arial" w:eastAsia="宋体" w:hAnsi="Arial"/>
                <w:sz w:val="18"/>
                <w:lang w:val="en-US" w:eastAsia="zh-CN"/>
              </w:rPr>
            </w:pPr>
            <w:ins w:id="499" w:author="Huawei_revised" w:date="2022-03-01T15:14:00Z">
              <w:r w:rsidRPr="00A754D0">
                <w:rPr>
                  <w:rFonts w:ascii="Arial" w:eastAsia="宋体" w:hAnsi="Arial"/>
                  <w:sz w:val="18"/>
                  <w:lang w:eastAsia="zh-CN"/>
                </w:rPr>
                <w:t>Frequency Occupation</w:t>
              </w:r>
            </w:ins>
          </w:p>
        </w:tc>
        <w:tc>
          <w:tcPr>
            <w:tcW w:w="0" w:type="auto"/>
            <w:vMerge w:val="restart"/>
          </w:tcPr>
          <w:p w14:paraId="561F6968" w14:textId="77777777" w:rsidR="008D0DB6" w:rsidRPr="00A754D0" w:rsidRDefault="008D0DB6" w:rsidP="00CA182A">
            <w:pPr>
              <w:keepNext/>
              <w:keepLines/>
              <w:spacing w:after="0"/>
              <w:jc w:val="center"/>
              <w:rPr>
                <w:ins w:id="500" w:author="Huawei_revised" w:date="2022-03-01T15:13:00Z"/>
                <w:rFonts w:ascii="Arial" w:eastAsia="宋体" w:hAnsi="Arial"/>
                <w:sz w:val="18"/>
                <w:lang w:val="en-US" w:eastAsia="zh-CN"/>
              </w:rPr>
            </w:pPr>
          </w:p>
        </w:tc>
        <w:tc>
          <w:tcPr>
            <w:tcW w:w="0" w:type="auto"/>
            <w:shd w:val="clear" w:color="auto" w:fill="auto"/>
            <w:vAlign w:val="center"/>
          </w:tcPr>
          <w:p w14:paraId="0E1B960C" w14:textId="279D40F6" w:rsidR="008D0DB6" w:rsidRPr="008D4857" w:rsidRDefault="008D0DB6" w:rsidP="00CA182A">
            <w:pPr>
              <w:keepNext/>
              <w:keepLines/>
              <w:spacing w:after="0"/>
              <w:jc w:val="center"/>
              <w:rPr>
                <w:ins w:id="501" w:author="Huawei_revised" w:date="2022-03-01T15:13:00Z"/>
                <w:rFonts w:ascii="Arial" w:eastAsia="宋体" w:hAnsi="Arial" w:cs="Arial"/>
                <w:sz w:val="18"/>
                <w:szCs w:val="18"/>
                <w:lang w:eastAsia="zh-CN"/>
              </w:rPr>
            </w:pPr>
            <w:ins w:id="502" w:author="Huawei_revised" w:date="2022-03-01T15:14:00Z">
              <w:r w:rsidRPr="00A754D0">
                <w:rPr>
                  <w:rFonts w:ascii="Arial" w:eastAsia="宋体" w:hAnsi="Arial" w:cs="Arial"/>
                  <w:sz w:val="18"/>
                  <w:szCs w:val="18"/>
                  <w:lang w:eastAsia="zh-CN"/>
                </w:rPr>
                <w:t>Start PRB 0</w:t>
              </w:r>
            </w:ins>
          </w:p>
        </w:tc>
      </w:tr>
      <w:tr w:rsidR="00133ABA" w:rsidRPr="00A754D0" w14:paraId="6208AA59" w14:textId="77777777" w:rsidTr="00A15959">
        <w:trPr>
          <w:trHeight w:val="20"/>
          <w:ins w:id="503" w:author="Huawei_revised" w:date="2022-03-01T15:13:00Z"/>
        </w:trPr>
        <w:tc>
          <w:tcPr>
            <w:tcW w:w="0" w:type="auto"/>
            <w:vMerge/>
          </w:tcPr>
          <w:p w14:paraId="3E0B3EA5" w14:textId="77777777" w:rsidR="008D0DB6" w:rsidRPr="00A754D0" w:rsidRDefault="008D0DB6" w:rsidP="00CA182A">
            <w:pPr>
              <w:keepNext/>
              <w:keepLines/>
              <w:spacing w:after="0"/>
              <w:rPr>
                <w:ins w:id="504" w:author="Huawei_revised" w:date="2022-03-01T15:13:00Z"/>
                <w:rFonts w:ascii="Arial" w:eastAsia="宋体" w:hAnsi="Arial"/>
                <w:sz w:val="18"/>
                <w:lang w:val="en-US" w:eastAsia="zh-CN"/>
              </w:rPr>
            </w:pPr>
          </w:p>
        </w:tc>
        <w:tc>
          <w:tcPr>
            <w:tcW w:w="0" w:type="auto"/>
            <w:vMerge/>
            <w:vAlign w:val="center"/>
          </w:tcPr>
          <w:p w14:paraId="506F19DB" w14:textId="77777777" w:rsidR="008D0DB6" w:rsidRPr="00A754D0" w:rsidRDefault="008D0DB6" w:rsidP="00CA182A">
            <w:pPr>
              <w:keepNext/>
              <w:keepLines/>
              <w:spacing w:after="0"/>
              <w:rPr>
                <w:ins w:id="505" w:author="Huawei_revised" w:date="2022-03-01T15:13:00Z"/>
                <w:rFonts w:ascii="Arial" w:eastAsia="宋体" w:hAnsi="Arial"/>
                <w:sz w:val="18"/>
                <w:lang w:val="en-US" w:eastAsia="zh-CN"/>
              </w:rPr>
            </w:pPr>
          </w:p>
        </w:tc>
        <w:tc>
          <w:tcPr>
            <w:tcW w:w="0" w:type="auto"/>
            <w:vMerge/>
            <w:vAlign w:val="center"/>
          </w:tcPr>
          <w:p w14:paraId="513FBF33" w14:textId="77777777" w:rsidR="008D0DB6" w:rsidRPr="00A754D0" w:rsidRDefault="008D0DB6" w:rsidP="00CA182A">
            <w:pPr>
              <w:keepNext/>
              <w:keepLines/>
              <w:spacing w:after="0"/>
              <w:rPr>
                <w:ins w:id="506" w:author="Huawei_revised" w:date="2022-03-01T15:13:00Z"/>
                <w:rFonts w:ascii="Arial" w:eastAsia="宋体" w:hAnsi="Arial"/>
                <w:sz w:val="18"/>
                <w:lang w:val="en-US" w:eastAsia="zh-CN"/>
              </w:rPr>
            </w:pPr>
          </w:p>
        </w:tc>
        <w:tc>
          <w:tcPr>
            <w:tcW w:w="0" w:type="auto"/>
            <w:vMerge/>
          </w:tcPr>
          <w:p w14:paraId="1596DCCC" w14:textId="77777777" w:rsidR="008D0DB6" w:rsidRPr="00A754D0" w:rsidRDefault="008D0DB6" w:rsidP="00CA182A">
            <w:pPr>
              <w:keepNext/>
              <w:keepLines/>
              <w:spacing w:after="0"/>
              <w:jc w:val="center"/>
              <w:rPr>
                <w:ins w:id="507" w:author="Huawei_revised" w:date="2022-03-01T15:13:00Z"/>
                <w:rFonts w:ascii="Arial" w:eastAsia="宋体" w:hAnsi="Arial"/>
                <w:sz w:val="18"/>
                <w:lang w:val="en-US" w:eastAsia="zh-CN"/>
              </w:rPr>
            </w:pPr>
          </w:p>
        </w:tc>
        <w:tc>
          <w:tcPr>
            <w:tcW w:w="0" w:type="auto"/>
            <w:shd w:val="clear" w:color="auto" w:fill="auto"/>
            <w:vAlign w:val="center"/>
          </w:tcPr>
          <w:p w14:paraId="57A14CB5" w14:textId="56D1F7CE" w:rsidR="008D0DB6" w:rsidRPr="008D4857" w:rsidRDefault="008D0DB6" w:rsidP="00CA182A">
            <w:pPr>
              <w:keepNext/>
              <w:keepLines/>
              <w:spacing w:after="0"/>
              <w:jc w:val="center"/>
              <w:rPr>
                <w:ins w:id="508" w:author="Huawei_revised" w:date="2022-03-01T15:13:00Z"/>
                <w:rFonts w:ascii="Arial" w:eastAsia="宋体" w:hAnsi="Arial" w:cs="Arial"/>
                <w:sz w:val="18"/>
                <w:szCs w:val="18"/>
                <w:lang w:eastAsia="zh-CN"/>
              </w:rPr>
            </w:pPr>
            <w:ins w:id="509" w:author="Huawei_revised" w:date="2022-03-01T15:14:00Z">
              <w:r w:rsidRPr="008D4857">
                <w:rPr>
                  <w:rFonts w:ascii="Arial" w:eastAsia="宋体" w:hAnsi="Arial" w:cs="Arial"/>
                  <w:sz w:val="18"/>
                  <w:szCs w:val="18"/>
                  <w:lang w:eastAsia="zh-CN"/>
                </w:rPr>
                <w:t>Number of PRB =ceil(BWP size/4)*4</w:t>
              </w:r>
            </w:ins>
          </w:p>
        </w:tc>
      </w:tr>
      <w:tr w:rsidR="00133ABA" w:rsidRPr="00A754D0" w14:paraId="428C8D2F" w14:textId="77777777" w:rsidTr="00A15959">
        <w:trPr>
          <w:trHeight w:val="20"/>
          <w:ins w:id="510" w:author="Huawei_revised" w:date="2022-03-01T16:16:00Z"/>
        </w:trPr>
        <w:tc>
          <w:tcPr>
            <w:tcW w:w="0" w:type="auto"/>
            <w:vMerge/>
          </w:tcPr>
          <w:p w14:paraId="5AA4A04E" w14:textId="77777777" w:rsidR="008D0DB6" w:rsidRPr="00A754D0" w:rsidRDefault="008D0DB6" w:rsidP="00FF0CBB">
            <w:pPr>
              <w:keepNext/>
              <w:keepLines/>
              <w:spacing w:after="0"/>
              <w:rPr>
                <w:ins w:id="511" w:author="Huawei_revised" w:date="2022-03-01T16:16:00Z"/>
                <w:rFonts w:ascii="Arial" w:eastAsia="宋体" w:hAnsi="Arial"/>
                <w:sz w:val="18"/>
                <w:lang w:val="en-US" w:eastAsia="zh-CN"/>
              </w:rPr>
            </w:pPr>
          </w:p>
        </w:tc>
        <w:tc>
          <w:tcPr>
            <w:tcW w:w="0" w:type="auto"/>
            <w:vMerge w:val="restart"/>
            <w:vAlign w:val="center"/>
          </w:tcPr>
          <w:p w14:paraId="78A6A5D3" w14:textId="42FD4E66" w:rsidR="008D0DB6" w:rsidRPr="00A754D0" w:rsidRDefault="008D0DB6" w:rsidP="00CA182A">
            <w:pPr>
              <w:keepNext/>
              <w:keepLines/>
              <w:spacing w:after="0"/>
              <w:rPr>
                <w:ins w:id="512" w:author="Huawei_revised" w:date="2022-03-01T16:16:00Z"/>
                <w:rFonts w:ascii="Arial" w:eastAsia="宋体" w:hAnsi="Arial"/>
                <w:sz w:val="18"/>
                <w:lang w:val="en-US" w:eastAsia="zh-CN"/>
              </w:rPr>
            </w:pPr>
            <w:ins w:id="513" w:author="Huawei_revised" w:date="2022-03-01T15:14:00Z">
              <w:r w:rsidRPr="00A754D0">
                <w:rPr>
                  <w:rFonts w:ascii="Arial" w:eastAsia="宋体" w:hAnsi="Arial"/>
                  <w:sz w:val="18"/>
                  <w:lang w:eastAsia="zh-CN"/>
                </w:rPr>
                <w:t>Resource set #</w:t>
              </w:r>
            </w:ins>
            <w:ins w:id="514" w:author="Huawei_revised" w:date="2022-03-01T15:37:00Z">
              <w:r>
                <w:rPr>
                  <w:rFonts w:ascii="Arial" w:eastAsia="宋体" w:hAnsi="Arial"/>
                  <w:sz w:val="18"/>
                  <w:lang w:eastAsia="zh-CN"/>
                </w:rPr>
                <w:t>13</w:t>
              </w:r>
            </w:ins>
            <w:ins w:id="515" w:author="Huawei_revised" w:date="2022-03-01T15:42:00Z">
              <w:r>
                <w:rPr>
                  <w:rFonts w:ascii="Arial" w:eastAsia="宋体" w:hAnsi="Arial"/>
                  <w:sz w:val="18"/>
                  <w:lang w:eastAsia="zh-CN"/>
                </w:rPr>
                <w:t xml:space="preserve"> (Note2)</w:t>
              </w:r>
            </w:ins>
          </w:p>
        </w:tc>
        <w:tc>
          <w:tcPr>
            <w:tcW w:w="0" w:type="auto"/>
            <w:vAlign w:val="center"/>
          </w:tcPr>
          <w:p w14:paraId="2C349986" w14:textId="583B79A0" w:rsidR="008D0DB6" w:rsidRPr="00A754D0" w:rsidRDefault="008D0DB6" w:rsidP="00FF0CBB">
            <w:pPr>
              <w:keepNext/>
              <w:keepLines/>
              <w:spacing w:after="0"/>
              <w:rPr>
                <w:ins w:id="516" w:author="Huawei_revised" w:date="2022-03-01T16:16:00Z"/>
                <w:rFonts w:ascii="Arial" w:eastAsia="宋体" w:hAnsi="Arial"/>
                <w:sz w:val="18"/>
                <w:lang w:val="en-US" w:eastAsia="zh-CN"/>
              </w:rPr>
            </w:pPr>
            <w:ins w:id="517" w:author="Huawei_revised" w:date="2022-03-01T16:18: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78F2658B" w14:textId="77777777" w:rsidR="008D0DB6" w:rsidRPr="00A754D0" w:rsidRDefault="008D0DB6" w:rsidP="00FF0CBB">
            <w:pPr>
              <w:keepNext/>
              <w:keepLines/>
              <w:spacing w:after="0"/>
              <w:jc w:val="center"/>
              <w:rPr>
                <w:ins w:id="518" w:author="Huawei_revised" w:date="2022-03-01T16:16:00Z"/>
                <w:rFonts w:ascii="Arial" w:eastAsia="宋体" w:hAnsi="Arial"/>
                <w:sz w:val="18"/>
                <w:lang w:val="en-US" w:eastAsia="zh-CN"/>
              </w:rPr>
            </w:pPr>
          </w:p>
        </w:tc>
        <w:tc>
          <w:tcPr>
            <w:tcW w:w="0" w:type="auto"/>
            <w:shd w:val="clear" w:color="auto" w:fill="auto"/>
            <w:vAlign w:val="center"/>
          </w:tcPr>
          <w:p w14:paraId="062E8AB9" w14:textId="5A6DA0ED" w:rsidR="008D0DB6" w:rsidRPr="008D4857" w:rsidRDefault="008D0DB6" w:rsidP="00FF0CBB">
            <w:pPr>
              <w:keepNext/>
              <w:keepLines/>
              <w:spacing w:after="0"/>
              <w:jc w:val="center"/>
              <w:rPr>
                <w:ins w:id="519" w:author="Huawei_revised" w:date="2022-03-01T16:16:00Z"/>
                <w:rFonts w:ascii="Arial" w:eastAsia="宋体" w:hAnsi="Arial" w:cs="Arial"/>
                <w:sz w:val="18"/>
                <w:szCs w:val="18"/>
                <w:lang w:eastAsia="zh-CN"/>
              </w:rPr>
            </w:pPr>
            <w:ins w:id="520" w:author="Huawei_revised" w:date="2022-03-01T16:21:00Z">
              <w:r>
                <w:rPr>
                  <w:rFonts w:ascii="Arial" w:eastAsia="宋体" w:hAnsi="Arial" w:cs="Arial"/>
                  <w:sz w:val="18"/>
                  <w:szCs w:val="18"/>
                  <w:lang w:eastAsia="zh-CN"/>
                </w:rPr>
                <w:t>2</w:t>
              </w:r>
            </w:ins>
            <w:ins w:id="521" w:author="Huawei_revised" w:date="2022-03-01T16:18:00Z">
              <w:r w:rsidRPr="00FF0CBB">
                <w:rPr>
                  <w:rFonts w:ascii="Arial" w:eastAsia="宋体" w:hAnsi="Arial" w:cs="Arial"/>
                  <w:sz w:val="18"/>
                  <w:szCs w:val="18"/>
                  <w:lang w:eastAsia="zh-CN"/>
                </w:rPr>
                <w:t xml:space="preserve"> for CSI-RS resource 17,18,19,20</w:t>
              </w:r>
            </w:ins>
          </w:p>
        </w:tc>
      </w:tr>
      <w:tr w:rsidR="00133ABA" w:rsidRPr="00A754D0" w14:paraId="7FD2728E" w14:textId="77777777" w:rsidTr="00A15959">
        <w:trPr>
          <w:trHeight w:val="20"/>
          <w:ins w:id="522" w:author="Huawei_revised" w:date="2022-03-01T15:13:00Z"/>
        </w:trPr>
        <w:tc>
          <w:tcPr>
            <w:tcW w:w="0" w:type="auto"/>
            <w:vMerge/>
          </w:tcPr>
          <w:p w14:paraId="033BA942" w14:textId="77777777" w:rsidR="008D0DB6" w:rsidRPr="00A754D0" w:rsidRDefault="008D0DB6" w:rsidP="00CA182A">
            <w:pPr>
              <w:keepNext/>
              <w:keepLines/>
              <w:spacing w:after="0"/>
              <w:rPr>
                <w:ins w:id="523" w:author="Huawei_revised" w:date="2022-03-01T15:13:00Z"/>
                <w:rFonts w:ascii="Arial" w:eastAsia="宋体" w:hAnsi="Arial"/>
                <w:sz w:val="18"/>
                <w:lang w:val="en-US" w:eastAsia="zh-CN"/>
              </w:rPr>
            </w:pPr>
          </w:p>
        </w:tc>
        <w:tc>
          <w:tcPr>
            <w:tcW w:w="0" w:type="auto"/>
            <w:vMerge/>
            <w:vAlign w:val="center"/>
          </w:tcPr>
          <w:p w14:paraId="22D8ED2B" w14:textId="6F3AEF5A" w:rsidR="008D0DB6" w:rsidRPr="00A754D0" w:rsidRDefault="008D0DB6" w:rsidP="00CA182A">
            <w:pPr>
              <w:keepNext/>
              <w:keepLines/>
              <w:spacing w:after="0"/>
              <w:rPr>
                <w:ins w:id="524" w:author="Huawei_revised" w:date="2022-03-01T15:13:00Z"/>
                <w:rFonts w:ascii="Arial" w:eastAsia="宋体" w:hAnsi="Arial"/>
                <w:sz w:val="18"/>
                <w:lang w:val="en-US" w:eastAsia="zh-CN"/>
              </w:rPr>
            </w:pPr>
          </w:p>
        </w:tc>
        <w:tc>
          <w:tcPr>
            <w:tcW w:w="0" w:type="auto"/>
            <w:vMerge w:val="restart"/>
            <w:vAlign w:val="center"/>
          </w:tcPr>
          <w:p w14:paraId="770F5A32" w14:textId="6FF0159C" w:rsidR="008D0DB6" w:rsidRPr="00A754D0" w:rsidRDefault="008D0DB6" w:rsidP="00CA182A">
            <w:pPr>
              <w:keepNext/>
              <w:keepLines/>
              <w:spacing w:after="0"/>
              <w:rPr>
                <w:ins w:id="525" w:author="Huawei_revised" w:date="2022-03-01T15:13:00Z"/>
                <w:rFonts w:ascii="Arial" w:eastAsia="宋体" w:hAnsi="Arial"/>
                <w:sz w:val="18"/>
                <w:lang w:val="en-US" w:eastAsia="zh-CN"/>
              </w:rPr>
            </w:pPr>
            <w:ins w:id="526"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23041D43" w14:textId="77777777" w:rsidR="008D0DB6" w:rsidRPr="00A754D0" w:rsidRDefault="008D0DB6" w:rsidP="00CA182A">
            <w:pPr>
              <w:keepNext/>
              <w:keepLines/>
              <w:spacing w:after="0"/>
              <w:jc w:val="center"/>
              <w:rPr>
                <w:ins w:id="527" w:author="Huawei_revised" w:date="2022-03-01T15:13:00Z"/>
                <w:rFonts w:ascii="Arial" w:eastAsia="宋体" w:hAnsi="Arial"/>
                <w:sz w:val="18"/>
                <w:lang w:val="en-US" w:eastAsia="zh-CN"/>
              </w:rPr>
            </w:pPr>
          </w:p>
        </w:tc>
        <w:tc>
          <w:tcPr>
            <w:tcW w:w="0" w:type="auto"/>
            <w:shd w:val="clear" w:color="auto" w:fill="auto"/>
            <w:vAlign w:val="center"/>
          </w:tcPr>
          <w:p w14:paraId="6FE358CC" w14:textId="4E1CE7DE" w:rsidR="008D0DB6" w:rsidRPr="008D4857" w:rsidRDefault="008D0DB6" w:rsidP="00CA182A">
            <w:pPr>
              <w:keepNext/>
              <w:keepLines/>
              <w:spacing w:after="0"/>
              <w:jc w:val="center"/>
              <w:rPr>
                <w:ins w:id="528" w:author="Huawei_revised" w:date="2022-03-01T15:13:00Z"/>
                <w:rFonts w:ascii="Arial" w:eastAsia="宋体" w:hAnsi="Arial" w:cs="Arial"/>
                <w:sz w:val="18"/>
                <w:szCs w:val="18"/>
                <w:lang w:eastAsia="zh-CN"/>
              </w:rPr>
            </w:pPr>
            <w:ins w:id="529"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w:t>
              </w:r>
            </w:ins>
            <w:ins w:id="530" w:author="Huawei_revised" w:date="2022-03-01T15:23:00Z">
              <w:r>
                <w:rPr>
                  <w:rFonts w:ascii="Arial" w:eastAsia="宋体" w:hAnsi="Arial" w:cs="Arial"/>
                  <w:sz w:val="18"/>
                  <w:szCs w:val="18"/>
                  <w:lang w:eastAsia="zh-CN"/>
                </w:rPr>
                <w:t>17 and 18</w:t>
              </w:r>
            </w:ins>
          </w:p>
        </w:tc>
      </w:tr>
      <w:tr w:rsidR="00133ABA" w:rsidRPr="00A754D0" w14:paraId="1EA0A05F" w14:textId="77777777" w:rsidTr="00A15959">
        <w:trPr>
          <w:trHeight w:val="20"/>
          <w:ins w:id="531" w:author="Huawei_revised" w:date="2022-03-01T15:13:00Z"/>
        </w:trPr>
        <w:tc>
          <w:tcPr>
            <w:tcW w:w="0" w:type="auto"/>
            <w:vMerge/>
          </w:tcPr>
          <w:p w14:paraId="706EA326" w14:textId="77777777" w:rsidR="008D0DB6" w:rsidRPr="00A754D0" w:rsidRDefault="008D0DB6" w:rsidP="00CA182A">
            <w:pPr>
              <w:keepNext/>
              <w:keepLines/>
              <w:spacing w:after="0"/>
              <w:rPr>
                <w:ins w:id="532" w:author="Huawei_revised" w:date="2022-03-01T15:13:00Z"/>
                <w:rFonts w:ascii="Arial" w:eastAsia="宋体" w:hAnsi="Arial"/>
                <w:sz w:val="18"/>
                <w:lang w:val="en-US" w:eastAsia="zh-CN"/>
              </w:rPr>
            </w:pPr>
          </w:p>
        </w:tc>
        <w:tc>
          <w:tcPr>
            <w:tcW w:w="0" w:type="auto"/>
            <w:vMerge/>
            <w:vAlign w:val="center"/>
          </w:tcPr>
          <w:p w14:paraId="5F75E6FB" w14:textId="77777777" w:rsidR="008D0DB6" w:rsidRPr="00A754D0" w:rsidRDefault="008D0DB6" w:rsidP="00CA182A">
            <w:pPr>
              <w:keepNext/>
              <w:keepLines/>
              <w:spacing w:after="0"/>
              <w:rPr>
                <w:ins w:id="533" w:author="Huawei_revised" w:date="2022-03-01T15:13:00Z"/>
                <w:rFonts w:ascii="Arial" w:eastAsia="宋体" w:hAnsi="Arial"/>
                <w:sz w:val="18"/>
                <w:lang w:val="en-US" w:eastAsia="zh-CN"/>
              </w:rPr>
            </w:pPr>
          </w:p>
        </w:tc>
        <w:tc>
          <w:tcPr>
            <w:tcW w:w="0" w:type="auto"/>
            <w:vMerge/>
            <w:vAlign w:val="center"/>
          </w:tcPr>
          <w:p w14:paraId="492B26E4" w14:textId="77777777" w:rsidR="008D0DB6" w:rsidRPr="00A754D0" w:rsidRDefault="008D0DB6" w:rsidP="00CA182A">
            <w:pPr>
              <w:keepNext/>
              <w:keepLines/>
              <w:spacing w:after="0"/>
              <w:rPr>
                <w:ins w:id="534" w:author="Huawei_revised" w:date="2022-03-01T15:13:00Z"/>
                <w:rFonts w:ascii="Arial" w:eastAsia="宋体" w:hAnsi="Arial"/>
                <w:sz w:val="18"/>
                <w:lang w:val="en-US" w:eastAsia="zh-CN"/>
              </w:rPr>
            </w:pPr>
          </w:p>
        </w:tc>
        <w:tc>
          <w:tcPr>
            <w:tcW w:w="0" w:type="auto"/>
            <w:vMerge/>
          </w:tcPr>
          <w:p w14:paraId="177FCE66" w14:textId="77777777" w:rsidR="008D0DB6" w:rsidRPr="00A754D0" w:rsidRDefault="008D0DB6" w:rsidP="00CA182A">
            <w:pPr>
              <w:keepNext/>
              <w:keepLines/>
              <w:spacing w:after="0"/>
              <w:jc w:val="center"/>
              <w:rPr>
                <w:ins w:id="535" w:author="Huawei_revised" w:date="2022-03-01T15:13:00Z"/>
                <w:rFonts w:ascii="Arial" w:eastAsia="宋体" w:hAnsi="Arial"/>
                <w:sz w:val="18"/>
                <w:lang w:val="en-US" w:eastAsia="zh-CN"/>
              </w:rPr>
            </w:pPr>
          </w:p>
        </w:tc>
        <w:tc>
          <w:tcPr>
            <w:tcW w:w="0" w:type="auto"/>
            <w:shd w:val="clear" w:color="auto" w:fill="auto"/>
            <w:vAlign w:val="center"/>
          </w:tcPr>
          <w:p w14:paraId="1D1DE32B" w14:textId="05D86B43" w:rsidR="008D0DB6" w:rsidRPr="008D4857" w:rsidRDefault="008D0DB6" w:rsidP="00CA182A">
            <w:pPr>
              <w:keepNext/>
              <w:keepLines/>
              <w:spacing w:after="0"/>
              <w:jc w:val="center"/>
              <w:rPr>
                <w:ins w:id="536" w:author="Huawei_revised" w:date="2022-03-01T15:13:00Z"/>
                <w:rFonts w:ascii="Arial" w:eastAsia="宋体" w:hAnsi="Arial" w:cs="Arial"/>
                <w:sz w:val="18"/>
                <w:szCs w:val="18"/>
                <w:lang w:eastAsia="zh-CN"/>
              </w:rPr>
            </w:pPr>
            <w:ins w:id="537"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w:t>
              </w:r>
            </w:ins>
            <w:ins w:id="538" w:author="Huawei_revised" w:date="2022-03-01T15:23:00Z">
              <w:r>
                <w:rPr>
                  <w:rFonts w:ascii="Arial" w:eastAsia="宋体" w:hAnsi="Arial" w:cs="Arial"/>
                  <w:sz w:val="18"/>
                  <w:szCs w:val="18"/>
                  <w:lang w:eastAsia="zh-CN"/>
                </w:rPr>
                <w:t>19 and 20</w:t>
              </w:r>
            </w:ins>
          </w:p>
        </w:tc>
      </w:tr>
      <w:tr w:rsidR="00133ABA" w:rsidRPr="00A754D0" w14:paraId="41645460" w14:textId="77777777" w:rsidTr="00A15959">
        <w:trPr>
          <w:trHeight w:val="20"/>
          <w:ins w:id="539" w:author="Huawei_revised" w:date="2022-03-01T15:13:00Z"/>
        </w:trPr>
        <w:tc>
          <w:tcPr>
            <w:tcW w:w="0" w:type="auto"/>
            <w:vMerge/>
          </w:tcPr>
          <w:p w14:paraId="501E8174" w14:textId="77777777" w:rsidR="008D0DB6" w:rsidRPr="00A754D0" w:rsidRDefault="008D0DB6" w:rsidP="00CA182A">
            <w:pPr>
              <w:keepNext/>
              <w:keepLines/>
              <w:spacing w:after="0"/>
              <w:rPr>
                <w:ins w:id="540" w:author="Huawei_revised" w:date="2022-03-01T15:13:00Z"/>
                <w:rFonts w:ascii="Arial" w:eastAsia="宋体" w:hAnsi="Arial"/>
                <w:sz w:val="18"/>
                <w:lang w:val="en-US" w:eastAsia="zh-CN"/>
              </w:rPr>
            </w:pPr>
          </w:p>
        </w:tc>
        <w:tc>
          <w:tcPr>
            <w:tcW w:w="0" w:type="auto"/>
            <w:vMerge/>
            <w:vAlign w:val="center"/>
          </w:tcPr>
          <w:p w14:paraId="3D593048" w14:textId="77777777" w:rsidR="008D0DB6" w:rsidRPr="00A754D0" w:rsidRDefault="008D0DB6" w:rsidP="00CA182A">
            <w:pPr>
              <w:keepNext/>
              <w:keepLines/>
              <w:spacing w:after="0"/>
              <w:rPr>
                <w:ins w:id="541" w:author="Huawei_revised" w:date="2022-03-01T15:13:00Z"/>
                <w:rFonts w:ascii="Arial" w:eastAsia="宋体" w:hAnsi="Arial"/>
                <w:sz w:val="18"/>
                <w:lang w:val="en-US" w:eastAsia="zh-CN"/>
              </w:rPr>
            </w:pPr>
          </w:p>
        </w:tc>
        <w:tc>
          <w:tcPr>
            <w:tcW w:w="0" w:type="auto"/>
            <w:vAlign w:val="center"/>
          </w:tcPr>
          <w:p w14:paraId="219E1EA3" w14:textId="2D80D453" w:rsidR="008D0DB6" w:rsidRPr="00A754D0" w:rsidRDefault="008D0DB6" w:rsidP="00CA182A">
            <w:pPr>
              <w:keepNext/>
              <w:keepLines/>
              <w:spacing w:after="0"/>
              <w:rPr>
                <w:ins w:id="542" w:author="Huawei_revised" w:date="2022-03-01T15:13:00Z"/>
                <w:rFonts w:ascii="Arial" w:eastAsia="宋体" w:hAnsi="Arial"/>
                <w:sz w:val="18"/>
                <w:lang w:val="en-US" w:eastAsia="zh-CN"/>
              </w:rPr>
            </w:pPr>
            <w:ins w:id="543" w:author="Huawei_revised" w:date="2022-03-01T15:14:00Z">
              <w:r w:rsidRPr="00A754D0">
                <w:rPr>
                  <w:rFonts w:ascii="Arial" w:eastAsia="宋体" w:hAnsi="Arial"/>
                  <w:sz w:val="18"/>
                  <w:lang w:eastAsia="zh-CN"/>
                </w:rPr>
                <w:t>CSI-RS periodicity</w:t>
              </w:r>
            </w:ins>
          </w:p>
        </w:tc>
        <w:tc>
          <w:tcPr>
            <w:tcW w:w="0" w:type="auto"/>
            <w:vAlign w:val="center"/>
          </w:tcPr>
          <w:p w14:paraId="4A0A1CF2" w14:textId="425E3DA8" w:rsidR="008D0DB6" w:rsidRPr="00A754D0" w:rsidRDefault="008D0DB6" w:rsidP="00CA182A">
            <w:pPr>
              <w:keepNext/>
              <w:keepLines/>
              <w:spacing w:after="0"/>
              <w:jc w:val="center"/>
              <w:rPr>
                <w:ins w:id="544" w:author="Huawei_revised" w:date="2022-03-01T15:13:00Z"/>
                <w:rFonts w:ascii="Arial" w:eastAsia="宋体" w:hAnsi="Arial"/>
                <w:sz w:val="18"/>
                <w:lang w:val="en-US" w:eastAsia="zh-CN"/>
              </w:rPr>
            </w:pPr>
            <w:ins w:id="545"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01053F91" w14:textId="1DDF5C6D" w:rsidR="008D0DB6" w:rsidRPr="008D4857" w:rsidRDefault="008D0DB6" w:rsidP="00CA182A">
            <w:pPr>
              <w:keepNext/>
              <w:keepLines/>
              <w:spacing w:after="0"/>
              <w:jc w:val="center"/>
              <w:rPr>
                <w:ins w:id="546" w:author="Huawei_revised" w:date="2022-03-01T15:13:00Z"/>
                <w:rFonts w:ascii="Arial" w:eastAsia="宋体" w:hAnsi="Arial" w:cs="Arial"/>
                <w:sz w:val="18"/>
                <w:szCs w:val="18"/>
                <w:lang w:eastAsia="zh-CN"/>
              </w:rPr>
            </w:pPr>
            <w:ins w:id="547" w:author="Huawei_revised" w:date="2022-03-01T15:14:00Z">
              <w:r w:rsidRPr="008D4857">
                <w:rPr>
                  <w:rFonts w:ascii="Arial" w:eastAsia="宋体" w:hAnsi="Arial" w:cs="Arial"/>
                  <w:sz w:val="18"/>
                  <w:szCs w:val="18"/>
                  <w:lang w:eastAsia="zh-CN"/>
                </w:rPr>
                <w:t>80 f</w:t>
              </w:r>
              <w:r w:rsidRPr="00A754D0">
                <w:rPr>
                  <w:rFonts w:ascii="Arial" w:eastAsia="宋体" w:hAnsi="Arial" w:cs="Arial"/>
                  <w:sz w:val="18"/>
                  <w:szCs w:val="18"/>
                  <w:lang w:eastAsia="zh-CN"/>
                </w:rPr>
                <w:t xml:space="preserve">or CSI-RS resource </w:t>
              </w:r>
            </w:ins>
            <w:ins w:id="548" w:author="Huawei_revised" w:date="2022-03-01T15:23:00Z">
              <w:r>
                <w:rPr>
                  <w:rFonts w:ascii="Arial" w:eastAsia="宋体" w:hAnsi="Arial" w:cs="Arial"/>
                  <w:sz w:val="18"/>
                  <w:szCs w:val="18"/>
                  <w:lang w:eastAsia="zh-CN"/>
                </w:rPr>
                <w:t>17,18,19,20</w:t>
              </w:r>
            </w:ins>
          </w:p>
        </w:tc>
      </w:tr>
      <w:tr w:rsidR="00133ABA" w:rsidRPr="00A754D0" w14:paraId="546208AA" w14:textId="77777777" w:rsidTr="00A15959">
        <w:trPr>
          <w:trHeight w:val="20"/>
          <w:ins w:id="549" w:author="Huawei_revised" w:date="2022-03-01T15:13:00Z"/>
        </w:trPr>
        <w:tc>
          <w:tcPr>
            <w:tcW w:w="0" w:type="auto"/>
            <w:vMerge/>
          </w:tcPr>
          <w:p w14:paraId="0E9A7094" w14:textId="77777777" w:rsidR="008D0DB6" w:rsidRPr="00A754D0" w:rsidRDefault="008D0DB6" w:rsidP="00CA182A">
            <w:pPr>
              <w:keepNext/>
              <w:keepLines/>
              <w:spacing w:after="0"/>
              <w:rPr>
                <w:ins w:id="550" w:author="Huawei_revised" w:date="2022-03-01T15:13:00Z"/>
                <w:rFonts w:ascii="Arial" w:eastAsia="宋体" w:hAnsi="Arial"/>
                <w:sz w:val="18"/>
                <w:lang w:val="en-US" w:eastAsia="zh-CN"/>
              </w:rPr>
            </w:pPr>
          </w:p>
        </w:tc>
        <w:tc>
          <w:tcPr>
            <w:tcW w:w="0" w:type="auto"/>
            <w:vMerge/>
            <w:vAlign w:val="center"/>
          </w:tcPr>
          <w:p w14:paraId="55DD882D" w14:textId="77777777" w:rsidR="008D0DB6" w:rsidRPr="00A754D0" w:rsidRDefault="008D0DB6" w:rsidP="00CA182A">
            <w:pPr>
              <w:keepNext/>
              <w:keepLines/>
              <w:spacing w:after="0"/>
              <w:rPr>
                <w:ins w:id="551" w:author="Huawei_revised" w:date="2022-03-01T15:13:00Z"/>
                <w:rFonts w:ascii="Arial" w:eastAsia="宋体" w:hAnsi="Arial"/>
                <w:sz w:val="18"/>
                <w:lang w:val="en-US" w:eastAsia="zh-CN"/>
              </w:rPr>
            </w:pPr>
          </w:p>
        </w:tc>
        <w:tc>
          <w:tcPr>
            <w:tcW w:w="0" w:type="auto"/>
            <w:vMerge w:val="restart"/>
            <w:vAlign w:val="center"/>
          </w:tcPr>
          <w:p w14:paraId="2EBDF8D8" w14:textId="50002323" w:rsidR="008D0DB6" w:rsidRPr="00A754D0" w:rsidRDefault="008D0DB6" w:rsidP="00CA182A">
            <w:pPr>
              <w:keepNext/>
              <w:keepLines/>
              <w:spacing w:after="0"/>
              <w:rPr>
                <w:ins w:id="552" w:author="Huawei_revised" w:date="2022-03-01T15:13:00Z"/>
                <w:rFonts w:ascii="Arial" w:eastAsia="宋体" w:hAnsi="Arial"/>
                <w:sz w:val="18"/>
                <w:lang w:val="en-US" w:eastAsia="zh-CN"/>
              </w:rPr>
            </w:pPr>
            <w:ins w:id="553" w:author="Huawei_revised" w:date="2022-03-01T15:14:00Z">
              <w:r w:rsidRPr="00A754D0">
                <w:rPr>
                  <w:rFonts w:ascii="Arial" w:eastAsia="宋体" w:hAnsi="Arial"/>
                  <w:sz w:val="18"/>
                  <w:lang w:eastAsia="zh-CN"/>
                </w:rPr>
                <w:t>CSI-RS offset</w:t>
              </w:r>
            </w:ins>
          </w:p>
        </w:tc>
        <w:tc>
          <w:tcPr>
            <w:tcW w:w="0" w:type="auto"/>
            <w:vMerge w:val="restart"/>
            <w:vAlign w:val="center"/>
          </w:tcPr>
          <w:p w14:paraId="49004FC8" w14:textId="3050E55C" w:rsidR="008D0DB6" w:rsidRPr="00A754D0" w:rsidRDefault="008D0DB6" w:rsidP="00CA182A">
            <w:pPr>
              <w:keepNext/>
              <w:keepLines/>
              <w:spacing w:after="0"/>
              <w:jc w:val="center"/>
              <w:rPr>
                <w:ins w:id="554" w:author="Huawei_revised" w:date="2022-03-01T15:13:00Z"/>
                <w:rFonts w:ascii="Arial" w:eastAsia="宋体" w:hAnsi="Arial"/>
                <w:sz w:val="18"/>
                <w:lang w:val="en-US" w:eastAsia="zh-CN"/>
              </w:rPr>
            </w:pPr>
            <w:ins w:id="555"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2C019947" w14:textId="255504B5" w:rsidR="008D0DB6" w:rsidRPr="008D4857" w:rsidRDefault="008D0DB6" w:rsidP="00CA182A">
            <w:pPr>
              <w:keepNext/>
              <w:keepLines/>
              <w:spacing w:after="0"/>
              <w:jc w:val="center"/>
              <w:rPr>
                <w:ins w:id="556" w:author="Huawei_revised" w:date="2022-03-01T15:13:00Z"/>
                <w:rFonts w:ascii="Arial" w:eastAsia="宋体" w:hAnsi="Arial" w:cs="Arial"/>
                <w:sz w:val="18"/>
                <w:szCs w:val="18"/>
                <w:lang w:eastAsia="zh-CN"/>
              </w:rPr>
            </w:pPr>
            <w:ins w:id="557"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558" w:author="Huawei_revised" w:date="2022-03-01T15:23:00Z">
              <w:r w:rsidRPr="0099641B">
                <w:rPr>
                  <w:rFonts w:ascii="Arial" w:eastAsia="宋体" w:hAnsi="Arial" w:cs="Arial"/>
                  <w:sz w:val="18"/>
                  <w:szCs w:val="18"/>
                  <w:lang w:eastAsia="zh-CN"/>
                </w:rPr>
                <w:t>17 and 18</w:t>
              </w:r>
            </w:ins>
          </w:p>
        </w:tc>
      </w:tr>
      <w:tr w:rsidR="00133ABA" w:rsidRPr="00A754D0" w14:paraId="5F60A9E2" w14:textId="77777777" w:rsidTr="00A15959">
        <w:trPr>
          <w:trHeight w:val="20"/>
          <w:ins w:id="559" w:author="Huawei_revised" w:date="2022-03-01T15:13:00Z"/>
        </w:trPr>
        <w:tc>
          <w:tcPr>
            <w:tcW w:w="0" w:type="auto"/>
            <w:vMerge/>
          </w:tcPr>
          <w:p w14:paraId="0DB18FC3" w14:textId="77777777" w:rsidR="008D0DB6" w:rsidRPr="00A754D0" w:rsidRDefault="008D0DB6" w:rsidP="00CA182A">
            <w:pPr>
              <w:keepNext/>
              <w:keepLines/>
              <w:spacing w:after="0"/>
              <w:rPr>
                <w:ins w:id="560" w:author="Huawei_revised" w:date="2022-03-01T15:13:00Z"/>
                <w:rFonts w:ascii="Arial" w:eastAsia="宋体" w:hAnsi="Arial"/>
                <w:sz w:val="18"/>
                <w:lang w:val="en-US" w:eastAsia="zh-CN"/>
              </w:rPr>
            </w:pPr>
          </w:p>
        </w:tc>
        <w:tc>
          <w:tcPr>
            <w:tcW w:w="0" w:type="auto"/>
            <w:vMerge/>
            <w:vAlign w:val="center"/>
          </w:tcPr>
          <w:p w14:paraId="6FE4EE99" w14:textId="77777777" w:rsidR="008D0DB6" w:rsidRPr="00A754D0" w:rsidRDefault="008D0DB6" w:rsidP="00CA182A">
            <w:pPr>
              <w:keepNext/>
              <w:keepLines/>
              <w:spacing w:after="0"/>
              <w:rPr>
                <w:ins w:id="561" w:author="Huawei_revised" w:date="2022-03-01T15:13:00Z"/>
                <w:rFonts w:ascii="Arial" w:eastAsia="宋体" w:hAnsi="Arial"/>
                <w:sz w:val="18"/>
                <w:lang w:val="en-US" w:eastAsia="zh-CN"/>
              </w:rPr>
            </w:pPr>
          </w:p>
        </w:tc>
        <w:tc>
          <w:tcPr>
            <w:tcW w:w="0" w:type="auto"/>
            <w:vMerge/>
            <w:vAlign w:val="center"/>
          </w:tcPr>
          <w:p w14:paraId="3CA25DB7" w14:textId="77777777" w:rsidR="008D0DB6" w:rsidRPr="00A754D0" w:rsidRDefault="008D0DB6" w:rsidP="00CA182A">
            <w:pPr>
              <w:keepNext/>
              <w:keepLines/>
              <w:spacing w:after="0"/>
              <w:rPr>
                <w:ins w:id="562" w:author="Huawei_revised" w:date="2022-03-01T15:13:00Z"/>
                <w:rFonts w:ascii="Arial" w:eastAsia="宋体" w:hAnsi="Arial"/>
                <w:sz w:val="18"/>
                <w:lang w:val="en-US" w:eastAsia="zh-CN"/>
              </w:rPr>
            </w:pPr>
          </w:p>
        </w:tc>
        <w:tc>
          <w:tcPr>
            <w:tcW w:w="0" w:type="auto"/>
            <w:vMerge/>
          </w:tcPr>
          <w:p w14:paraId="3BF21251" w14:textId="77777777" w:rsidR="008D0DB6" w:rsidRPr="00A754D0" w:rsidRDefault="008D0DB6" w:rsidP="00CA182A">
            <w:pPr>
              <w:keepNext/>
              <w:keepLines/>
              <w:spacing w:after="0"/>
              <w:jc w:val="center"/>
              <w:rPr>
                <w:ins w:id="563" w:author="Huawei_revised" w:date="2022-03-01T15:13:00Z"/>
                <w:rFonts w:ascii="Arial" w:eastAsia="宋体" w:hAnsi="Arial"/>
                <w:sz w:val="18"/>
                <w:lang w:val="en-US" w:eastAsia="zh-CN"/>
              </w:rPr>
            </w:pPr>
          </w:p>
        </w:tc>
        <w:tc>
          <w:tcPr>
            <w:tcW w:w="0" w:type="auto"/>
            <w:shd w:val="clear" w:color="auto" w:fill="auto"/>
            <w:vAlign w:val="center"/>
          </w:tcPr>
          <w:p w14:paraId="50B5894A" w14:textId="46A0CB87" w:rsidR="008D0DB6" w:rsidRPr="008D4857" w:rsidRDefault="008D0DB6" w:rsidP="00CA182A">
            <w:pPr>
              <w:keepNext/>
              <w:keepLines/>
              <w:spacing w:after="0"/>
              <w:jc w:val="center"/>
              <w:rPr>
                <w:ins w:id="564" w:author="Huawei_revised" w:date="2022-03-01T15:13:00Z"/>
                <w:rFonts w:ascii="Arial" w:eastAsia="宋体" w:hAnsi="Arial" w:cs="Arial"/>
                <w:sz w:val="18"/>
                <w:szCs w:val="18"/>
                <w:lang w:eastAsia="zh-CN"/>
              </w:rPr>
            </w:pPr>
            <w:ins w:id="565"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566" w:author="Huawei_revised" w:date="2022-03-01T15:23:00Z">
              <w:r w:rsidRPr="0099641B">
                <w:rPr>
                  <w:rFonts w:ascii="Arial" w:eastAsia="宋体" w:hAnsi="Arial" w:cs="Arial"/>
                  <w:sz w:val="18"/>
                  <w:szCs w:val="18"/>
                  <w:lang w:eastAsia="zh-CN"/>
                </w:rPr>
                <w:t>19 and 20</w:t>
              </w:r>
            </w:ins>
          </w:p>
        </w:tc>
      </w:tr>
      <w:tr w:rsidR="00133ABA" w:rsidRPr="00A754D0" w14:paraId="2F67D943" w14:textId="77777777" w:rsidTr="00A15959">
        <w:trPr>
          <w:trHeight w:val="20"/>
          <w:ins w:id="567" w:author="Huawei_revised" w:date="2022-03-01T15:13:00Z"/>
        </w:trPr>
        <w:tc>
          <w:tcPr>
            <w:tcW w:w="0" w:type="auto"/>
            <w:vMerge/>
          </w:tcPr>
          <w:p w14:paraId="56632433" w14:textId="77777777" w:rsidR="008D0DB6" w:rsidRPr="00A754D0" w:rsidRDefault="008D0DB6" w:rsidP="00CA182A">
            <w:pPr>
              <w:keepNext/>
              <w:keepLines/>
              <w:spacing w:after="0"/>
              <w:rPr>
                <w:ins w:id="568" w:author="Huawei_revised" w:date="2022-03-01T15:13:00Z"/>
                <w:rFonts w:ascii="Arial" w:eastAsia="宋体" w:hAnsi="Arial"/>
                <w:sz w:val="18"/>
                <w:lang w:val="en-US" w:eastAsia="zh-CN"/>
              </w:rPr>
            </w:pPr>
          </w:p>
        </w:tc>
        <w:tc>
          <w:tcPr>
            <w:tcW w:w="0" w:type="auto"/>
            <w:vMerge/>
            <w:vAlign w:val="center"/>
          </w:tcPr>
          <w:p w14:paraId="3470A433" w14:textId="77777777" w:rsidR="008D0DB6" w:rsidRPr="00A754D0" w:rsidRDefault="008D0DB6" w:rsidP="00CA182A">
            <w:pPr>
              <w:keepNext/>
              <w:keepLines/>
              <w:spacing w:after="0"/>
              <w:rPr>
                <w:ins w:id="569" w:author="Huawei_revised" w:date="2022-03-01T15:13:00Z"/>
                <w:rFonts w:ascii="Arial" w:eastAsia="宋体" w:hAnsi="Arial"/>
                <w:sz w:val="18"/>
                <w:lang w:val="en-US" w:eastAsia="zh-CN"/>
              </w:rPr>
            </w:pPr>
          </w:p>
        </w:tc>
        <w:tc>
          <w:tcPr>
            <w:tcW w:w="0" w:type="auto"/>
            <w:vAlign w:val="center"/>
          </w:tcPr>
          <w:p w14:paraId="6058130A" w14:textId="63B16460" w:rsidR="008D0DB6" w:rsidRPr="00A754D0" w:rsidRDefault="008D0DB6" w:rsidP="00CA182A">
            <w:pPr>
              <w:keepNext/>
              <w:keepLines/>
              <w:spacing w:after="0"/>
              <w:rPr>
                <w:ins w:id="570" w:author="Huawei_revised" w:date="2022-03-01T15:13:00Z"/>
                <w:rFonts w:ascii="Arial" w:eastAsia="宋体" w:hAnsi="Arial"/>
                <w:sz w:val="18"/>
                <w:lang w:val="en-US" w:eastAsia="zh-CN"/>
              </w:rPr>
            </w:pPr>
            <w:ins w:id="571" w:author="Huawei_revised" w:date="2022-03-01T15:14:00Z">
              <w:r w:rsidRPr="00A754D0">
                <w:rPr>
                  <w:rFonts w:ascii="Arial" w:eastAsia="宋体" w:hAnsi="Arial"/>
                  <w:sz w:val="18"/>
                  <w:lang w:eastAsia="zh-CN"/>
                </w:rPr>
                <w:t>QCL info</w:t>
              </w:r>
            </w:ins>
          </w:p>
        </w:tc>
        <w:tc>
          <w:tcPr>
            <w:tcW w:w="0" w:type="auto"/>
          </w:tcPr>
          <w:p w14:paraId="2DDF50A8" w14:textId="77777777" w:rsidR="008D0DB6" w:rsidRPr="00A754D0" w:rsidRDefault="008D0DB6" w:rsidP="00CA182A">
            <w:pPr>
              <w:keepNext/>
              <w:keepLines/>
              <w:spacing w:after="0"/>
              <w:jc w:val="center"/>
              <w:rPr>
                <w:ins w:id="572" w:author="Huawei_revised" w:date="2022-03-01T15:13:00Z"/>
                <w:rFonts w:ascii="Arial" w:eastAsia="宋体" w:hAnsi="Arial"/>
                <w:sz w:val="18"/>
                <w:lang w:val="en-US" w:eastAsia="zh-CN"/>
              </w:rPr>
            </w:pPr>
          </w:p>
        </w:tc>
        <w:tc>
          <w:tcPr>
            <w:tcW w:w="0" w:type="auto"/>
            <w:shd w:val="clear" w:color="auto" w:fill="auto"/>
            <w:vAlign w:val="center"/>
          </w:tcPr>
          <w:p w14:paraId="6B2617B1" w14:textId="7492F9B8" w:rsidR="008D0DB6" w:rsidRPr="008D4857" w:rsidRDefault="008D0DB6" w:rsidP="00CA182A">
            <w:pPr>
              <w:keepNext/>
              <w:keepLines/>
              <w:spacing w:after="0"/>
              <w:jc w:val="center"/>
              <w:rPr>
                <w:ins w:id="573" w:author="Huawei_revised" w:date="2022-03-01T15:13:00Z"/>
                <w:rFonts w:ascii="Arial" w:eastAsia="宋体" w:hAnsi="Arial" w:cs="Arial"/>
                <w:sz w:val="18"/>
                <w:szCs w:val="18"/>
                <w:lang w:eastAsia="zh-CN"/>
              </w:rPr>
            </w:pPr>
            <w:ins w:id="574" w:author="Huawei_revised" w:date="2022-03-01T15:14:00Z">
              <w:r w:rsidRPr="00A754D0">
                <w:rPr>
                  <w:rFonts w:ascii="Arial" w:eastAsia="宋体" w:hAnsi="Arial" w:cs="Arial"/>
                  <w:sz w:val="18"/>
                  <w:szCs w:val="18"/>
                  <w:lang w:eastAsia="zh-CN"/>
                </w:rPr>
                <w:t>TCI state #</w:t>
              </w:r>
            </w:ins>
            <w:ins w:id="575" w:author="Huawei_revised" w:date="2022-03-01T15:23:00Z">
              <w:r>
                <w:rPr>
                  <w:rFonts w:ascii="Arial" w:eastAsia="宋体" w:hAnsi="Arial" w:cs="Arial"/>
                  <w:sz w:val="18"/>
                  <w:szCs w:val="18"/>
                  <w:lang w:eastAsia="zh-CN"/>
                </w:rPr>
                <w:t>1</w:t>
              </w:r>
            </w:ins>
            <w:ins w:id="576" w:author="Huawei_revised" w:date="2022-03-01T15:14:00Z">
              <w:r w:rsidRPr="00A754D0">
                <w:rPr>
                  <w:rFonts w:ascii="Arial" w:eastAsia="宋体" w:hAnsi="Arial" w:cs="Arial"/>
                  <w:sz w:val="18"/>
                  <w:szCs w:val="18"/>
                  <w:lang w:eastAsia="zh-CN"/>
                </w:rPr>
                <w:t>2</w:t>
              </w:r>
            </w:ins>
          </w:p>
        </w:tc>
      </w:tr>
      <w:tr w:rsidR="00133ABA" w:rsidRPr="00A754D0" w14:paraId="3E0018AB" w14:textId="77777777" w:rsidTr="00A15959">
        <w:trPr>
          <w:trHeight w:val="20"/>
          <w:ins w:id="577" w:author="Huawei_revised" w:date="2022-03-01T15:13:00Z"/>
        </w:trPr>
        <w:tc>
          <w:tcPr>
            <w:tcW w:w="0" w:type="auto"/>
            <w:vMerge/>
          </w:tcPr>
          <w:p w14:paraId="6AD8828D" w14:textId="77777777" w:rsidR="008D0DB6" w:rsidRPr="00A754D0" w:rsidRDefault="008D0DB6" w:rsidP="00CA182A">
            <w:pPr>
              <w:keepNext/>
              <w:keepLines/>
              <w:spacing w:after="0"/>
              <w:rPr>
                <w:ins w:id="578" w:author="Huawei_revised" w:date="2022-03-01T15:13:00Z"/>
                <w:rFonts w:ascii="Arial" w:eastAsia="宋体" w:hAnsi="Arial"/>
                <w:sz w:val="18"/>
                <w:lang w:val="en-US" w:eastAsia="zh-CN"/>
              </w:rPr>
            </w:pPr>
          </w:p>
        </w:tc>
        <w:tc>
          <w:tcPr>
            <w:tcW w:w="0" w:type="auto"/>
            <w:vMerge/>
            <w:vAlign w:val="center"/>
          </w:tcPr>
          <w:p w14:paraId="0F154540" w14:textId="77777777" w:rsidR="008D0DB6" w:rsidRPr="00A754D0" w:rsidRDefault="008D0DB6" w:rsidP="00CA182A">
            <w:pPr>
              <w:keepNext/>
              <w:keepLines/>
              <w:spacing w:after="0"/>
              <w:rPr>
                <w:ins w:id="579" w:author="Huawei_revised" w:date="2022-03-01T15:13:00Z"/>
                <w:rFonts w:ascii="Arial" w:eastAsia="宋体" w:hAnsi="Arial"/>
                <w:sz w:val="18"/>
                <w:lang w:val="en-US" w:eastAsia="zh-CN"/>
              </w:rPr>
            </w:pPr>
          </w:p>
        </w:tc>
        <w:tc>
          <w:tcPr>
            <w:tcW w:w="0" w:type="auto"/>
            <w:vMerge w:val="restart"/>
            <w:vAlign w:val="center"/>
          </w:tcPr>
          <w:p w14:paraId="3E0E5CA0" w14:textId="5D5A713D" w:rsidR="008D0DB6" w:rsidRPr="00A754D0" w:rsidRDefault="008D0DB6" w:rsidP="00CA182A">
            <w:pPr>
              <w:keepNext/>
              <w:keepLines/>
              <w:spacing w:after="0"/>
              <w:rPr>
                <w:ins w:id="580" w:author="Huawei_revised" w:date="2022-03-01T15:13:00Z"/>
                <w:rFonts w:ascii="Arial" w:eastAsia="宋体" w:hAnsi="Arial"/>
                <w:sz w:val="18"/>
                <w:lang w:val="en-US" w:eastAsia="zh-CN"/>
              </w:rPr>
            </w:pPr>
            <w:ins w:id="581" w:author="Huawei_revised" w:date="2022-03-01T15:14:00Z">
              <w:r w:rsidRPr="00A754D0">
                <w:rPr>
                  <w:rFonts w:ascii="Arial" w:eastAsia="宋体" w:hAnsi="Arial"/>
                  <w:sz w:val="18"/>
                  <w:lang w:eastAsia="zh-CN"/>
                </w:rPr>
                <w:t>Frequency Occupation</w:t>
              </w:r>
            </w:ins>
          </w:p>
        </w:tc>
        <w:tc>
          <w:tcPr>
            <w:tcW w:w="0" w:type="auto"/>
            <w:vMerge w:val="restart"/>
          </w:tcPr>
          <w:p w14:paraId="48043EB1" w14:textId="77777777" w:rsidR="008D0DB6" w:rsidRPr="00A754D0" w:rsidRDefault="008D0DB6" w:rsidP="00CA182A">
            <w:pPr>
              <w:keepNext/>
              <w:keepLines/>
              <w:spacing w:after="0"/>
              <w:jc w:val="center"/>
              <w:rPr>
                <w:ins w:id="582" w:author="Huawei_revised" w:date="2022-03-01T15:13:00Z"/>
                <w:rFonts w:ascii="Arial" w:eastAsia="宋体" w:hAnsi="Arial"/>
                <w:sz w:val="18"/>
                <w:lang w:val="en-US" w:eastAsia="zh-CN"/>
              </w:rPr>
            </w:pPr>
          </w:p>
        </w:tc>
        <w:tc>
          <w:tcPr>
            <w:tcW w:w="0" w:type="auto"/>
            <w:shd w:val="clear" w:color="auto" w:fill="auto"/>
            <w:vAlign w:val="center"/>
          </w:tcPr>
          <w:p w14:paraId="65E5DA99" w14:textId="71B71A0F" w:rsidR="008D0DB6" w:rsidRPr="008D4857" w:rsidRDefault="008D0DB6" w:rsidP="00CA182A">
            <w:pPr>
              <w:keepNext/>
              <w:keepLines/>
              <w:spacing w:after="0"/>
              <w:jc w:val="center"/>
              <w:rPr>
                <w:ins w:id="583" w:author="Huawei_revised" w:date="2022-03-01T15:13:00Z"/>
                <w:rFonts w:ascii="Arial" w:eastAsia="宋体" w:hAnsi="Arial" w:cs="Arial"/>
                <w:sz w:val="18"/>
                <w:szCs w:val="18"/>
                <w:lang w:eastAsia="zh-CN"/>
              </w:rPr>
            </w:pPr>
            <w:ins w:id="584" w:author="Huawei_revised" w:date="2022-03-01T15:14:00Z">
              <w:r w:rsidRPr="00A754D0">
                <w:rPr>
                  <w:rFonts w:ascii="Arial" w:eastAsia="宋体" w:hAnsi="Arial" w:cs="Arial"/>
                  <w:sz w:val="18"/>
                  <w:szCs w:val="18"/>
                  <w:lang w:eastAsia="zh-CN"/>
                </w:rPr>
                <w:t>Start PRB 0</w:t>
              </w:r>
            </w:ins>
          </w:p>
        </w:tc>
      </w:tr>
      <w:tr w:rsidR="00133ABA" w:rsidRPr="00A754D0" w14:paraId="09B66D0D" w14:textId="77777777" w:rsidTr="00A15959">
        <w:trPr>
          <w:trHeight w:val="20"/>
          <w:ins w:id="585" w:author="Huawei_revised" w:date="2022-03-01T15:13:00Z"/>
        </w:trPr>
        <w:tc>
          <w:tcPr>
            <w:tcW w:w="0" w:type="auto"/>
            <w:vMerge/>
          </w:tcPr>
          <w:p w14:paraId="004FB90B" w14:textId="77777777" w:rsidR="008D0DB6" w:rsidRPr="00A754D0" w:rsidRDefault="008D0DB6" w:rsidP="00CA182A">
            <w:pPr>
              <w:keepNext/>
              <w:keepLines/>
              <w:spacing w:after="0"/>
              <w:rPr>
                <w:ins w:id="586" w:author="Huawei_revised" w:date="2022-03-01T15:13:00Z"/>
                <w:rFonts w:ascii="Arial" w:eastAsia="宋体" w:hAnsi="Arial"/>
                <w:sz w:val="18"/>
                <w:lang w:val="en-US" w:eastAsia="zh-CN"/>
              </w:rPr>
            </w:pPr>
          </w:p>
        </w:tc>
        <w:tc>
          <w:tcPr>
            <w:tcW w:w="0" w:type="auto"/>
            <w:vMerge/>
            <w:vAlign w:val="center"/>
          </w:tcPr>
          <w:p w14:paraId="0D7A8901" w14:textId="77777777" w:rsidR="008D0DB6" w:rsidRPr="00A754D0" w:rsidRDefault="008D0DB6" w:rsidP="00CA182A">
            <w:pPr>
              <w:keepNext/>
              <w:keepLines/>
              <w:spacing w:after="0"/>
              <w:rPr>
                <w:ins w:id="587" w:author="Huawei_revised" w:date="2022-03-01T15:13:00Z"/>
                <w:rFonts w:ascii="Arial" w:eastAsia="宋体" w:hAnsi="Arial"/>
                <w:sz w:val="18"/>
                <w:lang w:val="en-US" w:eastAsia="zh-CN"/>
              </w:rPr>
            </w:pPr>
          </w:p>
        </w:tc>
        <w:tc>
          <w:tcPr>
            <w:tcW w:w="0" w:type="auto"/>
            <w:vMerge/>
            <w:vAlign w:val="center"/>
          </w:tcPr>
          <w:p w14:paraId="30E6B313" w14:textId="77777777" w:rsidR="008D0DB6" w:rsidRPr="00A754D0" w:rsidRDefault="008D0DB6" w:rsidP="00CA182A">
            <w:pPr>
              <w:keepNext/>
              <w:keepLines/>
              <w:spacing w:after="0"/>
              <w:rPr>
                <w:ins w:id="588" w:author="Huawei_revised" w:date="2022-03-01T15:13:00Z"/>
                <w:rFonts w:ascii="Arial" w:eastAsia="宋体" w:hAnsi="Arial"/>
                <w:sz w:val="18"/>
                <w:lang w:val="en-US" w:eastAsia="zh-CN"/>
              </w:rPr>
            </w:pPr>
          </w:p>
        </w:tc>
        <w:tc>
          <w:tcPr>
            <w:tcW w:w="0" w:type="auto"/>
            <w:vMerge/>
          </w:tcPr>
          <w:p w14:paraId="1D709B3B" w14:textId="77777777" w:rsidR="008D0DB6" w:rsidRPr="00A754D0" w:rsidRDefault="008D0DB6" w:rsidP="00CA182A">
            <w:pPr>
              <w:keepNext/>
              <w:keepLines/>
              <w:spacing w:after="0"/>
              <w:jc w:val="center"/>
              <w:rPr>
                <w:ins w:id="589" w:author="Huawei_revised" w:date="2022-03-01T15:13:00Z"/>
                <w:rFonts w:ascii="Arial" w:eastAsia="宋体" w:hAnsi="Arial"/>
                <w:sz w:val="18"/>
                <w:lang w:val="en-US" w:eastAsia="zh-CN"/>
              </w:rPr>
            </w:pPr>
          </w:p>
        </w:tc>
        <w:tc>
          <w:tcPr>
            <w:tcW w:w="0" w:type="auto"/>
            <w:shd w:val="clear" w:color="auto" w:fill="auto"/>
            <w:vAlign w:val="center"/>
          </w:tcPr>
          <w:p w14:paraId="03FFDC63" w14:textId="186F96AE" w:rsidR="008D0DB6" w:rsidRPr="008D4857" w:rsidRDefault="008D0DB6" w:rsidP="00CA182A">
            <w:pPr>
              <w:keepNext/>
              <w:keepLines/>
              <w:spacing w:after="0"/>
              <w:jc w:val="center"/>
              <w:rPr>
                <w:ins w:id="590" w:author="Huawei_revised" w:date="2022-03-01T15:13:00Z"/>
                <w:rFonts w:ascii="Arial" w:eastAsia="宋体" w:hAnsi="Arial" w:cs="Arial"/>
                <w:sz w:val="18"/>
                <w:szCs w:val="18"/>
                <w:lang w:eastAsia="zh-CN"/>
              </w:rPr>
            </w:pPr>
            <w:ins w:id="591" w:author="Huawei_revised" w:date="2022-03-01T15:14:00Z">
              <w:r w:rsidRPr="008D4857">
                <w:rPr>
                  <w:rFonts w:ascii="Arial" w:eastAsia="宋体" w:hAnsi="Arial" w:cs="Arial"/>
                  <w:sz w:val="18"/>
                  <w:szCs w:val="18"/>
                  <w:lang w:eastAsia="zh-CN"/>
                </w:rPr>
                <w:t>Number of PRB =ceil(BWP size/4)*4</w:t>
              </w:r>
            </w:ins>
          </w:p>
        </w:tc>
      </w:tr>
      <w:tr w:rsidR="00133ABA" w:rsidRPr="00A754D0" w14:paraId="5C449664" w14:textId="77777777" w:rsidTr="00A15959">
        <w:trPr>
          <w:trHeight w:val="20"/>
          <w:ins w:id="592" w:author="Huawei_revised" w:date="2022-03-01T16:18:00Z"/>
        </w:trPr>
        <w:tc>
          <w:tcPr>
            <w:tcW w:w="0" w:type="auto"/>
            <w:vMerge/>
          </w:tcPr>
          <w:p w14:paraId="405B2A1A" w14:textId="77777777" w:rsidR="008D0DB6" w:rsidRPr="00A754D0" w:rsidRDefault="008D0DB6" w:rsidP="00FF0CBB">
            <w:pPr>
              <w:keepNext/>
              <w:keepLines/>
              <w:spacing w:after="0"/>
              <w:rPr>
                <w:ins w:id="593" w:author="Huawei_revised" w:date="2022-03-01T16:18:00Z"/>
                <w:rFonts w:ascii="Arial" w:eastAsia="宋体" w:hAnsi="Arial"/>
                <w:sz w:val="18"/>
                <w:lang w:val="en-US" w:eastAsia="zh-CN"/>
              </w:rPr>
            </w:pPr>
          </w:p>
        </w:tc>
        <w:tc>
          <w:tcPr>
            <w:tcW w:w="0" w:type="auto"/>
            <w:vMerge w:val="restart"/>
            <w:vAlign w:val="center"/>
          </w:tcPr>
          <w:p w14:paraId="046B0E1A" w14:textId="247394A5" w:rsidR="008D0DB6" w:rsidRPr="00A754D0" w:rsidRDefault="008D0DB6" w:rsidP="00CA182A">
            <w:pPr>
              <w:keepNext/>
              <w:keepLines/>
              <w:spacing w:after="0"/>
              <w:rPr>
                <w:ins w:id="594" w:author="Huawei_revised" w:date="2022-03-01T16:18:00Z"/>
                <w:rFonts w:ascii="Arial" w:eastAsia="宋体" w:hAnsi="Arial"/>
                <w:sz w:val="18"/>
                <w:lang w:val="en-US" w:eastAsia="zh-CN"/>
              </w:rPr>
            </w:pPr>
            <w:ins w:id="595" w:author="Huawei_revised" w:date="2022-03-01T15:14:00Z">
              <w:r w:rsidRPr="00A754D0">
                <w:rPr>
                  <w:rFonts w:ascii="Arial" w:eastAsia="宋体" w:hAnsi="Arial"/>
                  <w:sz w:val="18"/>
                  <w:lang w:eastAsia="zh-CN"/>
                </w:rPr>
                <w:t>Resource set #</w:t>
              </w:r>
            </w:ins>
            <w:ins w:id="596" w:author="Huawei_revised" w:date="2022-03-01T15:37:00Z">
              <w:r>
                <w:rPr>
                  <w:rFonts w:ascii="Arial" w:eastAsia="宋体" w:hAnsi="Arial"/>
                  <w:sz w:val="18"/>
                  <w:lang w:eastAsia="zh-CN"/>
                </w:rPr>
                <w:t>14</w:t>
              </w:r>
            </w:ins>
            <w:ins w:id="597" w:author="Huawei_revised" w:date="2022-03-01T15:42:00Z">
              <w:r w:rsidRPr="00664DBE">
                <w:rPr>
                  <w:rFonts w:ascii="Arial" w:eastAsia="宋体" w:hAnsi="Arial"/>
                  <w:sz w:val="18"/>
                  <w:lang w:eastAsia="zh-CN"/>
                </w:rPr>
                <w:t xml:space="preserve"> (Note2)</w:t>
              </w:r>
            </w:ins>
          </w:p>
        </w:tc>
        <w:tc>
          <w:tcPr>
            <w:tcW w:w="0" w:type="auto"/>
            <w:vAlign w:val="center"/>
          </w:tcPr>
          <w:p w14:paraId="1A08A914" w14:textId="68FBC9F7" w:rsidR="008D0DB6" w:rsidRPr="00A754D0" w:rsidRDefault="008D0DB6" w:rsidP="00FF0CBB">
            <w:pPr>
              <w:keepNext/>
              <w:keepLines/>
              <w:spacing w:after="0"/>
              <w:rPr>
                <w:ins w:id="598" w:author="Huawei_revised" w:date="2022-03-01T16:18:00Z"/>
                <w:rFonts w:ascii="Arial" w:eastAsia="宋体" w:hAnsi="Arial"/>
                <w:sz w:val="18"/>
                <w:lang w:val="en-US" w:eastAsia="zh-CN"/>
              </w:rPr>
            </w:pPr>
            <w:ins w:id="599" w:author="Huawei_revised" w:date="2022-03-01T16:18: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594B2F7E" w14:textId="77777777" w:rsidR="008D0DB6" w:rsidRPr="00A754D0" w:rsidRDefault="008D0DB6" w:rsidP="00FF0CBB">
            <w:pPr>
              <w:keepNext/>
              <w:keepLines/>
              <w:spacing w:after="0"/>
              <w:jc w:val="center"/>
              <w:rPr>
                <w:ins w:id="600" w:author="Huawei_revised" w:date="2022-03-01T16:18:00Z"/>
                <w:rFonts w:ascii="Arial" w:eastAsia="宋体" w:hAnsi="Arial"/>
                <w:sz w:val="18"/>
                <w:lang w:val="en-US" w:eastAsia="zh-CN"/>
              </w:rPr>
            </w:pPr>
          </w:p>
        </w:tc>
        <w:tc>
          <w:tcPr>
            <w:tcW w:w="0" w:type="auto"/>
            <w:shd w:val="clear" w:color="auto" w:fill="auto"/>
            <w:vAlign w:val="center"/>
          </w:tcPr>
          <w:p w14:paraId="3469DCB3" w14:textId="7EFBAA3E" w:rsidR="008D0DB6" w:rsidRPr="008D4857" w:rsidRDefault="008D0DB6" w:rsidP="00FF0CBB">
            <w:pPr>
              <w:keepNext/>
              <w:keepLines/>
              <w:spacing w:after="0"/>
              <w:jc w:val="center"/>
              <w:rPr>
                <w:ins w:id="601" w:author="Huawei_revised" w:date="2022-03-01T16:18:00Z"/>
                <w:rFonts w:ascii="Arial" w:eastAsia="宋体" w:hAnsi="Arial" w:cs="Arial"/>
                <w:sz w:val="18"/>
                <w:szCs w:val="18"/>
                <w:lang w:eastAsia="zh-CN"/>
              </w:rPr>
            </w:pPr>
            <w:ins w:id="602" w:author="Huawei_revised" w:date="2022-03-01T16:21:00Z">
              <w:r>
                <w:rPr>
                  <w:rFonts w:ascii="Arial" w:eastAsia="宋体" w:hAnsi="Arial" w:cs="Arial"/>
                  <w:sz w:val="18"/>
                  <w:szCs w:val="18"/>
                  <w:lang w:eastAsia="zh-CN"/>
                </w:rPr>
                <w:t>2</w:t>
              </w:r>
            </w:ins>
            <w:ins w:id="603" w:author="Huawei_revised" w:date="2022-03-01T16:18:00Z">
              <w:r w:rsidRPr="00FF0CBB">
                <w:rPr>
                  <w:rFonts w:ascii="Arial" w:eastAsia="宋体" w:hAnsi="Arial" w:cs="Arial"/>
                  <w:sz w:val="18"/>
                  <w:szCs w:val="18"/>
                  <w:lang w:eastAsia="zh-CN"/>
                </w:rPr>
                <w:t xml:space="preserve"> for CSI-RS resource 21,22,23,24</w:t>
              </w:r>
            </w:ins>
          </w:p>
        </w:tc>
      </w:tr>
      <w:tr w:rsidR="00133ABA" w:rsidRPr="00A754D0" w14:paraId="0788C226" w14:textId="77777777" w:rsidTr="00A15959">
        <w:trPr>
          <w:trHeight w:val="20"/>
          <w:ins w:id="604" w:author="Huawei_revised" w:date="2022-03-01T15:13:00Z"/>
        </w:trPr>
        <w:tc>
          <w:tcPr>
            <w:tcW w:w="0" w:type="auto"/>
            <w:vMerge/>
          </w:tcPr>
          <w:p w14:paraId="1532A543" w14:textId="77777777" w:rsidR="008D0DB6" w:rsidRPr="00A754D0" w:rsidRDefault="008D0DB6" w:rsidP="00CA182A">
            <w:pPr>
              <w:keepNext/>
              <w:keepLines/>
              <w:spacing w:after="0"/>
              <w:rPr>
                <w:ins w:id="605" w:author="Huawei_revised" w:date="2022-03-01T15:13:00Z"/>
                <w:rFonts w:ascii="Arial" w:eastAsia="宋体" w:hAnsi="Arial"/>
                <w:sz w:val="18"/>
                <w:lang w:val="en-US" w:eastAsia="zh-CN"/>
              </w:rPr>
            </w:pPr>
          </w:p>
        </w:tc>
        <w:tc>
          <w:tcPr>
            <w:tcW w:w="0" w:type="auto"/>
            <w:vMerge/>
            <w:vAlign w:val="center"/>
          </w:tcPr>
          <w:p w14:paraId="52FAB8C8" w14:textId="5E816103" w:rsidR="008D0DB6" w:rsidRPr="00A754D0" w:rsidRDefault="008D0DB6" w:rsidP="00CA182A">
            <w:pPr>
              <w:keepNext/>
              <w:keepLines/>
              <w:spacing w:after="0"/>
              <w:rPr>
                <w:ins w:id="606" w:author="Huawei_revised" w:date="2022-03-01T15:13:00Z"/>
                <w:rFonts w:ascii="Arial" w:eastAsia="宋体" w:hAnsi="Arial"/>
                <w:sz w:val="18"/>
                <w:lang w:val="en-US" w:eastAsia="zh-CN"/>
              </w:rPr>
            </w:pPr>
          </w:p>
        </w:tc>
        <w:tc>
          <w:tcPr>
            <w:tcW w:w="0" w:type="auto"/>
            <w:vMerge w:val="restart"/>
            <w:vAlign w:val="center"/>
          </w:tcPr>
          <w:p w14:paraId="778FA865" w14:textId="37464B3A" w:rsidR="008D0DB6" w:rsidRPr="00A754D0" w:rsidRDefault="008D0DB6" w:rsidP="00CA182A">
            <w:pPr>
              <w:keepNext/>
              <w:keepLines/>
              <w:spacing w:after="0"/>
              <w:rPr>
                <w:ins w:id="607" w:author="Huawei_revised" w:date="2022-03-01T15:13:00Z"/>
                <w:rFonts w:ascii="Arial" w:eastAsia="宋体" w:hAnsi="Arial"/>
                <w:sz w:val="18"/>
                <w:lang w:val="en-US" w:eastAsia="zh-CN"/>
              </w:rPr>
            </w:pPr>
            <w:ins w:id="608"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5D3C1F6E" w14:textId="77777777" w:rsidR="008D0DB6" w:rsidRPr="00A754D0" w:rsidRDefault="008D0DB6" w:rsidP="00CA182A">
            <w:pPr>
              <w:keepNext/>
              <w:keepLines/>
              <w:spacing w:after="0"/>
              <w:jc w:val="center"/>
              <w:rPr>
                <w:ins w:id="609" w:author="Huawei_revised" w:date="2022-03-01T15:13:00Z"/>
                <w:rFonts w:ascii="Arial" w:eastAsia="宋体" w:hAnsi="Arial"/>
                <w:sz w:val="18"/>
                <w:lang w:val="en-US" w:eastAsia="zh-CN"/>
              </w:rPr>
            </w:pPr>
          </w:p>
        </w:tc>
        <w:tc>
          <w:tcPr>
            <w:tcW w:w="0" w:type="auto"/>
            <w:shd w:val="clear" w:color="auto" w:fill="auto"/>
            <w:vAlign w:val="center"/>
          </w:tcPr>
          <w:p w14:paraId="668E98CC" w14:textId="6613D77C" w:rsidR="008D0DB6" w:rsidRPr="008D4857" w:rsidRDefault="008D0DB6" w:rsidP="00CA182A">
            <w:pPr>
              <w:keepNext/>
              <w:keepLines/>
              <w:spacing w:after="0"/>
              <w:jc w:val="center"/>
              <w:rPr>
                <w:ins w:id="610" w:author="Huawei_revised" w:date="2022-03-01T15:13:00Z"/>
                <w:rFonts w:ascii="Arial" w:eastAsia="宋体" w:hAnsi="Arial" w:cs="Arial"/>
                <w:sz w:val="18"/>
                <w:szCs w:val="18"/>
                <w:lang w:eastAsia="zh-CN"/>
              </w:rPr>
            </w:pPr>
            <w:ins w:id="611"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Pr>
                  <w:rFonts w:ascii="Arial" w:eastAsia="宋体" w:hAnsi="Arial" w:cs="Arial"/>
                  <w:sz w:val="18"/>
                  <w:szCs w:val="18"/>
                  <w:lang w:eastAsia="zh-CN"/>
                </w:rPr>
                <w:t>4</w:t>
              </w:r>
              <w:r w:rsidRPr="00A754D0">
                <w:rPr>
                  <w:rFonts w:ascii="Arial" w:eastAsia="宋体" w:hAnsi="Arial" w:cs="Arial"/>
                  <w:sz w:val="18"/>
                  <w:szCs w:val="18"/>
                  <w:lang w:eastAsia="zh-CN"/>
                </w:rPr>
                <w:t xml:space="preserve"> for CSI-RS resource </w:t>
              </w:r>
            </w:ins>
            <w:ins w:id="612" w:author="Huawei_revised" w:date="2022-03-01T15:24:00Z">
              <w:r>
                <w:rPr>
                  <w:rFonts w:ascii="Arial" w:eastAsia="宋体" w:hAnsi="Arial" w:cs="Arial"/>
                  <w:sz w:val="18"/>
                  <w:szCs w:val="18"/>
                  <w:lang w:eastAsia="zh-CN"/>
                </w:rPr>
                <w:t>21</w:t>
              </w:r>
            </w:ins>
            <w:ins w:id="613" w:author="Huawei_revised" w:date="2022-03-01T15:14:00Z">
              <w:r w:rsidRPr="00A754D0">
                <w:rPr>
                  <w:rFonts w:ascii="Arial" w:eastAsia="宋体" w:hAnsi="Arial" w:cs="Arial"/>
                  <w:sz w:val="18"/>
                  <w:szCs w:val="18"/>
                  <w:lang w:eastAsia="zh-CN"/>
                </w:rPr>
                <w:t xml:space="preserve"> and </w:t>
              </w:r>
            </w:ins>
            <w:ins w:id="614" w:author="Huawei_revised" w:date="2022-03-01T15:24:00Z">
              <w:r>
                <w:rPr>
                  <w:rFonts w:ascii="Arial" w:eastAsia="宋体" w:hAnsi="Arial" w:cs="Arial"/>
                  <w:sz w:val="18"/>
                  <w:szCs w:val="18"/>
                  <w:lang w:eastAsia="zh-CN"/>
                </w:rPr>
                <w:t>22</w:t>
              </w:r>
            </w:ins>
          </w:p>
        </w:tc>
      </w:tr>
      <w:tr w:rsidR="00133ABA" w:rsidRPr="00A754D0" w14:paraId="38A69D84" w14:textId="77777777" w:rsidTr="00A15959">
        <w:trPr>
          <w:trHeight w:val="20"/>
          <w:ins w:id="615" w:author="Huawei_revised" w:date="2022-03-01T15:13:00Z"/>
        </w:trPr>
        <w:tc>
          <w:tcPr>
            <w:tcW w:w="0" w:type="auto"/>
            <w:vMerge/>
          </w:tcPr>
          <w:p w14:paraId="6EB0CB78" w14:textId="77777777" w:rsidR="008D0DB6" w:rsidRPr="00A754D0" w:rsidRDefault="008D0DB6" w:rsidP="00CA182A">
            <w:pPr>
              <w:keepNext/>
              <w:keepLines/>
              <w:spacing w:after="0"/>
              <w:rPr>
                <w:ins w:id="616" w:author="Huawei_revised" w:date="2022-03-01T15:13:00Z"/>
                <w:rFonts w:ascii="Arial" w:eastAsia="宋体" w:hAnsi="Arial"/>
                <w:sz w:val="18"/>
                <w:lang w:val="en-US" w:eastAsia="zh-CN"/>
              </w:rPr>
            </w:pPr>
          </w:p>
        </w:tc>
        <w:tc>
          <w:tcPr>
            <w:tcW w:w="0" w:type="auto"/>
            <w:vMerge/>
            <w:vAlign w:val="center"/>
          </w:tcPr>
          <w:p w14:paraId="0F7A9FE6" w14:textId="77777777" w:rsidR="008D0DB6" w:rsidRPr="00A754D0" w:rsidRDefault="008D0DB6" w:rsidP="00CA182A">
            <w:pPr>
              <w:keepNext/>
              <w:keepLines/>
              <w:spacing w:after="0"/>
              <w:rPr>
                <w:ins w:id="617" w:author="Huawei_revised" w:date="2022-03-01T15:13:00Z"/>
                <w:rFonts w:ascii="Arial" w:eastAsia="宋体" w:hAnsi="Arial"/>
                <w:sz w:val="18"/>
                <w:lang w:val="en-US" w:eastAsia="zh-CN"/>
              </w:rPr>
            </w:pPr>
          </w:p>
        </w:tc>
        <w:tc>
          <w:tcPr>
            <w:tcW w:w="0" w:type="auto"/>
            <w:vMerge/>
            <w:vAlign w:val="center"/>
          </w:tcPr>
          <w:p w14:paraId="6E550435" w14:textId="77777777" w:rsidR="008D0DB6" w:rsidRPr="00A754D0" w:rsidRDefault="008D0DB6" w:rsidP="00CA182A">
            <w:pPr>
              <w:keepNext/>
              <w:keepLines/>
              <w:spacing w:after="0"/>
              <w:rPr>
                <w:ins w:id="618" w:author="Huawei_revised" w:date="2022-03-01T15:13:00Z"/>
                <w:rFonts w:ascii="Arial" w:eastAsia="宋体" w:hAnsi="Arial"/>
                <w:sz w:val="18"/>
                <w:lang w:val="en-US" w:eastAsia="zh-CN"/>
              </w:rPr>
            </w:pPr>
          </w:p>
        </w:tc>
        <w:tc>
          <w:tcPr>
            <w:tcW w:w="0" w:type="auto"/>
            <w:vMerge/>
          </w:tcPr>
          <w:p w14:paraId="4E8F544C" w14:textId="77777777" w:rsidR="008D0DB6" w:rsidRPr="00A754D0" w:rsidRDefault="008D0DB6" w:rsidP="00CA182A">
            <w:pPr>
              <w:keepNext/>
              <w:keepLines/>
              <w:spacing w:after="0"/>
              <w:jc w:val="center"/>
              <w:rPr>
                <w:ins w:id="619" w:author="Huawei_revised" w:date="2022-03-01T15:13:00Z"/>
                <w:rFonts w:ascii="Arial" w:eastAsia="宋体" w:hAnsi="Arial"/>
                <w:sz w:val="18"/>
                <w:lang w:val="en-US" w:eastAsia="zh-CN"/>
              </w:rPr>
            </w:pPr>
          </w:p>
        </w:tc>
        <w:tc>
          <w:tcPr>
            <w:tcW w:w="0" w:type="auto"/>
            <w:shd w:val="clear" w:color="auto" w:fill="auto"/>
            <w:vAlign w:val="center"/>
          </w:tcPr>
          <w:p w14:paraId="6BA1C8F0" w14:textId="41C1B921" w:rsidR="008D0DB6" w:rsidRPr="008D4857" w:rsidRDefault="008D0DB6" w:rsidP="00CA182A">
            <w:pPr>
              <w:keepNext/>
              <w:keepLines/>
              <w:spacing w:after="0"/>
              <w:jc w:val="center"/>
              <w:rPr>
                <w:ins w:id="620" w:author="Huawei_revised" w:date="2022-03-01T15:13:00Z"/>
                <w:rFonts w:ascii="Arial" w:eastAsia="宋体" w:hAnsi="Arial" w:cs="Arial"/>
                <w:sz w:val="18"/>
                <w:szCs w:val="18"/>
                <w:lang w:eastAsia="zh-CN"/>
              </w:rPr>
            </w:pPr>
            <w:ins w:id="621"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sidRPr="008351DB">
                <w:rPr>
                  <w:rFonts w:ascii="Arial" w:eastAsia="宋体" w:hAnsi="Arial" w:cs="Arial"/>
                  <w:sz w:val="18"/>
                  <w:szCs w:val="18"/>
                  <w:lang w:eastAsia="zh-CN"/>
                </w:rPr>
                <w:t>8</w:t>
              </w:r>
              <w:r w:rsidRPr="00A754D0">
                <w:rPr>
                  <w:rFonts w:ascii="Arial" w:eastAsia="宋体" w:hAnsi="Arial" w:cs="Arial"/>
                  <w:sz w:val="18"/>
                  <w:szCs w:val="18"/>
                  <w:lang w:eastAsia="zh-CN"/>
                </w:rPr>
                <w:t xml:space="preserve"> for CSI-RS resource </w:t>
              </w:r>
            </w:ins>
            <w:ins w:id="622" w:author="Huawei_revised" w:date="2022-03-01T15:24:00Z">
              <w:r>
                <w:rPr>
                  <w:rFonts w:ascii="Arial" w:eastAsia="宋体" w:hAnsi="Arial" w:cs="Arial"/>
                  <w:sz w:val="18"/>
                  <w:szCs w:val="18"/>
                  <w:lang w:eastAsia="zh-CN"/>
                </w:rPr>
                <w:t>23</w:t>
              </w:r>
            </w:ins>
            <w:ins w:id="623" w:author="Huawei_revised" w:date="2022-03-01T15:14:00Z">
              <w:r w:rsidRPr="00A754D0">
                <w:rPr>
                  <w:rFonts w:ascii="Arial" w:eastAsia="宋体" w:hAnsi="Arial" w:cs="Arial"/>
                  <w:sz w:val="18"/>
                  <w:szCs w:val="18"/>
                  <w:lang w:eastAsia="zh-CN"/>
                </w:rPr>
                <w:t xml:space="preserve"> and </w:t>
              </w:r>
            </w:ins>
            <w:ins w:id="624" w:author="Huawei_revised" w:date="2022-03-01T15:24:00Z">
              <w:r>
                <w:rPr>
                  <w:rFonts w:ascii="Arial" w:eastAsia="宋体" w:hAnsi="Arial" w:cs="Arial"/>
                  <w:sz w:val="18"/>
                  <w:szCs w:val="18"/>
                  <w:lang w:eastAsia="zh-CN"/>
                </w:rPr>
                <w:t>24</w:t>
              </w:r>
            </w:ins>
          </w:p>
        </w:tc>
      </w:tr>
      <w:tr w:rsidR="00133ABA" w:rsidRPr="00A754D0" w14:paraId="17476D73" w14:textId="77777777" w:rsidTr="00A15959">
        <w:trPr>
          <w:trHeight w:val="20"/>
          <w:ins w:id="625" w:author="Huawei_revised" w:date="2022-03-01T15:13:00Z"/>
        </w:trPr>
        <w:tc>
          <w:tcPr>
            <w:tcW w:w="0" w:type="auto"/>
            <w:vMerge/>
          </w:tcPr>
          <w:p w14:paraId="55A6B6BF" w14:textId="77777777" w:rsidR="008D0DB6" w:rsidRPr="00A754D0" w:rsidRDefault="008D0DB6" w:rsidP="00CA182A">
            <w:pPr>
              <w:keepNext/>
              <w:keepLines/>
              <w:spacing w:after="0"/>
              <w:rPr>
                <w:ins w:id="626" w:author="Huawei_revised" w:date="2022-03-01T15:13:00Z"/>
                <w:rFonts w:ascii="Arial" w:eastAsia="宋体" w:hAnsi="Arial"/>
                <w:sz w:val="18"/>
                <w:lang w:val="en-US" w:eastAsia="zh-CN"/>
              </w:rPr>
            </w:pPr>
          </w:p>
        </w:tc>
        <w:tc>
          <w:tcPr>
            <w:tcW w:w="0" w:type="auto"/>
            <w:vMerge/>
            <w:vAlign w:val="center"/>
          </w:tcPr>
          <w:p w14:paraId="77BDA9F4" w14:textId="77777777" w:rsidR="008D0DB6" w:rsidRPr="00A754D0" w:rsidRDefault="008D0DB6" w:rsidP="00CA182A">
            <w:pPr>
              <w:keepNext/>
              <w:keepLines/>
              <w:spacing w:after="0"/>
              <w:rPr>
                <w:ins w:id="627" w:author="Huawei_revised" w:date="2022-03-01T15:13:00Z"/>
                <w:rFonts w:ascii="Arial" w:eastAsia="宋体" w:hAnsi="Arial"/>
                <w:sz w:val="18"/>
                <w:lang w:val="en-US" w:eastAsia="zh-CN"/>
              </w:rPr>
            </w:pPr>
          </w:p>
        </w:tc>
        <w:tc>
          <w:tcPr>
            <w:tcW w:w="0" w:type="auto"/>
            <w:vAlign w:val="center"/>
          </w:tcPr>
          <w:p w14:paraId="422DFD69" w14:textId="608ED1A9" w:rsidR="008D0DB6" w:rsidRPr="00A754D0" w:rsidRDefault="008D0DB6" w:rsidP="00CA182A">
            <w:pPr>
              <w:keepNext/>
              <w:keepLines/>
              <w:spacing w:after="0"/>
              <w:rPr>
                <w:ins w:id="628" w:author="Huawei_revised" w:date="2022-03-01T15:13:00Z"/>
                <w:rFonts w:ascii="Arial" w:eastAsia="宋体" w:hAnsi="Arial"/>
                <w:sz w:val="18"/>
                <w:lang w:val="en-US" w:eastAsia="zh-CN"/>
              </w:rPr>
            </w:pPr>
            <w:ins w:id="629" w:author="Huawei_revised" w:date="2022-03-01T15:14:00Z">
              <w:r w:rsidRPr="00A754D0">
                <w:rPr>
                  <w:rFonts w:ascii="Arial" w:eastAsia="宋体" w:hAnsi="Arial"/>
                  <w:sz w:val="18"/>
                  <w:lang w:eastAsia="zh-CN"/>
                </w:rPr>
                <w:t>CSI-RS periodicity</w:t>
              </w:r>
            </w:ins>
          </w:p>
        </w:tc>
        <w:tc>
          <w:tcPr>
            <w:tcW w:w="0" w:type="auto"/>
            <w:vAlign w:val="center"/>
          </w:tcPr>
          <w:p w14:paraId="795F8413" w14:textId="620E1CDB" w:rsidR="008D0DB6" w:rsidRPr="00A754D0" w:rsidRDefault="008D0DB6" w:rsidP="00CA182A">
            <w:pPr>
              <w:keepNext/>
              <w:keepLines/>
              <w:spacing w:after="0"/>
              <w:jc w:val="center"/>
              <w:rPr>
                <w:ins w:id="630" w:author="Huawei_revised" w:date="2022-03-01T15:13:00Z"/>
                <w:rFonts w:ascii="Arial" w:eastAsia="宋体" w:hAnsi="Arial"/>
                <w:sz w:val="18"/>
                <w:lang w:val="en-US" w:eastAsia="zh-CN"/>
              </w:rPr>
            </w:pPr>
            <w:ins w:id="631"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605AD26C" w14:textId="367B0E10" w:rsidR="008D0DB6" w:rsidRPr="008D4857" w:rsidRDefault="008D0DB6" w:rsidP="00CA182A">
            <w:pPr>
              <w:keepNext/>
              <w:keepLines/>
              <w:spacing w:after="0"/>
              <w:jc w:val="center"/>
              <w:rPr>
                <w:ins w:id="632" w:author="Huawei_revised" w:date="2022-03-01T15:13:00Z"/>
                <w:rFonts w:ascii="Arial" w:eastAsia="宋体" w:hAnsi="Arial" w:cs="Arial"/>
                <w:sz w:val="18"/>
                <w:szCs w:val="18"/>
                <w:lang w:eastAsia="zh-CN"/>
              </w:rPr>
            </w:pPr>
            <w:ins w:id="633" w:author="Huawei_revised" w:date="2022-03-01T15:14:00Z">
              <w:r w:rsidRPr="008D4857">
                <w:rPr>
                  <w:rFonts w:ascii="Arial" w:eastAsia="宋体" w:hAnsi="Arial" w:cs="Arial"/>
                  <w:sz w:val="18"/>
                  <w:szCs w:val="18"/>
                  <w:lang w:eastAsia="zh-CN"/>
                </w:rPr>
                <w:t>80 fo</w:t>
              </w:r>
              <w:r w:rsidRPr="00A754D0">
                <w:rPr>
                  <w:rFonts w:ascii="Arial" w:eastAsia="宋体" w:hAnsi="Arial" w:cs="Arial"/>
                  <w:sz w:val="18"/>
                  <w:szCs w:val="18"/>
                  <w:lang w:eastAsia="zh-CN"/>
                </w:rPr>
                <w:t xml:space="preserve">r CSI-RS resource </w:t>
              </w:r>
            </w:ins>
            <w:ins w:id="634" w:author="Huawei_revised" w:date="2022-03-01T15:24:00Z">
              <w:r>
                <w:rPr>
                  <w:rFonts w:ascii="Arial" w:eastAsia="宋体" w:hAnsi="Arial" w:cs="Arial"/>
                  <w:sz w:val="18"/>
                  <w:szCs w:val="18"/>
                  <w:lang w:eastAsia="zh-CN"/>
                </w:rPr>
                <w:t>21,22,23,24</w:t>
              </w:r>
            </w:ins>
          </w:p>
        </w:tc>
      </w:tr>
      <w:tr w:rsidR="00133ABA" w:rsidRPr="00A754D0" w14:paraId="1DE37C60" w14:textId="77777777" w:rsidTr="00A15959">
        <w:trPr>
          <w:trHeight w:val="20"/>
          <w:ins w:id="635" w:author="Huawei_revised" w:date="2022-03-01T15:13:00Z"/>
        </w:trPr>
        <w:tc>
          <w:tcPr>
            <w:tcW w:w="0" w:type="auto"/>
            <w:vMerge/>
          </w:tcPr>
          <w:p w14:paraId="2426E2DC" w14:textId="77777777" w:rsidR="008D0DB6" w:rsidRPr="00A754D0" w:rsidRDefault="008D0DB6" w:rsidP="00CA182A">
            <w:pPr>
              <w:keepNext/>
              <w:keepLines/>
              <w:spacing w:after="0"/>
              <w:rPr>
                <w:ins w:id="636" w:author="Huawei_revised" w:date="2022-03-01T15:13:00Z"/>
                <w:rFonts w:ascii="Arial" w:eastAsia="宋体" w:hAnsi="Arial"/>
                <w:sz w:val="18"/>
                <w:lang w:val="en-US" w:eastAsia="zh-CN"/>
              </w:rPr>
            </w:pPr>
          </w:p>
        </w:tc>
        <w:tc>
          <w:tcPr>
            <w:tcW w:w="0" w:type="auto"/>
            <w:vMerge/>
            <w:vAlign w:val="center"/>
          </w:tcPr>
          <w:p w14:paraId="02D9D9EF" w14:textId="77777777" w:rsidR="008D0DB6" w:rsidRPr="00A754D0" w:rsidRDefault="008D0DB6" w:rsidP="00CA182A">
            <w:pPr>
              <w:keepNext/>
              <w:keepLines/>
              <w:spacing w:after="0"/>
              <w:rPr>
                <w:ins w:id="637" w:author="Huawei_revised" w:date="2022-03-01T15:13:00Z"/>
                <w:rFonts w:ascii="Arial" w:eastAsia="宋体" w:hAnsi="Arial"/>
                <w:sz w:val="18"/>
                <w:lang w:val="en-US" w:eastAsia="zh-CN"/>
              </w:rPr>
            </w:pPr>
          </w:p>
        </w:tc>
        <w:tc>
          <w:tcPr>
            <w:tcW w:w="0" w:type="auto"/>
            <w:vMerge w:val="restart"/>
            <w:vAlign w:val="center"/>
          </w:tcPr>
          <w:p w14:paraId="7A8A484A" w14:textId="0EA9EC29" w:rsidR="008D0DB6" w:rsidRPr="00A754D0" w:rsidRDefault="008D0DB6" w:rsidP="00CA182A">
            <w:pPr>
              <w:keepNext/>
              <w:keepLines/>
              <w:spacing w:after="0"/>
              <w:rPr>
                <w:ins w:id="638" w:author="Huawei_revised" w:date="2022-03-01T15:13:00Z"/>
                <w:rFonts w:ascii="Arial" w:eastAsia="宋体" w:hAnsi="Arial"/>
                <w:sz w:val="18"/>
                <w:lang w:val="en-US" w:eastAsia="zh-CN"/>
              </w:rPr>
            </w:pPr>
            <w:ins w:id="639" w:author="Huawei_revised" w:date="2022-03-01T15:14:00Z">
              <w:r w:rsidRPr="00A754D0">
                <w:rPr>
                  <w:rFonts w:ascii="Arial" w:eastAsia="宋体" w:hAnsi="Arial"/>
                  <w:sz w:val="18"/>
                  <w:lang w:eastAsia="zh-CN"/>
                </w:rPr>
                <w:t>CSI-RS offset</w:t>
              </w:r>
            </w:ins>
          </w:p>
        </w:tc>
        <w:tc>
          <w:tcPr>
            <w:tcW w:w="0" w:type="auto"/>
            <w:vMerge w:val="restart"/>
            <w:vAlign w:val="center"/>
          </w:tcPr>
          <w:p w14:paraId="26042E01" w14:textId="27D595DF" w:rsidR="008D0DB6" w:rsidRPr="00A754D0" w:rsidRDefault="008D0DB6" w:rsidP="00CA182A">
            <w:pPr>
              <w:keepNext/>
              <w:keepLines/>
              <w:spacing w:after="0"/>
              <w:jc w:val="center"/>
              <w:rPr>
                <w:ins w:id="640" w:author="Huawei_revised" w:date="2022-03-01T15:13:00Z"/>
                <w:rFonts w:ascii="Arial" w:eastAsia="宋体" w:hAnsi="Arial"/>
                <w:sz w:val="18"/>
                <w:lang w:val="en-US" w:eastAsia="zh-CN"/>
              </w:rPr>
            </w:pPr>
            <w:ins w:id="641"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0965B528" w14:textId="58733CF5" w:rsidR="008D0DB6" w:rsidRPr="008D4857" w:rsidRDefault="008D0DB6" w:rsidP="00CA182A">
            <w:pPr>
              <w:keepNext/>
              <w:keepLines/>
              <w:spacing w:after="0"/>
              <w:jc w:val="center"/>
              <w:rPr>
                <w:ins w:id="642" w:author="Huawei_revised" w:date="2022-03-01T15:13:00Z"/>
                <w:rFonts w:ascii="Arial" w:eastAsia="宋体" w:hAnsi="Arial" w:cs="Arial"/>
                <w:sz w:val="18"/>
                <w:szCs w:val="18"/>
                <w:lang w:eastAsia="zh-CN"/>
              </w:rPr>
            </w:pPr>
            <w:ins w:id="643"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644" w:author="Huawei_revised" w:date="2022-03-01T15:24:00Z">
              <w:r w:rsidRPr="0099641B">
                <w:rPr>
                  <w:rFonts w:ascii="Arial" w:eastAsia="宋体" w:hAnsi="Arial" w:cs="Arial"/>
                  <w:sz w:val="18"/>
                  <w:szCs w:val="18"/>
                  <w:lang w:eastAsia="zh-CN"/>
                </w:rPr>
                <w:t>21 and 22</w:t>
              </w:r>
            </w:ins>
          </w:p>
        </w:tc>
      </w:tr>
      <w:tr w:rsidR="00133ABA" w:rsidRPr="00A754D0" w14:paraId="15F2936E" w14:textId="77777777" w:rsidTr="00A15959">
        <w:trPr>
          <w:trHeight w:val="20"/>
          <w:ins w:id="645" w:author="Huawei_revised" w:date="2022-03-01T15:13:00Z"/>
        </w:trPr>
        <w:tc>
          <w:tcPr>
            <w:tcW w:w="0" w:type="auto"/>
            <w:vMerge/>
          </w:tcPr>
          <w:p w14:paraId="4732F8D0" w14:textId="77777777" w:rsidR="008D0DB6" w:rsidRPr="00A754D0" w:rsidRDefault="008D0DB6" w:rsidP="00CA182A">
            <w:pPr>
              <w:keepNext/>
              <w:keepLines/>
              <w:spacing w:after="0"/>
              <w:rPr>
                <w:ins w:id="646" w:author="Huawei_revised" w:date="2022-03-01T15:13:00Z"/>
                <w:rFonts w:ascii="Arial" w:eastAsia="宋体" w:hAnsi="Arial"/>
                <w:sz w:val="18"/>
                <w:lang w:val="en-US" w:eastAsia="zh-CN"/>
              </w:rPr>
            </w:pPr>
          </w:p>
        </w:tc>
        <w:tc>
          <w:tcPr>
            <w:tcW w:w="0" w:type="auto"/>
            <w:vMerge/>
            <w:vAlign w:val="center"/>
          </w:tcPr>
          <w:p w14:paraId="098010BE" w14:textId="77777777" w:rsidR="008D0DB6" w:rsidRPr="00A754D0" w:rsidRDefault="008D0DB6" w:rsidP="00CA182A">
            <w:pPr>
              <w:keepNext/>
              <w:keepLines/>
              <w:spacing w:after="0"/>
              <w:rPr>
                <w:ins w:id="647" w:author="Huawei_revised" w:date="2022-03-01T15:13:00Z"/>
                <w:rFonts w:ascii="Arial" w:eastAsia="宋体" w:hAnsi="Arial"/>
                <w:sz w:val="18"/>
                <w:lang w:val="en-US" w:eastAsia="zh-CN"/>
              </w:rPr>
            </w:pPr>
          </w:p>
        </w:tc>
        <w:tc>
          <w:tcPr>
            <w:tcW w:w="0" w:type="auto"/>
            <w:vMerge/>
            <w:vAlign w:val="center"/>
          </w:tcPr>
          <w:p w14:paraId="110EFFF3" w14:textId="77777777" w:rsidR="008D0DB6" w:rsidRPr="00A754D0" w:rsidRDefault="008D0DB6" w:rsidP="00CA182A">
            <w:pPr>
              <w:keepNext/>
              <w:keepLines/>
              <w:spacing w:after="0"/>
              <w:rPr>
                <w:ins w:id="648" w:author="Huawei_revised" w:date="2022-03-01T15:13:00Z"/>
                <w:rFonts w:ascii="Arial" w:eastAsia="宋体" w:hAnsi="Arial"/>
                <w:sz w:val="18"/>
                <w:lang w:val="en-US" w:eastAsia="zh-CN"/>
              </w:rPr>
            </w:pPr>
          </w:p>
        </w:tc>
        <w:tc>
          <w:tcPr>
            <w:tcW w:w="0" w:type="auto"/>
            <w:vMerge/>
          </w:tcPr>
          <w:p w14:paraId="077DC63A" w14:textId="77777777" w:rsidR="008D0DB6" w:rsidRPr="00A754D0" w:rsidRDefault="008D0DB6" w:rsidP="00CA182A">
            <w:pPr>
              <w:keepNext/>
              <w:keepLines/>
              <w:spacing w:after="0"/>
              <w:jc w:val="center"/>
              <w:rPr>
                <w:ins w:id="649" w:author="Huawei_revised" w:date="2022-03-01T15:13:00Z"/>
                <w:rFonts w:ascii="Arial" w:eastAsia="宋体" w:hAnsi="Arial"/>
                <w:sz w:val="18"/>
                <w:lang w:val="en-US" w:eastAsia="zh-CN"/>
              </w:rPr>
            </w:pPr>
          </w:p>
        </w:tc>
        <w:tc>
          <w:tcPr>
            <w:tcW w:w="0" w:type="auto"/>
            <w:shd w:val="clear" w:color="auto" w:fill="auto"/>
            <w:vAlign w:val="center"/>
          </w:tcPr>
          <w:p w14:paraId="7F2A5457" w14:textId="51A720FB" w:rsidR="008D0DB6" w:rsidRPr="008D4857" w:rsidRDefault="008D0DB6" w:rsidP="00CA182A">
            <w:pPr>
              <w:keepNext/>
              <w:keepLines/>
              <w:spacing w:after="0"/>
              <w:jc w:val="center"/>
              <w:rPr>
                <w:ins w:id="650" w:author="Huawei_revised" w:date="2022-03-01T15:13:00Z"/>
                <w:rFonts w:ascii="Arial" w:eastAsia="宋体" w:hAnsi="Arial" w:cs="Arial"/>
                <w:sz w:val="18"/>
                <w:szCs w:val="18"/>
                <w:lang w:eastAsia="zh-CN"/>
              </w:rPr>
            </w:pPr>
            <w:ins w:id="651"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652" w:author="Huawei_revised" w:date="2022-03-01T15:24:00Z">
              <w:r w:rsidRPr="0099641B">
                <w:rPr>
                  <w:rFonts w:ascii="Arial" w:eastAsia="宋体" w:hAnsi="Arial" w:cs="Arial"/>
                  <w:sz w:val="18"/>
                  <w:szCs w:val="18"/>
                  <w:lang w:eastAsia="zh-CN"/>
                </w:rPr>
                <w:t>23 and 24</w:t>
              </w:r>
            </w:ins>
          </w:p>
        </w:tc>
      </w:tr>
      <w:tr w:rsidR="00133ABA" w:rsidRPr="00A754D0" w14:paraId="7D7AB286" w14:textId="77777777" w:rsidTr="00A15959">
        <w:trPr>
          <w:trHeight w:val="20"/>
          <w:ins w:id="653" w:author="Huawei_revised" w:date="2022-03-01T15:13:00Z"/>
        </w:trPr>
        <w:tc>
          <w:tcPr>
            <w:tcW w:w="0" w:type="auto"/>
            <w:vMerge/>
          </w:tcPr>
          <w:p w14:paraId="41666F30" w14:textId="77777777" w:rsidR="008D0DB6" w:rsidRPr="00A754D0" w:rsidRDefault="008D0DB6" w:rsidP="00CA182A">
            <w:pPr>
              <w:keepNext/>
              <w:keepLines/>
              <w:spacing w:after="0"/>
              <w:rPr>
                <w:ins w:id="654" w:author="Huawei_revised" w:date="2022-03-01T15:13:00Z"/>
                <w:rFonts w:ascii="Arial" w:eastAsia="宋体" w:hAnsi="Arial"/>
                <w:sz w:val="18"/>
                <w:lang w:val="en-US" w:eastAsia="zh-CN"/>
              </w:rPr>
            </w:pPr>
          </w:p>
        </w:tc>
        <w:tc>
          <w:tcPr>
            <w:tcW w:w="0" w:type="auto"/>
            <w:vMerge/>
            <w:vAlign w:val="center"/>
          </w:tcPr>
          <w:p w14:paraId="11C4537D" w14:textId="77777777" w:rsidR="008D0DB6" w:rsidRPr="00A754D0" w:rsidRDefault="008D0DB6" w:rsidP="00CA182A">
            <w:pPr>
              <w:keepNext/>
              <w:keepLines/>
              <w:spacing w:after="0"/>
              <w:rPr>
                <w:ins w:id="655" w:author="Huawei_revised" w:date="2022-03-01T15:13:00Z"/>
                <w:rFonts w:ascii="Arial" w:eastAsia="宋体" w:hAnsi="Arial"/>
                <w:sz w:val="18"/>
                <w:lang w:val="en-US" w:eastAsia="zh-CN"/>
              </w:rPr>
            </w:pPr>
          </w:p>
        </w:tc>
        <w:tc>
          <w:tcPr>
            <w:tcW w:w="0" w:type="auto"/>
            <w:vAlign w:val="center"/>
          </w:tcPr>
          <w:p w14:paraId="33C3AE17" w14:textId="79869D82" w:rsidR="008D0DB6" w:rsidRPr="00A754D0" w:rsidRDefault="008D0DB6" w:rsidP="00CA182A">
            <w:pPr>
              <w:keepNext/>
              <w:keepLines/>
              <w:spacing w:after="0"/>
              <w:rPr>
                <w:ins w:id="656" w:author="Huawei_revised" w:date="2022-03-01T15:13:00Z"/>
                <w:rFonts w:ascii="Arial" w:eastAsia="宋体" w:hAnsi="Arial"/>
                <w:sz w:val="18"/>
                <w:lang w:val="en-US" w:eastAsia="zh-CN"/>
              </w:rPr>
            </w:pPr>
            <w:ins w:id="657" w:author="Huawei_revised" w:date="2022-03-01T15:14:00Z">
              <w:r w:rsidRPr="00A754D0">
                <w:rPr>
                  <w:rFonts w:ascii="Arial" w:eastAsia="宋体" w:hAnsi="Arial"/>
                  <w:sz w:val="18"/>
                  <w:lang w:eastAsia="zh-CN"/>
                </w:rPr>
                <w:t>QCL info</w:t>
              </w:r>
            </w:ins>
          </w:p>
        </w:tc>
        <w:tc>
          <w:tcPr>
            <w:tcW w:w="0" w:type="auto"/>
          </w:tcPr>
          <w:p w14:paraId="74FA6D5D" w14:textId="77777777" w:rsidR="008D0DB6" w:rsidRPr="00A754D0" w:rsidRDefault="008D0DB6" w:rsidP="00CA182A">
            <w:pPr>
              <w:keepNext/>
              <w:keepLines/>
              <w:spacing w:after="0"/>
              <w:jc w:val="center"/>
              <w:rPr>
                <w:ins w:id="658" w:author="Huawei_revised" w:date="2022-03-01T15:13:00Z"/>
                <w:rFonts w:ascii="Arial" w:eastAsia="宋体" w:hAnsi="Arial"/>
                <w:sz w:val="18"/>
                <w:lang w:val="en-US" w:eastAsia="zh-CN"/>
              </w:rPr>
            </w:pPr>
          </w:p>
        </w:tc>
        <w:tc>
          <w:tcPr>
            <w:tcW w:w="0" w:type="auto"/>
            <w:shd w:val="clear" w:color="auto" w:fill="auto"/>
            <w:vAlign w:val="center"/>
          </w:tcPr>
          <w:p w14:paraId="46426DCA" w14:textId="7791A861" w:rsidR="008D0DB6" w:rsidRPr="008D4857" w:rsidRDefault="008D0DB6" w:rsidP="00CA182A">
            <w:pPr>
              <w:keepNext/>
              <w:keepLines/>
              <w:spacing w:after="0"/>
              <w:jc w:val="center"/>
              <w:rPr>
                <w:ins w:id="659" w:author="Huawei_revised" w:date="2022-03-01T15:13:00Z"/>
                <w:rFonts w:ascii="Arial" w:eastAsia="宋体" w:hAnsi="Arial" w:cs="Arial"/>
                <w:sz w:val="18"/>
                <w:szCs w:val="18"/>
                <w:lang w:eastAsia="zh-CN"/>
              </w:rPr>
            </w:pPr>
            <w:ins w:id="660" w:author="Huawei_revised" w:date="2022-03-01T15:14:00Z">
              <w:r w:rsidRPr="00A754D0">
                <w:rPr>
                  <w:rFonts w:ascii="Arial" w:eastAsia="宋体" w:hAnsi="Arial" w:cs="Arial"/>
                  <w:sz w:val="18"/>
                  <w:szCs w:val="18"/>
                  <w:lang w:eastAsia="zh-CN"/>
                </w:rPr>
                <w:t>TCI state #</w:t>
              </w:r>
            </w:ins>
            <w:ins w:id="661" w:author="Huawei_revised" w:date="2022-03-01T15:24:00Z">
              <w:r>
                <w:rPr>
                  <w:rFonts w:ascii="Arial" w:eastAsia="宋体" w:hAnsi="Arial" w:cs="Arial"/>
                  <w:sz w:val="18"/>
                  <w:szCs w:val="18"/>
                  <w:lang w:eastAsia="zh-CN"/>
                </w:rPr>
                <w:t>1</w:t>
              </w:r>
            </w:ins>
            <w:ins w:id="662" w:author="Huawei_revised" w:date="2022-03-01T15:14:00Z">
              <w:r w:rsidRPr="00A754D0">
                <w:rPr>
                  <w:rFonts w:ascii="Arial" w:eastAsia="宋体" w:hAnsi="Arial" w:cs="Arial"/>
                  <w:sz w:val="18"/>
                  <w:szCs w:val="18"/>
                  <w:lang w:eastAsia="zh-CN"/>
                </w:rPr>
                <w:t>3</w:t>
              </w:r>
            </w:ins>
          </w:p>
        </w:tc>
      </w:tr>
      <w:tr w:rsidR="00133ABA" w:rsidRPr="00A754D0" w14:paraId="18B1729E" w14:textId="77777777" w:rsidTr="00A15959">
        <w:trPr>
          <w:trHeight w:val="20"/>
          <w:ins w:id="663" w:author="Huawei_revised" w:date="2022-03-01T15:13:00Z"/>
        </w:trPr>
        <w:tc>
          <w:tcPr>
            <w:tcW w:w="0" w:type="auto"/>
            <w:vMerge/>
          </w:tcPr>
          <w:p w14:paraId="765293A0" w14:textId="77777777" w:rsidR="008D0DB6" w:rsidRPr="00A754D0" w:rsidRDefault="008D0DB6" w:rsidP="00CA182A">
            <w:pPr>
              <w:keepNext/>
              <w:keepLines/>
              <w:spacing w:after="0"/>
              <w:rPr>
                <w:ins w:id="664" w:author="Huawei_revised" w:date="2022-03-01T15:13:00Z"/>
                <w:rFonts w:ascii="Arial" w:eastAsia="宋体" w:hAnsi="Arial"/>
                <w:sz w:val="18"/>
                <w:lang w:val="en-US" w:eastAsia="zh-CN"/>
              </w:rPr>
            </w:pPr>
          </w:p>
        </w:tc>
        <w:tc>
          <w:tcPr>
            <w:tcW w:w="0" w:type="auto"/>
            <w:vMerge/>
            <w:vAlign w:val="center"/>
          </w:tcPr>
          <w:p w14:paraId="58F64FF1" w14:textId="77777777" w:rsidR="008D0DB6" w:rsidRPr="00A754D0" w:rsidRDefault="008D0DB6" w:rsidP="00CA182A">
            <w:pPr>
              <w:keepNext/>
              <w:keepLines/>
              <w:spacing w:after="0"/>
              <w:rPr>
                <w:ins w:id="665" w:author="Huawei_revised" w:date="2022-03-01T15:13:00Z"/>
                <w:rFonts w:ascii="Arial" w:eastAsia="宋体" w:hAnsi="Arial"/>
                <w:sz w:val="18"/>
                <w:lang w:val="en-US" w:eastAsia="zh-CN"/>
              </w:rPr>
            </w:pPr>
          </w:p>
        </w:tc>
        <w:tc>
          <w:tcPr>
            <w:tcW w:w="0" w:type="auto"/>
            <w:vMerge w:val="restart"/>
            <w:vAlign w:val="center"/>
          </w:tcPr>
          <w:p w14:paraId="7C65C343" w14:textId="369B4F29" w:rsidR="008D0DB6" w:rsidRPr="00A754D0" w:rsidRDefault="008D0DB6" w:rsidP="00CA182A">
            <w:pPr>
              <w:keepNext/>
              <w:keepLines/>
              <w:spacing w:after="0"/>
              <w:rPr>
                <w:ins w:id="666" w:author="Huawei_revised" w:date="2022-03-01T15:13:00Z"/>
                <w:rFonts w:ascii="Arial" w:eastAsia="宋体" w:hAnsi="Arial"/>
                <w:sz w:val="18"/>
                <w:lang w:val="en-US" w:eastAsia="zh-CN"/>
              </w:rPr>
            </w:pPr>
            <w:ins w:id="667" w:author="Huawei_revised" w:date="2022-03-01T15:14:00Z">
              <w:r w:rsidRPr="00A754D0">
                <w:rPr>
                  <w:rFonts w:ascii="Arial" w:eastAsia="宋体" w:hAnsi="Arial"/>
                  <w:sz w:val="18"/>
                  <w:lang w:eastAsia="zh-CN"/>
                </w:rPr>
                <w:t>Frequency Occupation</w:t>
              </w:r>
            </w:ins>
          </w:p>
        </w:tc>
        <w:tc>
          <w:tcPr>
            <w:tcW w:w="0" w:type="auto"/>
            <w:vMerge w:val="restart"/>
          </w:tcPr>
          <w:p w14:paraId="6700E510" w14:textId="77777777" w:rsidR="008D0DB6" w:rsidRPr="00A754D0" w:rsidRDefault="008D0DB6" w:rsidP="00CA182A">
            <w:pPr>
              <w:keepNext/>
              <w:keepLines/>
              <w:spacing w:after="0"/>
              <w:jc w:val="center"/>
              <w:rPr>
                <w:ins w:id="668" w:author="Huawei_revised" w:date="2022-03-01T15:13:00Z"/>
                <w:rFonts w:ascii="Arial" w:eastAsia="宋体" w:hAnsi="Arial"/>
                <w:sz w:val="18"/>
                <w:lang w:val="en-US" w:eastAsia="zh-CN"/>
              </w:rPr>
            </w:pPr>
          </w:p>
        </w:tc>
        <w:tc>
          <w:tcPr>
            <w:tcW w:w="0" w:type="auto"/>
            <w:shd w:val="clear" w:color="auto" w:fill="auto"/>
            <w:vAlign w:val="center"/>
          </w:tcPr>
          <w:p w14:paraId="28607D3E" w14:textId="7F38987B" w:rsidR="008D0DB6" w:rsidRPr="008D4857" w:rsidRDefault="008D0DB6" w:rsidP="00CA182A">
            <w:pPr>
              <w:keepNext/>
              <w:keepLines/>
              <w:spacing w:after="0"/>
              <w:jc w:val="center"/>
              <w:rPr>
                <w:ins w:id="669" w:author="Huawei_revised" w:date="2022-03-01T15:13:00Z"/>
                <w:rFonts w:ascii="Arial" w:eastAsia="宋体" w:hAnsi="Arial" w:cs="Arial"/>
                <w:sz w:val="18"/>
                <w:szCs w:val="18"/>
                <w:lang w:eastAsia="zh-CN"/>
              </w:rPr>
            </w:pPr>
            <w:ins w:id="670" w:author="Huawei_revised" w:date="2022-03-01T15:14:00Z">
              <w:r w:rsidRPr="00A754D0">
                <w:rPr>
                  <w:rFonts w:ascii="Arial" w:eastAsia="宋体" w:hAnsi="Arial" w:cs="Arial"/>
                  <w:sz w:val="18"/>
                  <w:szCs w:val="18"/>
                  <w:lang w:eastAsia="zh-CN"/>
                </w:rPr>
                <w:t>Start PRB 0</w:t>
              </w:r>
            </w:ins>
          </w:p>
        </w:tc>
      </w:tr>
      <w:tr w:rsidR="00133ABA" w:rsidRPr="00A754D0" w14:paraId="2B385B0A" w14:textId="77777777" w:rsidTr="00A15959">
        <w:trPr>
          <w:trHeight w:val="20"/>
          <w:ins w:id="671" w:author="Huawei_revised" w:date="2022-03-01T15:13:00Z"/>
        </w:trPr>
        <w:tc>
          <w:tcPr>
            <w:tcW w:w="0" w:type="auto"/>
            <w:vMerge/>
          </w:tcPr>
          <w:p w14:paraId="64F052CF" w14:textId="77777777" w:rsidR="008D0DB6" w:rsidRPr="00A754D0" w:rsidRDefault="008D0DB6" w:rsidP="00CA182A">
            <w:pPr>
              <w:keepNext/>
              <w:keepLines/>
              <w:spacing w:after="0"/>
              <w:rPr>
                <w:ins w:id="672" w:author="Huawei_revised" w:date="2022-03-01T15:13:00Z"/>
                <w:rFonts w:ascii="Arial" w:eastAsia="宋体" w:hAnsi="Arial"/>
                <w:sz w:val="18"/>
                <w:lang w:val="en-US" w:eastAsia="zh-CN"/>
              </w:rPr>
            </w:pPr>
          </w:p>
        </w:tc>
        <w:tc>
          <w:tcPr>
            <w:tcW w:w="0" w:type="auto"/>
            <w:vMerge/>
            <w:vAlign w:val="center"/>
          </w:tcPr>
          <w:p w14:paraId="72A5B9BF" w14:textId="77777777" w:rsidR="008D0DB6" w:rsidRPr="00A754D0" w:rsidRDefault="008D0DB6" w:rsidP="00CA182A">
            <w:pPr>
              <w:keepNext/>
              <w:keepLines/>
              <w:spacing w:after="0"/>
              <w:rPr>
                <w:ins w:id="673" w:author="Huawei_revised" w:date="2022-03-01T15:13:00Z"/>
                <w:rFonts w:ascii="Arial" w:eastAsia="宋体" w:hAnsi="Arial"/>
                <w:sz w:val="18"/>
                <w:lang w:val="en-US" w:eastAsia="zh-CN"/>
              </w:rPr>
            </w:pPr>
          </w:p>
        </w:tc>
        <w:tc>
          <w:tcPr>
            <w:tcW w:w="0" w:type="auto"/>
            <w:vMerge/>
            <w:vAlign w:val="center"/>
          </w:tcPr>
          <w:p w14:paraId="5AD3B977" w14:textId="77777777" w:rsidR="008D0DB6" w:rsidRPr="00A754D0" w:rsidRDefault="008D0DB6" w:rsidP="00CA182A">
            <w:pPr>
              <w:keepNext/>
              <w:keepLines/>
              <w:spacing w:after="0"/>
              <w:rPr>
                <w:ins w:id="674" w:author="Huawei_revised" w:date="2022-03-01T15:13:00Z"/>
                <w:rFonts w:ascii="Arial" w:eastAsia="宋体" w:hAnsi="Arial"/>
                <w:sz w:val="18"/>
                <w:lang w:val="en-US" w:eastAsia="zh-CN"/>
              </w:rPr>
            </w:pPr>
          </w:p>
        </w:tc>
        <w:tc>
          <w:tcPr>
            <w:tcW w:w="0" w:type="auto"/>
            <w:vMerge/>
          </w:tcPr>
          <w:p w14:paraId="077EE56C" w14:textId="77777777" w:rsidR="008D0DB6" w:rsidRPr="00A754D0" w:rsidRDefault="008D0DB6" w:rsidP="00CA182A">
            <w:pPr>
              <w:keepNext/>
              <w:keepLines/>
              <w:spacing w:after="0"/>
              <w:jc w:val="center"/>
              <w:rPr>
                <w:ins w:id="675" w:author="Huawei_revised" w:date="2022-03-01T15:13:00Z"/>
                <w:rFonts w:ascii="Arial" w:eastAsia="宋体" w:hAnsi="Arial"/>
                <w:sz w:val="18"/>
                <w:lang w:val="en-US" w:eastAsia="zh-CN"/>
              </w:rPr>
            </w:pPr>
          </w:p>
        </w:tc>
        <w:tc>
          <w:tcPr>
            <w:tcW w:w="0" w:type="auto"/>
            <w:shd w:val="clear" w:color="auto" w:fill="auto"/>
            <w:vAlign w:val="center"/>
          </w:tcPr>
          <w:p w14:paraId="2A3415E2" w14:textId="393E968D" w:rsidR="008D0DB6" w:rsidRPr="008D4857" w:rsidRDefault="008D0DB6" w:rsidP="00CA182A">
            <w:pPr>
              <w:keepNext/>
              <w:keepLines/>
              <w:spacing w:after="0"/>
              <w:jc w:val="center"/>
              <w:rPr>
                <w:ins w:id="676" w:author="Huawei_revised" w:date="2022-03-01T15:13:00Z"/>
                <w:rFonts w:ascii="Arial" w:eastAsia="宋体" w:hAnsi="Arial" w:cs="Arial"/>
                <w:sz w:val="18"/>
                <w:szCs w:val="18"/>
                <w:lang w:eastAsia="zh-CN"/>
              </w:rPr>
            </w:pPr>
            <w:ins w:id="677" w:author="Huawei_revised" w:date="2022-03-01T15:14:00Z">
              <w:r w:rsidRPr="008D4857">
                <w:rPr>
                  <w:rFonts w:ascii="Arial" w:eastAsia="宋体" w:hAnsi="Arial" w:cs="Arial"/>
                  <w:sz w:val="18"/>
                  <w:szCs w:val="18"/>
                  <w:lang w:eastAsia="zh-CN"/>
                </w:rPr>
                <w:t>Number of PRB =ceil(BWP size/4)*4</w:t>
              </w:r>
            </w:ins>
          </w:p>
        </w:tc>
      </w:tr>
      <w:tr w:rsidR="00133ABA" w:rsidRPr="00A754D0" w14:paraId="1C1635E1" w14:textId="77777777" w:rsidTr="00A15959">
        <w:trPr>
          <w:trHeight w:val="20"/>
          <w:ins w:id="678" w:author="Huawei_revised" w:date="2022-03-01T16:16:00Z"/>
        </w:trPr>
        <w:tc>
          <w:tcPr>
            <w:tcW w:w="0" w:type="auto"/>
            <w:vMerge/>
          </w:tcPr>
          <w:p w14:paraId="114939E7" w14:textId="77777777" w:rsidR="008D0DB6" w:rsidRPr="00A754D0" w:rsidRDefault="008D0DB6" w:rsidP="00FF0CBB">
            <w:pPr>
              <w:keepNext/>
              <w:keepLines/>
              <w:spacing w:after="0"/>
              <w:rPr>
                <w:ins w:id="679" w:author="Huawei_revised" w:date="2022-03-01T16:16:00Z"/>
                <w:rFonts w:ascii="Arial" w:eastAsia="宋体" w:hAnsi="Arial"/>
                <w:sz w:val="18"/>
                <w:lang w:val="en-US" w:eastAsia="zh-CN"/>
              </w:rPr>
            </w:pPr>
          </w:p>
        </w:tc>
        <w:tc>
          <w:tcPr>
            <w:tcW w:w="0" w:type="auto"/>
            <w:vMerge w:val="restart"/>
            <w:vAlign w:val="center"/>
          </w:tcPr>
          <w:p w14:paraId="413EFD67" w14:textId="40BF99DF" w:rsidR="008D0DB6" w:rsidRPr="00A754D0" w:rsidRDefault="008D0DB6" w:rsidP="00CA182A">
            <w:pPr>
              <w:keepNext/>
              <w:keepLines/>
              <w:spacing w:after="0"/>
              <w:rPr>
                <w:ins w:id="680" w:author="Huawei_revised" w:date="2022-03-01T16:16:00Z"/>
                <w:rFonts w:ascii="Arial" w:eastAsia="宋体" w:hAnsi="Arial"/>
                <w:sz w:val="18"/>
                <w:lang w:val="en-US" w:eastAsia="zh-CN"/>
              </w:rPr>
            </w:pPr>
            <w:ins w:id="681" w:author="Huawei_revised" w:date="2022-03-01T15:14:00Z">
              <w:r w:rsidRPr="00A754D0">
                <w:rPr>
                  <w:rFonts w:ascii="Arial" w:eastAsia="宋体" w:hAnsi="Arial"/>
                  <w:sz w:val="18"/>
                  <w:lang w:eastAsia="zh-CN"/>
                </w:rPr>
                <w:t>Resource set #</w:t>
              </w:r>
            </w:ins>
            <w:ins w:id="682" w:author="Huawei_revised" w:date="2022-03-01T15:37:00Z">
              <w:r>
                <w:rPr>
                  <w:rFonts w:ascii="Arial" w:eastAsia="宋体" w:hAnsi="Arial"/>
                  <w:sz w:val="18"/>
                  <w:lang w:eastAsia="zh-CN"/>
                </w:rPr>
                <w:t>15</w:t>
              </w:r>
            </w:ins>
            <w:ins w:id="683" w:author="Huawei_revised" w:date="2022-03-01T15:42:00Z">
              <w:r w:rsidRPr="00664DBE">
                <w:rPr>
                  <w:rFonts w:ascii="Arial" w:eastAsia="宋体" w:hAnsi="Arial"/>
                  <w:sz w:val="18"/>
                  <w:lang w:eastAsia="zh-CN"/>
                </w:rPr>
                <w:t xml:space="preserve"> (Note2)</w:t>
              </w:r>
            </w:ins>
          </w:p>
        </w:tc>
        <w:tc>
          <w:tcPr>
            <w:tcW w:w="0" w:type="auto"/>
            <w:vAlign w:val="center"/>
          </w:tcPr>
          <w:p w14:paraId="288C31E2" w14:textId="0736092A" w:rsidR="008D0DB6" w:rsidRPr="00A754D0" w:rsidRDefault="008D0DB6" w:rsidP="00FF0CBB">
            <w:pPr>
              <w:keepNext/>
              <w:keepLines/>
              <w:spacing w:after="0"/>
              <w:rPr>
                <w:ins w:id="684" w:author="Huawei_revised" w:date="2022-03-01T16:16:00Z"/>
                <w:rFonts w:ascii="Arial" w:eastAsia="宋体" w:hAnsi="Arial"/>
                <w:sz w:val="18"/>
                <w:lang w:val="en-US" w:eastAsia="zh-CN"/>
              </w:rPr>
            </w:pPr>
            <w:ins w:id="685" w:author="Huawei_revised" w:date="2022-03-01T16:17: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2562804C" w14:textId="77777777" w:rsidR="008D0DB6" w:rsidRPr="00A754D0" w:rsidRDefault="008D0DB6" w:rsidP="00FF0CBB">
            <w:pPr>
              <w:keepNext/>
              <w:keepLines/>
              <w:spacing w:after="0"/>
              <w:jc w:val="center"/>
              <w:rPr>
                <w:ins w:id="686" w:author="Huawei_revised" w:date="2022-03-01T16:16:00Z"/>
                <w:rFonts w:ascii="Arial" w:eastAsia="宋体" w:hAnsi="Arial"/>
                <w:sz w:val="18"/>
                <w:lang w:val="en-US" w:eastAsia="zh-CN"/>
              </w:rPr>
            </w:pPr>
          </w:p>
        </w:tc>
        <w:tc>
          <w:tcPr>
            <w:tcW w:w="0" w:type="auto"/>
            <w:shd w:val="clear" w:color="auto" w:fill="auto"/>
            <w:vAlign w:val="center"/>
          </w:tcPr>
          <w:p w14:paraId="4EE0AB3E" w14:textId="4DF501C1" w:rsidR="008D0DB6" w:rsidRPr="008D4857" w:rsidRDefault="008D0DB6" w:rsidP="00FF0CBB">
            <w:pPr>
              <w:keepNext/>
              <w:keepLines/>
              <w:spacing w:after="0"/>
              <w:jc w:val="center"/>
              <w:rPr>
                <w:ins w:id="687" w:author="Huawei_revised" w:date="2022-03-01T16:16:00Z"/>
                <w:rFonts w:ascii="Arial" w:eastAsia="宋体" w:hAnsi="Arial" w:cs="Arial"/>
                <w:sz w:val="18"/>
                <w:szCs w:val="18"/>
                <w:lang w:eastAsia="zh-CN"/>
              </w:rPr>
            </w:pPr>
            <w:ins w:id="688" w:author="Huawei_revised" w:date="2022-03-01T16:21:00Z">
              <w:r>
                <w:rPr>
                  <w:rFonts w:ascii="Arial" w:eastAsia="宋体" w:hAnsi="Arial" w:cs="Arial"/>
                  <w:sz w:val="18"/>
                  <w:szCs w:val="18"/>
                  <w:lang w:eastAsia="zh-CN"/>
                </w:rPr>
                <w:t>3</w:t>
              </w:r>
            </w:ins>
            <w:ins w:id="689" w:author="Huawei_revised" w:date="2022-03-01T16:17:00Z">
              <w:r w:rsidRPr="00FF0CBB">
                <w:rPr>
                  <w:rFonts w:ascii="Arial" w:eastAsia="宋体" w:hAnsi="Arial" w:cs="Arial"/>
                  <w:sz w:val="18"/>
                  <w:szCs w:val="18"/>
                  <w:lang w:eastAsia="zh-CN"/>
                </w:rPr>
                <w:t xml:space="preserve"> for CSI-RS resource 25,26,27,28</w:t>
              </w:r>
            </w:ins>
          </w:p>
        </w:tc>
      </w:tr>
      <w:tr w:rsidR="00133ABA" w:rsidRPr="00A754D0" w14:paraId="56104CA9" w14:textId="77777777" w:rsidTr="00A15959">
        <w:trPr>
          <w:trHeight w:val="20"/>
          <w:ins w:id="690" w:author="Huawei_revised" w:date="2022-03-01T15:13:00Z"/>
        </w:trPr>
        <w:tc>
          <w:tcPr>
            <w:tcW w:w="0" w:type="auto"/>
            <w:vMerge/>
          </w:tcPr>
          <w:p w14:paraId="779CF22F" w14:textId="77777777" w:rsidR="008D0DB6" w:rsidRPr="00A754D0" w:rsidRDefault="008D0DB6" w:rsidP="00CA182A">
            <w:pPr>
              <w:keepNext/>
              <w:keepLines/>
              <w:spacing w:after="0"/>
              <w:rPr>
                <w:ins w:id="691" w:author="Huawei_revised" w:date="2022-03-01T15:13:00Z"/>
                <w:rFonts w:ascii="Arial" w:eastAsia="宋体" w:hAnsi="Arial"/>
                <w:sz w:val="18"/>
                <w:lang w:val="en-US" w:eastAsia="zh-CN"/>
              </w:rPr>
            </w:pPr>
          </w:p>
        </w:tc>
        <w:tc>
          <w:tcPr>
            <w:tcW w:w="0" w:type="auto"/>
            <w:vMerge/>
            <w:vAlign w:val="center"/>
          </w:tcPr>
          <w:p w14:paraId="5B03E936" w14:textId="45AE09ED" w:rsidR="008D0DB6" w:rsidRPr="00A754D0" w:rsidRDefault="008D0DB6" w:rsidP="00CA182A">
            <w:pPr>
              <w:keepNext/>
              <w:keepLines/>
              <w:spacing w:after="0"/>
              <w:rPr>
                <w:ins w:id="692" w:author="Huawei_revised" w:date="2022-03-01T15:13:00Z"/>
                <w:rFonts w:ascii="Arial" w:eastAsia="宋体" w:hAnsi="Arial"/>
                <w:sz w:val="18"/>
                <w:lang w:val="en-US" w:eastAsia="zh-CN"/>
              </w:rPr>
            </w:pPr>
          </w:p>
        </w:tc>
        <w:tc>
          <w:tcPr>
            <w:tcW w:w="0" w:type="auto"/>
            <w:vMerge w:val="restart"/>
            <w:vAlign w:val="center"/>
          </w:tcPr>
          <w:p w14:paraId="4016AB70" w14:textId="13A4DFD0" w:rsidR="008D0DB6" w:rsidRPr="00A754D0" w:rsidRDefault="008D0DB6" w:rsidP="00CA182A">
            <w:pPr>
              <w:keepNext/>
              <w:keepLines/>
              <w:spacing w:after="0"/>
              <w:rPr>
                <w:ins w:id="693" w:author="Huawei_revised" w:date="2022-03-01T15:13:00Z"/>
                <w:rFonts w:ascii="Arial" w:eastAsia="宋体" w:hAnsi="Arial"/>
                <w:sz w:val="18"/>
                <w:lang w:val="en-US" w:eastAsia="zh-CN"/>
              </w:rPr>
            </w:pPr>
            <w:ins w:id="694"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40BBB3F7" w14:textId="77777777" w:rsidR="008D0DB6" w:rsidRPr="00A754D0" w:rsidRDefault="008D0DB6" w:rsidP="00CA182A">
            <w:pPr>
              <w:keepNext/>
              <w:keepLines/>
              <w:spacing w:after="0"/>
              <w:jc w:val="center"/>
              <w:rPr>
                <w:ins w:id="695" w:author="Huawei_revised" w:date="2022-03-01T15:13:00Z"/>
                <w:rFonts w:ascii="Arial" w:eastAsia="宋体" w:hAnsi="Arial"/>
                <w:sz w:val="18"/>
                <w:lang w:val="en-US" w:eastAsia="zh-CN"/>
              </w:rPr>
            </w:pPr>
          </w:p>
        </w:tc>
        <w:tc>
          <w:tcPr>
            <w:tcW w:w="0" w:type="auto"/>
            <w:shd w:val="clear" w:color="auto" w:fill="auto"/>
            <w:vAlign w:val="center"/>
          </w:tcPr>
          <w:p w14:paraId="7BF3E11F" w14:textId="4F2299FC" w:rsidR="008D0DB6" w:rsidRPr="008D4857" w:rsidRDefault="008D0DB6" w:rsidP="00CA182A">
            <w:pPr>
              <w:keepNext/>
              <w:keepLines/>
              <w:spacing w:after="0"/>
              <w:jc w:val="center"/>
              <w:rPr>
                <w:ins w:id="696" w:author="Huawei_revised" w:date="2022-03-01T15:13:00Z"/>
                <w:rFonts w:ascii="Arial" w:eastAsia="宋体" w:hAnsi="Arial" w:cs="Arial"/>
                <w:sz w:val="18"/>
                <w:szCs w:val="18"/>
                <w:lang w:eastAsia="zh-CN"/>
              </w:rPr>
            </w:pPr>
            <w:ins w:id="697"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w:t>
              </w:r>
            </w:ins>
            <w:ins w:id="698" w:author="Huawei_revised" w:date="2022-03-01T15:24:00Z">
              <w:r>
                <w:rPr>
                  <w:rFonts w:ascii="Arial" w:eastAsia="宋体" w:hAnsi="Arial" w:cs="Arial"/>
                  <w:sz w:val="18"/>
                  <w:szCs w:val="18"/>
                  <w:lang w:eastAsia="zh-CN"/>
                </w:rPr>
                <w:t>25</w:t>
              </w:r>
            </w:ins>
            <w:ins w:id="699" w:author="Huawei_revised" w:date="2022-03-01T15:14:00Z">
              <w:r w:rsidRPr="00A754D0">
                <w:rPr>
                  <w:rFonts w:ascii="Arial" w:eastAsia="宋体" w:hAnsi="Arial" w:cs="Arial"/>
                  <w:sz w:val="18"/>
                  <w:szCs w:val="18"/>
                  <w:lang w:eastAsia="zh-CN"/>
                </w:rPr>
                <w:t xml:space="preserve"> and </w:t>
              </w:r>
            </w:ins>
            <w:ins w:id="700" w:author="Huawei_revised" w:date="2022-03-01T15:24:00Z">
              <w:r>
                <w:rPr>
                  <w:rFonts w:ascii="Arial" w:eastAsia="宋体" w:hAnsi="Arial" w:cs="Arial"/>
                  <w:sz w:val="18"/>
                  <w:szCs w:val="18"/>
                  <w:lang w:eastAsia="zh-CN"/>
                </w:rPr>
                <w:t>26</w:t>
              </w:r>
            </w:ins>
          </w:p>
        </w:tc>
      </w:tr>
      <w:tr w:rsidR="00133ABA" w:rsidRPr="00A754D0" w14:paraId="209A6925" w14:textId="77777777" w:rsidTr="00A15959">
        <w:trPr>
          <w:trHeight w:val="20"/>
          <w:ins w:id="701" w:author="Huawei_revised" w:date="2022-03-01T15:13:00Z"/>
        </w:trPr>
        <w:tc>
          <w:tcPr>
            <w:tcW w:w="0" w:type="auto"/>
            <w:vMerge/>
          </w:tcPr>
          <w:p w14:paraId="793E9EBE" w14:textId="77777777" w:rsidR="008D0DB6" w:rsidRPr="00A754D0" w:rsidRDefault="008D0DB6" w:rsidP="00CA182A">
            <w:pPr>
              <w:keepNext/>
              <w:keepLines/>
              <w:spacing w:after="0"/>
              <w:rPr>
                <w:ins w:id="702" w:author="Huawei_revised" w:date="2022-03-01T15:13:00Z"/>
                <w:rFonts w:ascii="Arial" w:eastAsia="宋体" w:hAnsi="Arial"/>
                <w:sz w:val="18"/>
                <w:lang w:val="en-US" w:eastAsia="zh-CN"/>
              </w:rPr>
            </w:pPr>
          </w:p>
        </w:tc>
        <w:tc>
          <w:tcPr>
            <w:tcW w:w="0" w:type="auto"/>
            <w:vMerge/>
            <w:vAlign w:val="center"/>
          </w:tcPr>
          <w:p w14:paraId="725CD34F" w14:textId="77777777" w:rsidR="008D0DB6" w:rsidRPr="00A754D0" w:rsidRDefault="008D0DB6" w:rsidP="00CA182A">
            <w:pPr>
              <w:keepNext/>
              <w:keepLines/>
              <w:spacing w:after="0"/>
              <w:rPr>
                <w:ins w:id="703" w:author="Huawei_revised" w:date="2022-03-01T15:13:00Z"/>
                <w:rFonts w:ascii="Arial" w:eastAsia="宋体" w:hAnsi="Arial"/>
                <w:sz w:val="18"/>
                <w:lang w:val="en-US" w:eastAsia="zh-CN"/>
              </w:rPr>
            </w:pPr>
          </w:p>
        </w:tc>
        <w:tc>
          <w:tcPr>
            <w:tcW w:w="0" w:type="auto"/>
            <w:vMerge/>
            <w:vAlign w:val="center"/>
          </w:tcPr>
          <w:p w14:paraId="6E237A4D" w14:textId="77777777" w:rsidR="008D0DB6" w:rsidRPr="00A754D0" w:rsidRDefault="008D0DB6" w:rsidP="00CA182A">
            <w:pPr>
              <w:keepNext/>
              <w:keepLines/>
              <w:spacing w:after="0"/>
              <w:rPr>
                <w:ins w:id="704" w:author="Huawei_revised" w:date="2022-03-01T15:13:00Z"/>
                <w:rFonts w:ascii="Arial" w:eastAsia="宋体" w:hAnsi="Arial"/>
                <w:sz w:val="18"/>
                <w:lang w:val="en-US" w:eastAsia="zh-CN"/>
              </w:rPr>
            </w:pPr>
          </w:p>
        </w:tc>
        <w:tc>
          <w:tcPr>
            <w:tcW w:w="0" w:type="auto"/>
            <w:vMerge/>
          </w:tcPr>
          <w:p w14:paraId="6217DEDF" w14:textId="77777777" w:rsidR="008D0DB6" w:rsidRPr="00A754D0" w:rsidRDefault="008D0DB6" w:rsidP="00CA182A">
            <w:pPr>
              <w:keepNext/>
              <w:keepLines/>
              <w:spacing w:after="0"/>
              <w:jc w:val="center"/>
              <w:rPr>
                <w:ins w:id="705" w:author="Huawei_revised" w:date="2022-03-01T15:13:00Z"/>
                <w:rFonts w:ascii="Arial" w:eastAsia="宋体" w:hAnsi="Arial"/>
                <w:sz w:val="18"/>
                <w:lang w:val="en-US" w:eastAsia="zh-CN"/>
              </w:rPr>
            </w:pPr>
          </w:p>
        </w:tc>
        <w:tc>
          <w:tcPr>
            <w:tcW w:w="0" w:type="auto"/>
            <w:shd w:val="clear" w:color="auto" w:fill="auto"/>
            <w:vAlign w:val="center"/>
          </w:tcPr>
          <w:p w14:paraId="48CDF770" w14:textId="016EBDCE" w:rsidR="008D0DB6" w:rsidRPr="008D4857" w:rsidRDefault="008D0DB6" w:rsidP="00CA182A">
            <w:pPr>
              <w:keepNext/>
              <w:keepLines/>
              <w:spacing w:after="0"/>
              <w:jc w:val="center"/>
              <w:rPr>
                <w:ins w:id="706" w:author="Huawei_revised" w:date="2022-03-01T15:13:00Z"/>
                <w:rFonts w:ascii="Arial" w:eastAsia="宋体" w:hAnsi="Arial" w:cs="Arial"/>
                <w:sz w:val="18"/>
                <w:szCs w:val="18"/>
                <w:lang w:eastAsia="zh-CN"/>
              </w:rPr>
            </w:pPr>
            <w:ins w:id="707"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2</w:t>
              </w:r>
            </w:ins>
            <w:ins w:id="708" w:author="Huawei_revised" w:date="2022-03-01T15:24:00Z">
              <w:r>
                <w:rPr>
                  <w:rFonts w:ascii="Arial" w:eastAsia="宋体" w:hAnsi="Arial" w:cs="Arial"/>
                  <w:sz w:val="18"/>
                  <w:szCs w:val="18"/>
                  <w:lang w:eastAsia="zh-CN"/>
                </w:rPr>
                <w:t>7</w:t>
              </w:r>
            </w:ins>
            <w:ins w:id="709" w:author="Huawei_revised" w:date="2022-03-01T15:14:00Z">
              <w:r w:rsidRPr="00A754D0">
                <w:rPr>
                  <w:rFonts w:ascii="Arial" w:eastAsia="宋体" w:hAnsi="Arial" w:cs="Arial"/>
                  <w:sz w:val="18"/>
                  <w:szCs w:val="18"/>
                  <w:lang w:eastAsia="zh-CN"/>
                </w:rPr>
                <w:t xml:space="preserve"> and </w:t>
              </w:r>
            </w:ins>
            <w:ins w:id="710" w:author="Huawei_revised" w:date="2022-03-01T15:24:00Z">
              <w:r>
                <w:rPr>
                  <w:rFonts w:ascii="Arial" w:eastAsia="宋体" w:hAnsi="Arial" w:cs="Arial"/>
                  <w:sz w:val="18"/>
                  <w:szCs w:val="18"/>
                  <w:lang w:eastAsia="zh-CN"/>
                </w:rPr>
                <w:t>28</w:t>
              </w:r>
            </w:ins>
          </w:p>
        </w:tc>
      </w:tr>
      <w:tr w:rsidR="00133ABA" w:rsidRPr="00A754D0" w14:paraId="5C23D268" w14:textId="77777777" w:rsidTr="00A15959">
        <w:trPr>
          <w:trHeight w:val="20"/>
          <w:ins w:id="711" w:author="Huawei_revised" w:date="2022-03-01T15:13:00Z"/>
        </w:trPr>
        <w:tc>
          <w:tcPr>
            <w:tcW w:w="0" w:type="auto"/>
            <w:vMerge/>
          </w:tcPr>
          <w:p w14:paraId="49CD5E22" w14:textId="77777777" w:rsidR="008D0DB6" w:rsidRPr="00A754D0" w:rsidRDefault="008D0DB6" w:rsidP="00CA182A">
            <w:pPr>
              <w:keepNext/>
              <w:keepLines/>
              <w:spacing w:after="0"/>
              <w:rPr>
                <w:ins w:id="712" w:author="Huawei_revised" w:date="2022-03-01T15:13:00Z"/>
                <w:rFonts w:ascii="Arial" w:eastAsia="宋体" w:hAnsi="Arial"/>
                <w:sz w:val="18"/>
                <w:lang w:val="en-US" w:eastAsia="zh-CN"/>
              </w:rPr>
            </w:pPr>
          </w:p>
        </w:tc>
        <w:tc>
          <w:tcPr>
            <w:tcW w:w="0" w:type="auto"/>
            <w:vMerge/>
            <w:vAlign w:val="center"/>
          </w:tcPr>
          <w:p w14:paraId="66A12214" w14:textId="77777777" w:rsidR="008D0DB6" w:rsidRPr="00A754D0" w:rsidRDefault="008D0DB6" w:rsidP="00CA182A">
            <w:pPr>
              <w:keepNext/>
              <w:keepLines/>
              <w:spacing w:after="0"/>
              <w:rPr>
                <w:ins w:id="713" w:author="Huawei_revised" w:date="2022-03-01T15:13:00Z"/>
                <w:rFonts w:ascii="Arial" w:eastAsia="宋体" w:hAnsi="Arial"/>
                <w:sz w:val="18"/>
                <w:lang w:val="en-US" w:eastAsia="zh-CN"/>
              </w:rPr>
            </w:pPr>
          </w:p>
        </w:tc>
        <w:tc>
          <w:tcPr>
            <w:tcW w:w="0" w:type="auto"/>
            <w:vAlign w:val="center"/>
          </w:tcPr>
          <w:p w14:paraId="4EA55067" w14:textId="4FC106EC" w:rsidR="008D0DB6" w:rsidRPr="00A754D0" w:rsidRDefault="008D0DB6" w:rsidP="00CA182A">
            <w:pPr>
              <w:keepNext/>
              <w:keepLines/>
              <w:spacing w:after="0"/>
              <w:rPr>
                <w:ins w:id="714" w:author="Huawei_revised" w:date="2022-03-01T15:13:00Z"/>
                <w:rFonts w:ascii="Arial" w:eastAsia="宋体" w:hAnsi="Arial"/>
                <w:sz w:val="18"/>
                <w:lang w:val="en-US" w:eastAsia="zh-CN"/>
              </w:rPr>
            </w:pPr>
            <w:ins w:id="715" w:author="Huawei_revised" w:date="2022-03-01T15:14:00Z">
              <w:r w:rsidRPr="00A754D0">
                <w:rPr>
                  <w:rFonts w:ascii="Arial" w:eastAsia="宋体" w:hAnsi="Arial"/>
                  <w:sz w:val="18"/>
                  <w:lang w:eastAsia="zh-CN"/>
                </w:rPr>
                <w:t>CSI-RS periodicity</w:t>
              </w:r>
            </w:ins>
          </w:p>
        </w:tc>
        <w:tc>
          <w:tcPr>
            <w:tcW w:w="0" w:type="auto"/>
            <w:vAlign w:val="center"/>
          </w:tcPr>
          <w:p w14:paraId="370A51EA" w14:textId="3B3365A6" w:rsidR="008D0DB6" w:rsidRPr="00A754D0" w:rsidRDefault="008D0DB6" w:rsidP="00CA182A">
            <w:pPr>
              <w:keepNext/>
              <w:keepLines/>
              <w:spacing w:after="0"/>
              <w:jc w:val="center"/>
              <w:rPr>
                <w:ins w:id="716" w:author="Huawei_revised" w:date="2022-03-01T15:13:00Z"/>
                <w:rFonts w:ascii="Arial" w:eastAsia="宋体" w:hAnsi="Arial"/>
                <w:sz w:val="18"/>
                <w:lang w:val="en-US" w:eastAsia="zh-CN"/>
              </w:rPr>
            </w:pPr>
            <w:ins w:id="717"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21F55753" w14:textId="5C51C726" w:rsidR="008D0DB6" w:rsidRPr="008D4857" w:rsidRDefault="008D0DB6" w:rsidP="00CA182A">
            <w:pPr>
              <w:keepNext/>
              <w:keepLines/>
              <w:spacing w:after="0"/>
              <w:jc w:val="center"/>
              <w:rPr>
                <w:ins w:id="718" w:author="Huawei_revised" w:date="2022-03-01T15:13:00Z"/>
                <w:rFonts w:ascii="Arial" w:eastAsia="宋体" w:hAnsi="Arial" w:cs="Arial"/>
                <w:sz w:val="18"/>
                <w:szCs w:val="18"/>
                <w:lang w:eastAsia="zh-CN"/>
              </w:rPr>
            </w:pPr>
            <w:ins w:id="719" w:author="Huawei_revised" w:date="2022-03-01T15:14:00Z">
              <w:r w:rsidRPr="008D4857">
                <w:rPr>
                  <w:rFonts w:ascii="Arial" w:eastAsia="宋体" w:hAnsi="Arial" w:cs="Arial"/>
                  <w:sz w:val="18"/>
                  <w:szCs w:val="18"/>
                  <w:lang w:eastAsia="zh-CN"/>
                </w:rPr>
                <w:t>80 f</w:t>
              </w:r>
              <w:r w:rsidRPr="00A754D0">
                <w:rPr>
                  <w:rFonts w:ascii="Arial" w:eastAsia="宋体" w:hAnsi="Arial" w:cs="Arial"/>
                  <w:sz w:val="18"/>
                  <w:szCs w:val="18"/>
                  <w:lang w:eastAsia="zh-CN"/>
                </w:rPr>
                <w:t xml:space="preserve">or CSI-RS resource </w:t>
              </w:r>
            </w:ins>
            <w:ins w:id="720" w:author="Huawei_revised" w:date="2022-03-01T15:24:00Z">
              <w:r>
                <w:rPr>
                  <w:rFonts w:ascii="Arial" w:eastAsia="宋体" w:hAnsi="Arial" w:cs="Arial"/>
                  <w:sz w:val="18"/>
                  <w:szCs w:val="18"/>
                  <w:lang w:eastAsia="zh-CN"/>
                </w:rPr>
                <w:t>25,26</w:t>
              </w:r>
            </w:ins>
            <w:ins w:id="721" w:author="Huawei_revised" w:date="2022-03-01T15:25:00Z">
              <w:r>
                <w:rPr>
                  <w:rFonts w:ascii="Arial" w:eastAsia="宋体" w:hAnsi="Arial" w:cs="Arial"/>
                  <w:sz w:val="18"/>
                  <w:szCs w:val="18"/>
                  <w:lang w:eastAsia="zh-CN"/>
                </w:rPr>
                <w:t>,27,28</w:t>
              </w:r>
            </w:ins>
          </w:p>
        </w:tc>
      </w:tr>
      <w:tr w:rsidR="00133ABA" w:rsidRPr="00A754D0" w14:paraId="1FB184ED" w14:textId="77777777" w:rsidTr="00A15959">
        <w:trPr>
          <w:trHeight w:val="20"/>
          <w:ins w:id="722" w:author="Huawei_revised" w:date="2022-03-01T15:13:00Z"/>
        </w:trPr>
        <w:tc>
          <w:tcPr>
            <w:tcW w:w="0" w:type="auto"/>
            <w:vMerge/>
          </w:tcPr>
          <w:p w14:paraId="546648FB" w14:textId="77777777" w:rsidR="008D0DB6" w:rsidRPr="00A754D0" w:rsidRDefault="008D0DB6" w:rsidP="00CA182A">
            <w:pPr>
              <w:keepNext/>
              <w:keepLines/>
              <w:spacing w:after="0"/>
              <w:rPr>
                <w:ins w:id="723" w:author="Huawei_revised" w:date="2022-03-01T15:13:00Z"/>
                <w:rFonts w:ascii="Arial" w:eastAsia="宋体" w:hAnsi="Arial"/>
                <w:sz w:val="18"/>
                <w:lang w:val="en-US" w:eastAsia="zh-CN"/>
              </w:rPr>
            </w:pPr>
          </w:p>
        </w:tc>
        <w:tc>
          <w:tcPr>
            <w:tcW w:w="0" w:type="auto"/>
            <w:vMerge/>
            <w:vAlign w:val="center"/>
          </w:tcPr>
          <w:p w14:paraId="730A9A73" w14:textId="77777777" w:rsidR="008D0DB6" w:rsidRPr="00A754D0" w:rsidRDefault="008D0DB6" w:rsidP="00CA182A">
            <w:pPr>
              <w:keepNext/>
              <w:keepLines/>
              <w:spacing w:after="0"/>
              <w:rPr>
                <w:ins w:id="724" w:author="Huawei_revised" w:date="2022-03-01T15:13:00Z"/>
                <w:rFonts w:ascii="Arial" w:eastAsia="宋体" w:hAnsi="Arial"/>
                <w:sz w:val="18"/>
                <w:lang w:val="en-US" w:eastAsia="zh-CN"/>
              </w:rPr>
            </w:pPr>
          </w:p>
        </w:tc>
        <w:tc>
          <w:tcPr>
            <w:tcW w:w="0" w:type="auto"/>
            <w:vMerge w:val="restart"/>
            <w:vAlign w:val="center"/>
          </w:tcPr>
          <w:p w14:paraId="78D422BD" w14:textId="59203E2E" w:rsidR="008D0DB6" w:rsidRPr="00A754D0" w:rsidRDefault="008D0DB6" w:rsidP="00CA182A">
            <w:pPr>
              <w:keepNext/>
              <w:keepLines/>
              <w:spacing w:after="0"/>
              <w:rPr>
                <w:ins w:id="725" w:author="Huawei_revised" w:date="2022-03-01T15:13:00Z"/>
                <w:rFonts w:ascii="Arial" w:eastAsia="宋体" w:hAnsi="Arial"/>
                <w:sz w:val="18"/>
                <w:lang w:val="en-US" w:eastAsia="zh-CN"/>
              </w:rPr>
            </w:pPr>
            <w:ins w:id="726" w:author="Huawei_revised" w:date="2022-03-01T15:14:00Z">
              <w:r w:rsidRPr="00A754D0">
                <w:rPr>
                  <w:rFonts w:ascii="Arial" w:eastAsia="宋体" w:hAnsi="Arial"/>
                  <w:sz w:val="18"/>
                  <w:lang w:eastAsia="zh-CN"/>
                </w:rPr>
                <w:t>CSI-RS offset</w:t>
              </w:r>
            </w:ins>
          </w:p>
        </w:tc>
        <w:tc>
          <w:tcPr>
            <w:tcW w:w="0" w:type="auto"/>
            <w:vMerge w:val="restart"/>
            <w:vAlign w:val="center"/>
          </w:tcPr>
          <w:p w14:paraId="7D459B53" w14:textId="44FE5FAD" w:rsidR="008D0DB6" w:rsidRPr="00A754D0" w:rsidRDefault="008D0DB6" w:rsidP="00CA182A">
            <w:pPr>
              <w:keepNext/>
              <w:keepLines/>
              <w:spacing w:after="0"/>
              <w:jc w:val="center"/>
              <w:rPr>
                <w:ins w:id="727" w:author="Huawei_revised" w:date="2022-03-01T15:13:00Z"/>
                <w:rFonts w:ascii="Arial" w:eastAsia="宋体" w:hAnsi="Arial"/>
                <w:sz w:val="18"/>
                <w:lang w:val="en-US" w:eastAsia="zh-CN"/>
              </w:rPr>
            </w:pPr>
            <w:ins w:id="728"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7264CA4B" w14:textId="5628CDD7" w:rsidR="008D0DB6" w:rsidRPr="008D4857" w:rsidRDefault="008D0DB6" w:rsidP="00CA182A">
            <w:pPr>
              <w:keepNext/>
              <w:keepLines/>
              <w:spacing w:after="0"/>
              <w:jc w:val="center"/>
              <w:rPr>
                <w:ins w:id="729" w:author="Huawei_revised" w:date="2022-03-01T15:13:00Z"/>
                <w:rFonts w:ascii="Arial" w:eastAsia="宋体" w:hAnsi="Arial" w:cs="Arial"/>
                <w:sz w:val="18"/>
                <w:szCs w:val="18"/>
                <w:lang w:eastAsia="zh-CN"/>
              </w:rPr>
            </w:pPr>
            <w:ins w:id="730"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731" w:author="Huawei_revised" w:date="2022-03-01T15:25:00Z">
              <w:r w:rsidRPr="0099641B">
                <w:rPr>
                  <w:rFonts w:ascii="Arial" w:eastAsia="宋体" w:hAnsi="Arial" w:cs="Arial"/>
                  <w:sz w:val="18"/>
                  <w:szCs w:val="18"/>
                  <w:lang w:eastAsia="zh-CN"/>
                </w:rPr>
                <w:t>25 and 26</w:t>
              </w:r>
            </w:ins>
          </w:p>
        </w:tc>
      </w:tr>
      <w:tr w:rsidR="00133ABA" w:rsidRPr="00A754D0" w14:paraId="738ADEE8" w14:textId="77777777" w:rsidTr="00A15959">
        <w:trPr>
          <w:trHeight w:val="20"/>
          <w:ins w:id="732" w:author="Huawei_revised" w:date="2022-03-01T15:13:00Z"/>
        </w:trPr>
        <w:tc>
          <w:tcPr>
            <w:tcW w:w="0" w:type="auto"/>
            <w:vMerge/>
          </w:tcPr>
          <w:p w14:paraId="2077641D" w14:textId="77777777" w:rsidR="008D0DB6" w:rsidRPr="00A754D0" w:rsidRDefault="008D0DB6" w:rsidP="00CA182A">
            <w:pPr>
              <w:keepNext/>
              <w:keepLines/>
              <w:spacing w:after="0"/>
              <w:rPr>
                <w:ins w:id="733" w:author="Huawei_revised" w:date="2022-03-01T15:13:00Z"/>
                <w:rFonts w:ascii="Arial" w:eastAsia="宋体" w:hAnsi="Arial"/>
                <w:sz w:val="18"/>
                <w:lang w:val="en-US" w:eastAsia="zh-CN"/>
              </w:rPr>
            </w:pPr>
          </w:p>
        </w:tc>
        <w:tc>
          <w:tcPr>
            <w:tcW w:w="0" w:type="auto"/>
            <w:vMerge/>
            <w:vAlign w:val="center"/>
          </w:tcPr>
          <w:p w14:paraId="1F487106" w14:textId="77777777" w:rsidR="008D0DB6" w:rsidRPr="00A754D0" w:rsidRDefault="008D0DB6" w:rsidP="00CA182A">
            <w:pPr>
              <w:keepNext/>
              <w:keepLines/>
              <w:spacing w:after="0"/>
              <w:rPr>
                <w:ins w:id="734" w:author="Huawei_revised" w:date="2022-03-01T15:13:00Z"/>
                <w:rFonts w:ascii="Arial" w:eastAsia="宋体" w:hAnsi="Arial"/>
                <w:sz w:val="18"/>
                <w:lang w:val="en-US" w:eastAsia="zh-CN"/>
              </w:rPr>
            </w:pPr>
          </w:p>
        </w:tc>
        <w:tc>
          <w:tcPr>
            <w:tcW w:w="0" w:type="auto"/>
            <w:vMerge/>
            <w:vAlign w:val="center"/>
          </w:tcPr>
          <w:p w14:paraId="3924A768" w14:textId="77777777" w:rsidR="008D0DB6" w:rsidRPr="00A754D0" w:rsidRDefault="008D0DB6" w:rsidP="00CA182A">
            <w:pPr>
              <w:keepNext/>
              <w:keepLines/>
              <w:spacing w:after="0"/>
              <w:rPr>
                <w:ins w:id="735" w:author="Huawei_revised" w:date="2022-03-01T15:13:00Z"/>
                <w:rFonts w:ascii="Arial" w:eastAsia="宋体" w:hAnsi="Arial"/>
                <w:sz w:val="18"/>
                <w:lang w:val="en-US" w:eastAsia="zh-CN"/>
              </w:rPr>
            </w:pPr>
          </w:p>
        </w:tc>
        <w:tc>
          <w:tcPr>
            <w:tcW w:w="0" w:type="auto"/>
            <w:vMerge/>
          </w:tcPr>
          <w:p w14:paraId="4E370B69" w14:textId="77777777" w:rsidR="008D0DB6" w:rsidRPr="00A754D0" w:rsidRDefault="008D0DB6" w:rsidP="00CA182A">
            <w:pPr>
              <w:keepNext/>
              <w:keepLines/>
              <w:spacing w:after="0"/>
              <w:jc w:val="center"/>
              <w:rPr>
                <w:ins w:id="736" w:author="Huawei_revised" w:date="2022-03-01T15:13:00Z"/>
                <w:rFonts w:ascii="Arial" w:eastAsia="宋体" w:hAnsi="Arial"/>
                <w:sz w:val="18"/>
                <w:lang w:val="en-US" w:eastAsia="zh-CN"/>
              </w:rPr>
            </w:pPr>
          </w:p>
        </w:tc>
        <w:tc>
          <w:tcPr>
            <w:tcW w:w="0" w:type="auto"/>
            <w:shd w:val="clear" w:color="auto" w:fill="auto"/>
            <w:vAlign w:val="center"/>
          </w:tcPr>
          <w:p w14:paraId="30BD91B0" w14:textId="6A629C3B" w:rsidR="008D0DB6" w:rsidRPr="008D4857" w:rsidRDefault="008D0DB6" w:rsidP="00CA182A">
            <w:pPr>
              <w:keepNext/>
              <w:keepLines/>
              <w:spacing w:after="0"/>
              <w:jc w:val="center"/>
              <w:rPr>
                <w:ins w:id="737" w:author="Huawei_revised" w:date="2022-03-01T15:13:00Z"/>
                <w:rFonts w:ascii="Arial" w:eastAsia="宋体" w:hAnsi="Arial" w:cs="Arial"/>
                <w:sz w:val="18"/>
                <w:szCs w:val="18"/>
                <w:lang w:eastAsia="zh-CN"/>
              </w:rPr>
            </w:pPr>
            <w:ins w:id="738"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739" w:author="Huawei_revised" w:date="2022-03-01T15:25:00Z">
              <w:r w:rsidRPr="0099641B">
                <w:rPr>
                  <w:rFonts w:ascii="Arial" w:eastAsia="宋体" w:hAnsi="Arial" w:cs="Arial"/>
                  <w:sz w:val="18"/>
                  <w:szCs w:val="18"/>
                  <w:lang w:eastAsia="zh-CN"/>
                </w:rPr>
                <w:t>27 and 28</w:t>
              </w:r>
            </w:ins>
          </w:p>
        </w:tc>
      </w:tr>
      <w:tr w:rsidR="00133ABA" w:rsidRPr="00A754D0" w14:paraId="616EA6F4" w14:textId="77777777" w:rsidTr="00A15959">
        <w:trPr>
          <w:trHeight w:val="20"/>
          <w:ins w:id="740" w:author="Huawei_revised" w:date="2022-03-01T15:13:00Z"/>
        </w:trPr>
        <w:tc>
          <w:tcPr>
            <w:tcW w:w="0" w:type="auto"/>
            <w:vMerge/>
          </w:tcPr>
          <w:p w14:paraId="22BB58D4" w14:textId="77777777" w:rsidR="008D0DB6" w:rsidRPr="00A754D0" w:rsidRDefault="008D0DB6" w:rsidP="00CA182A">
            <w:pPr>
              <w:keepNext/>
              <w:keepLines/>
              <w:spacing w:after="0"/>
              <w:rPr>
                <w:ins w:id="741" w:author="Huawei_revised" w:date="2022-03-01T15:13:00Z"/>
                <w:rFonts w:ascii="Arial" w:eastAsia="宋体" w:hAnsi="Arial"/>
                <w:sz w:val="18"/>
                <w:lang w:val="en-US" w:eastAsia="zh-CN"/>
              </w:rPr>
            </w:pPr>
          </w:p>
        </w:tc>
        <w:tc>
          <w:tcPr>
            <w:tcW w:w="0" w:type="auto"/>
            <w:vMerge/>
            <w:vAlign w:val="center"/>
          </w:tcPr>
          <w:p w14:paraId="084B736B" w14:textId="77777777" w:rsidR="008D0DB6" w:rsidRPr="00A754D0" w:rsidRDefault="008D0DB6" w:rsidP="00CA182A">
            <w:pPr>
              <w:keepNext/>
              <w:keepLines/>
              <w:spacing w:after="0"/>
              <w:rPr>
                <w:ins w:id="742" w:author="Huawei_revised" w:date="2022-03-01T15:13:00Z"/>
                <w:rFonts w:ascii="Arial" w:eastAsia="宋体" w:hAnsi="Arial"/>
                <w:sz w:val="18"/>
                <w:lang w:val="en-US" w:eastAsia="zh-CN"/>
              </w:rPr>
            </w:pPr>
          </w:p>
        </w:tc>
        <w:tc>
          <w:tcPr>
            <w:tcW w:w="0" w:type="auto"/>
            <w:vAlign w:val="center"/>
          </w:tcPr>
          <w:p w14:paraId="51977E67" w14:textId="1AD323D5" w:rsidR="008D0DB6" w:rsidRPr="00A754D0" w:rsidRDefault="008D0DB6" w:rsidP="00CA182A">
            <w:pPr>
              <w:keepNext/>
              <w:keepLines/>
              <w:spacing w:after="0"/>
              <w:rPr>
                <w:ins w:id="743" w:author="Huawei_revised" w:date="2022-03-01T15:13:00Z"/>
                <w:rFonts w:ascii="Arial" w:eastAsia="宋体" w:hAnsi="Arial"/>
                <w:sz w:val="18"/>
                <w:lang w:val="en-US" w:eastAsia="zh-CN"/>
              </w:rPr>
            </w:pPr>
            <w:ins w:id="744" w:author="Huawei_revised" w:date="2022-03-01T15:14:00Z">
              <w:r w:rsidRPr="00A754D0">
                <w:rPr>
                  <w:rFonts w:ascii="Arial" w:eastAsia="宋体" w:hAnsi="Arial"/>
                  <w:sz w:val="18"/>
                  <w:lang w:eastAsia="zh-CN"/>
                </w:rPr>
                <w:t>QCL info</w:t>
              </w:r>
            </w:ins>
          </w:p>
        </w:tc>
        <w:tc>
          <w:tcPr>
            <w:tcW w:w="0" w:type="auto"/>
          </w:tcPr>
          <w:p w14:paraId="3BD9078A" w14:textId="77777777" w:rsidR="008D0DB6" w:rsidRPr="00A754D0" w:rsidRDefault="008D0DB6" w:rsidP="00CA182A">
            <w:pPr>
              <w:keepNext/>
              <w:keepLines/>
              <w:spacing w:after="0"/>
              <w:jc w:val="center"/>
              <w:rPr>
                <w:ins w:id="745" w:author="Huawei_revised" w:date="2022-03-01T15:13:00Z"/>
                <w:rFonts w:ascii="Arial" w:eastAsia="宋体" w:hAnsi="Arial"/>
                <w:sz w:val="18"/>
                <w:lang w:val="en-US" w:eastAsia="zh-CN"/>
              </w:rPr>
            </w:pPr>
          </w:p>
        </w:tc>
        <w:tc>
          <w:tcPr>
            <w:tcW w:w="0" w:type="auto"/>
            <w:shd w:val="clear" w:color="auto" w:fill="auto"/>
            <w:vAlign w:val="center"/>
          </w:tcPr>
          <w:p w14:paraId="100315F9" w14:textId="2B0767CB" w:rsidR="008D0DB6" w:rsidRPr="008D4857" w:rsidRDefault="008D0DB6" w:rsidP="00CA182A">
            <w:pPr>
              <w:keepNext/>
              <w:keepLines/>
              <w:spacing w:after="0"/>
              <w:jc w:val="center"/>
              <w:rPr>
                <w:ins w:id="746" w:author="Huawei_revised" w:date="2022-03-01T15:13:00Z"/>
                <w:rFonts w:ascii="Arial" w:eastAsia="宋体" w:hAnsi="Arial" w:cs="Arial"/>
                <w:sz w:val="18"/>
                <w:szCs w:val="18"/>
                <w:lang w:eastAsia="zh-CN"/>
              </w:rPr>
            </w:pPr>
            <w:ins w:id="747" w:author="Huawei_revised" w:date="2022-03-01T15:14:00Z">
              <w:r w:rsidRPr="00A754D0">
                <w:rPr>
                  <w:rFonts w:ascii="Arial" w:eastAsia="宋体" w:hAnsi="Arial" w:cs="Arial"/>
                  <w:sz w:val="18"/>
                  <w:szCs w:val="18"/>
                  <w:lang w:eastAsia="zh-CN"/>
                </w:rPr>
                <w:t>TCI state #</w:t>
              </w:r>
            </w:ins>
            <w:ins w:id="748" w:author="Huawei_revised" w:date="2022-03-01T15:25:00Z">
              <w:r>
                <w:rPr>
                  <w:rFonts w:ascii="Arial" w:eastAsia="宋体" w:hAnsi="Arial" w:cs="Arial"/>
                  <w:sz w:val="18"/>
                  <w:szCs w:val="18"/>
                  <w:lang w:eastAsia="zh-CN"/>
                </w:rPr>
                <w:t>14</w:t>
              </w:r>
            </w:ins>
          </w:p>
        </w:tc>
      </w:tr>
      <w:tr w:rsidR="00133ABA" w:rsidRPr="00A754D0" w14:paraId="050780AC" w14:textId="77777777" w:rsidTr="00A15959">
        <w:trPr>
          <w:trHeight w:val="20"/>
          <w:ins w:id="749" w:author="Huawei_revised" w:date="2022-03-01T15:13:00Z"/>
        </w:trPr>
        <w:tc>
          <w:tcPr>
            <w:tcW w:w="0" w:type="auto"/>
            <w:vMerge/>
          </w:tcPr>
          <w:p w14:paraId="4317A4D9" w14:textId="77777777" w:rsidR="008D0DB6" w:rsidRPr="00A754D0" w:rsidRDefault="008D0DB6" w:rsidP="00CA182A">
            <w:pPr>
              <w:keepNext/>
              <w:keepLines/>
              <w:spacing w:after="0"/>
              <w:rPr>
                <w:ins w:id="750" w:author="Huawei_revised" w:date="2022-03-01T15:13:00Z"/>
                <w:rFonts w:ascii="Arial" w:eastAsia="宋体" w:hAnsi="Arial"/>
                <w:sz w:val="18"/>
                <w:lang w:val="en-US" w:eastAsia="zh-CN"/>
              </w:rPr>
            </w:pPr>
          </w:p>
        </w:tc>
        <w:tc>
          <w:tcPr>
            <w:tcW w:w="0" w:type="auto"/>
            <w:vMerge/>
            <w:vAlign w:val="center"/>
          </w:tcPr>
          <w:p w14:paraId="7D1BEF25" w14:textId="77777777" w:rsidR="008D0DB6" w:rsidRPr="00A754D0" w:rsidRDefault="008D0DB6" w:rsidP="00CA182A">
            <w:pPr>
              <w:keepNext/>
              <w:keepLines/>
              <w:spacing w:after="0"/>
              <w:rPr>
                <w:ins w:id="751" w:author="Huawei_revised" w:date="2022-03-01T15:13:00Z"/>
                <w:rFonts w:ascii="Arial" w:eastAsia="宋体" w:hAnsi="Arial"/>
                <w:sz w:val="18"/>
                <w:lang w:val="en-US" w:eastAsia="zh-CN"/>
              </w:rPr>
            </w:pPr>
          </w:p>
        </w:tc>
        <w:tc>
          <w:tcPr>
            <w:tcW w:w="0" w:type="auto"/>
            <w:vMerge w:val="restart"/>
            <w:vAlign w:val="center"/>
          </w:tcPr>
          <w:p w14:paraId="33B2683C" w14:textId="2ACFFD90" w:rsidR="008D0DB6" w:rsidRPr="00A754D0" w:rsidRDefault="008D0DB6" w:rsidP="00CA182A">
            <w:pPr>
              <w:keepNext/>
              <w:keepLines/>
              <w:spacing w:after="0"/>
              <w:rPr>
                <w:ins w:id="752" w:author="Huawei_revised" w:date="2022-03-01T15:13:00Z"/>
                <w:rFonts w:ascii="Arial" w:eastAsia="宋体" w:hAnsi="Arial"/>
                <w:sz w:val="18"/>
                <w:lang w:val="en-US" w:eastAsia="zh-CN"/>
              </w:rPr>
            </w:pPr>
            <w:ins w:id="753" w:author="Huawei_revised" w:date="2022-03-01T15:14:00Z">
              <w:r w:rsidRPr="00A754D0">
                <w:rPr>
                  <w:rFonts w:ascii="Arial" w:eastAsia="宋体" w:hAnsi="Arial"/>
                  <w:sz w:val="18"/>
                  <w:lang w:eastAsia="zh-CN"/>
                </w:rPr>
                <w:t>Frequency Occupation</w:t>
              </w:r>
            </w:ins>
          </w:p>
        </w:tc>
        <w:tc>
          <w:tcPr>
            <w:tcW w:w="0" w:type="auto"/>
            <w:vMerge w:val="restart"/>
          </w:tcPr>
          <w:p w14:paraId="5E55A122" w14:textId="77777777" w:rsidR="008D0DB6" w:rsidRPr="00A754D0" w:rsidRDefault="008D0DB6" w:rsidP="00CA182A">
            <w:pPr>
              <w:keepNext/>
              <w:keepLines/>
              <w:spacing w:after="0"/>
              <w:jc w:val="center"/>
              <w:rPr>
                <w:ins w:id="754" w:author="Huawei_revised" w:date="2022-03-01T15:13:00Z"/>
                <w:rFonts w:ascii="Arial" w:eastAsia="宋体" w:hAnsi="Arial"/>
                <w:sz w:val="18"/>
                <w:lang w:val="en-US" w:eastAsia="zh-CN"/>
              </w:rPr>
            </w:pPr>
          </w:p>
        </w:tc>
        <w:tc>
          <w:tcPr>
            <w:tcW w:w="0" w:type="auto"/>
            <w:shd w:val="clear" w:color="auto" w:fill="auto"/>
            <w:vAlign w:val="center"/>
          </w:tcPr>
          <w:p w14:paraId="16137F4E" w14:textId="083F5223" w:rsidR="008D0DB6" w:rsidRPr="008D4857" w:rsidRDefault="008D0DB6" w:rsidP="00CA182A">
            <w:pPr>
              <w:keepNext/>
              <w:keepLines/>
              <w:spacing w:after="0"/>
              <w:jc w:val="center"/>
              <w:rPr>
                <w:ins w:id="755" w:author="Huawei_revised" w:date="2022-03-01T15:13:00Z"/>
                <w:rFonts w:ascii="Arial" w:eastAsia="宋体" w:hAnsi="Arial" w:cs="Arial"/>
                <w:sz w:val="18"/>
                <w:szCs w:val="18"/>
                <w:lang w:eastAsia="zh-CN"/>
              </w:rPr>
            </w:pPr>
            <w:ins w:id="756" w:author="Huawei_revised" w:date="2022-03-01T15:14:00Z">
              <w:r w:rsidRPr="00A754D0">
                <w:rPr>
                  <w:rFonts w:ascii="Arial" w:eastAsia="宋体" w:hAnsi="Arial" w:cs="Arial"/>
                  <w:sz w:val="18"/>
                  <w:szCs w:val="18"/>
                  <w:lang w:eastAsia="zh-CN"/>
                </w:rPr>
                <w:t>Start PRB 0</w:t>
              </w:r>
            </w:ins>
          </w:p>
        </w:tc>
      </w:tr>
      <w:tr w:rsidR="00133ABA" w:rsidRPr="00A754D0" w14:paraId="20C281AB" w14:textId="77777777" w:rsidTr="00A15959">
        <w:trPr>
          <w:trHeight w:val="20"/>
          <w:ins w:id="757" w:author="Huawei_revised" w:date="2022-03-01T15:13:00Z"/>
        </w:trPr>
        <w:tc>
          <w:tcPr>
            <w:tcW w:w="0" w:type="auto"/>
            <w:vMerge/>
          </w:tcPr>
          <w:p w14:paraId="0E7D2127" w14:textId="77777777" w:rsidR="008D0DB6" w:rsidRPr="00A754D0" w:rsidRDefault="008D0DB6" w:rsidP="00CA182A">
            <w:pPr>
              <w:keepNext/>
              <w:keepLines/>
              <w:spacing w:after="0"/>
              <w:rPr>
                <w:ins w:id="758" w:author="Huawei_revised" w:date="2022-03-01T15:13:00Z"/>
                <w:rFonts w:ascii="Arial" w:eastAsia="宋体" w:hAnsi="Arial"/>
                <w:sz w:val="18"/>
                <w:lang w:val="en-US" w:eastAsia="zh-CN"/>
              </w:rPr>
            </w:pPr>
          </w:p>
        </w:tc>
        <w:tc>
          <w:tcPr>
            <w:tcW w:w="0" w:type="auto"/>
            <w:vMerge/>
            <w:vAlign w:val="center"/>
          </w:tcPr>
          <w:p w14:paraId="716D88B7" w14:textId="77777777" w:rsidR="008D0DB6" w:rsidRPr="00A754D0" w:rsidRDefault="008D0DB6" w:rsidP="00CA182A">
            <w:pPr>
              <w:keepNext/>
              <w:keepLines/>
              <w:spacing w:after="0"/>
              <w:rPr>
                <w:ins w:id="759" w:author="Huawei_revised" w:date="2022-03-01T15:13:00Z"/>
                <w:rFonts w:ascii="Arial" w:eastAsia="宋体" w:hAnsi="Arial"/>
                <w:sz w:val="18"/>
                <w:lang w:val="en-US" w:eastAsia="zh-CN"/>
              </w:rPr>
            </w:pPr>
          </w:p>
        </w:tc>
        <w:tc>
          <w:tcPr>
            <w:tcW w:w="0" w:type="auto"/>
            <w:vMerge/>
            <w:vAlign w:val="center"/>
          </w:tcPr>
          <w:p w14:paraId="1222D37D" w14:textId="77777777" w:rsidR="008D0DB6" w:rsidRPr="00A754D0" w:rsidRDefault="008D0DB6" w:rsidP="00CA182A">
            <w:pPr>
              <w:keepNext/>
              <w:keepLines/>
              <w:spacing w:after="0"/>
              <w:rPr>
                <w:ins w:id="760" w:author="Huawei_revised" w:date="2022-03-01T15:13:00Z"/>
                <w:rFonts w:ascii="Arial" w:eastAsia="宋体" w:hAnsi="Arial"/>
                <w:sz w:val="18"/>
                <w:lang w:val="en-US" w:eastAsia="zh-CN"/>
              </w:rPr>
            </w:pPr>
          </w:p>
        </w:tc>
        <w:tc>
          <w:tcPr>
            <w:tcW w:w="0" w:type="auto"/>
            <w:vMerge/>
          </w:tcPr>
          <w:p w14:paraId="5D181164" w14:textId="77777777" w:rsidR="008D0DB6" w:rsidRPr="00A754D0" w:rsidRDefault="008D0DB6" w:rsidP="00CA182A">
            <w:pPr>
              <w:keepNext/>
              <w:keepLines/>
              <w:spacing w:after="0"/>
              <w:jc w:val="center"/>
              <w:rPr>
                <w:ins w:id="761" w:author="Huawei_revised" w:date="2022-03-01T15:13:00Z"/>
                <w:rFonts w:ascii="Arial" w:eastAsia="宋体" w:hAnsi="Arial"/>
                <w:sz w:val="18"/>
                <w:lang w:val="en-US" w:eastAsia="zh-CN"/>
              </w:rPr>
            </w:pPr>
          </w:p>
        </w:tc>
        <w:tc>
          <w:tcPr>
            <w:tcW w:w="0" w:type="auto"/>
            <w:shd w:val="clear" w:color="auto" w:fill="auto"/>
            <w:vAlign w:val="center"/>
          </w:tcPr>
          <w:p w14:paraId="7F5FFEE5" w14:textId="003EAD82" w:rsidR="008D0DB6" w:rsidRPr="008D4857" w:rsidRDefault="008D0DB6" w:rsidP="00CA182A">
            <w:pPr>
              <w:keepNext/>
              <w:keepLines/>
              <w:spacing w:after="0"/>
              <w:jc w:val="center"/>
              <w:rPr>
                <w:ins w:id="762" w:author="Huawei_revised" w:date="2022-03-01T15:13:00Z"/>
                <w:rFonts w:ascii="Arial" w:eastAsia="宋体" w:hAnsi="Arial" w:cs="Arial"/>
                <w:sz w:val="18"/>
                <w:szCs w:val="18"/>
                <w:lang w:eastAsia="zh-CN"/>
              </w:rPr>
            </w:pPr>
            <w:ins w:id="763" w:author="Huawei_revised" w:date="2022-03-01T15:14:00Z">
              <w:r w:rsidRPr="008D4857">
                <w:rPr>
                  <w:rFonts w:ascii="Arial" w:eastAsia="宋体" w:hAnsi="Arial" w:cs="Arial"/>
                  <w:sz w:val="18"/>
                  <w:szCs w:val="18"/>
                  <w:lang w:eastAsia="zh-CN"/>
                </w:rPr>
                <w:t>Number of PRB =ceil(BWP size/4)*4</w:t>
              </w:r>
            </w:ins>
          </w:p>
        </w:tc>
      </w:tr>
      <w:tr w:rsidR="00133ABA" w:rsidRPr="00A754D0" w14:paraId="6A62396C" w14:textId="77777777" w:rsidTr="00A15959">
        <w:trPr>
          <w:trHeight w:val="20"/>
          <w:ins w:id="764" w:author="Huawei_revised" w:date="2022-03-01T16:16:00Z"/>
        </w:trPr>
        <w:tc>
          <w:tcPr>
            <w:tcW w:w="0" w:type="auto"/>
            <w:vMerge/>
          </w:tcPr>
          <w:p w14:paraId="11751087" w14:textId="77777777" w:rsidR="008D0DB6" w:rsidRPr="00A754D0" w:rsidRDefault="008D0DB6" w:rsidP="00CA182A">
            <w:pPr>
              <w:keepNext/>
              <w:keepLines/>
              <w:spacing w:after="0"/>
              <w:rPr>
                <w:ins w:id="765" w:author="Huawei_revised" w:date="2022-03-01T16:16:00Z"/>
                <w:rFonts w:ascii="Arial" w:eastAsia="宋体" w:hAnsi="Arial"/>
                <w:sz w:val="18"/>
                <w:lang w:val="en-US" w:eastAsia="zh-CN"/>
              </w:rPr>
            </w:pPr>
          </w:p>
        </w:tc>
        <w:tc>
          <w:tcPr>
            <w:tcW w:w="0" w:type="auto"/>
            <w:vMerge w:val="restart"/>
            <w:vAlign w:val="center"/>
          </w:tcPr>
          <w:p w14:paraId="5307D0E0" w14:textId="5EC3FA95" w:rsidR="008D0DB6" w:rsidRPr="00A754D0" w:rsidRDefault="008D0DB6" w:rsidP="00CA182A">
            <w:pPr>
              <w:keepNext/>
              <w:keepLines/>
              <w:spacing w:after="0"/>
              <w:rPr>
                <w:ins w:id="766" w:author="Huawei_revised" w:date="2022-03-01T16:16:00Z"/>
                <w:rFonts w:ascii="Arial" w:eastAsia="宋体" w:hAnsi="Arial"/>
                <w:sz w:val="18"/>
                <w:lang w:val="en-US" w:eastAsia="zh-CN"/>
              </w:rPr>
            </w:pPr>
            <w:ins w:id="767" w:author="Huawei_revised" w:date="2022-03-01T15:14:00Z">
              <w:r w:rsidRPr="00A754D0">
                <w:rPr>
                  <w:rFonts w:ascii="Arial" w:eastAsia="宋体" w:hAnsi="Arial"/>
                  <w:sz w:val="18"/>
                  <w:lang w:eastAsia="zh-CN"/>
                </w:rPr>
                <w:t>Resource set #</w:t>
              </w:r>
            </w:ins>
            <w:ins w:id="768" w:author="Huawei_revised" w:date="2022-03-01T15:37:00Z">
              <w:r>
                <w:rPr>
                  <w:rFonts w:ascii="Arial" w:eastAsia="宋体" w:hAnsi="Arial"/>
                  <w:sz w:val="18"/>
                  <w:lang w:eastAsia="zh-CN"/>
                </w:rPr>
                <w:t>16</w:t>
              </w:r>
            </w:ins>
            <w:ins w:id="769" w:author="Huawei_revised" w:date="2022-03-01T15:42:00Z">
              <w:r w:rsidRPr="00664DBE">
                <w:rPr>
                  <w:rFonts w:ascii="Arial" w:eastAsia="宋体" w:hAnsi="Arial"/>
                  <w:sz w:val="18"/>
                  <w:lang w:eastAsia="zh-CN"/>
                </w:rPr>
                <w:t xml:space="preserve"> (Note2)</w:t>
              </w:r>
            </w:ins>
          </w:p>
        </w:tc>
        <w:tc>
          <w:tcPr>
            <w:tcW w:w="0" w:type="auto"/>
            <w:vAlign w:val="center"/>
          </w:tcPr>
          <w:p w14:paraId="6DE5064D" w14:textId="15B46CED" w:rsidR="008D0DB6" w:rsidRPr="00A754D0" w:rsidRDefault="008D0DB6" w:rsidP="00CA182A">
            <w:pPr>
              <w:keepNext/>
              <w:keepLines/>
              <w:spacing w:after="0"/>
              <w:rPr>
                <w:ins w:id="770" w:author="Huawei_revised" w:date="2022-03-01T16:16:00Z"/>
                <w:rFonts w:ascii="Arial" w:eastAsia="宋体" w:hAnsi="Arial"/>
                <w:sz w:val="18"/>
                <w:lang w:val="en-US" w:eastAsia="zh-CN"/>
              </w:rPr>
            </w:pPr>
            <w:ins w:id="771" w:author="Huawei_revised" w:date="2022-03-01T16:17: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062FAB84" w14:textId="77777777" w:rsidR="008D0DB6" w:rsidRPr="00A754D0" w:rsidRDefault="008D0DB6" w:rsidP="00CA182A">
            <w:pPr>
              <w:keepNext/>
              <w:keepLines/>
              <w:spacing w:after="0"/>
              <w:jc w:val="center"/>
              <w:rPr>
                <w:ins w:id="772" w:author="Huawei_revised" w:date="2022-03-01T16:16:00Z"/>
                <w:rFonts w:ascii="Arial" w:eastAsia="宋体" w:hAnsi="Arial"/>
                <w:sz w:val="18"/>
                <w:lang w:val="en-US" w:eastAsia="zh-CN"/>
              </w:rPr>
            </w:pPr>
          </w:p>
        </w:tc>
        <w:tc>
          <w:tcPr>
            <w:tcW w:w="0" w:type="auto"/>
            <w:shd w:val="clear" w:color="auto" w:fill="auto"/>
            <w:vAlign w:val="center"/>
          </w:tcPr>
          <w:p w14:paraId="6DD39E06" w14:textId="61B28D15" w:rsidR="008D0DB6" w:rsidRPr="008D4857" w:rsidRDefault="008D0DB6" w:rsidP="00CA182A">
            <w:pPr>
              <w:keepNext/>
              <w:keepLines/>
              <w:spacing w:after="0"/>
              <w:jc w:val="center"/>
              <w:rPr>
                <w:ins w:id="773" w:author="Huawei_revised" w:date="2022-03-01T16:16:00Z"/>
                <w:rFonts w:ascii="Arial" w:eastAsia="宋体" w:hAnsi="Arial" w:cs="Arial"/>
                <w:sz w:val="18"/>
                <w:szCs w:val="18"/>
                <w:lang w:eastAsia="zh-CN"/>
              </w:rPr>
            </w:pPr>
            <w:ins w:id="774" w:author="Huawei_revised" w:date="2022-03-01T16:22:00Z">
              <w:r>
                <w:rPr>
                  <w:rFonts w:ascii="Arial" w:eastAsia="宋体" w:hAnsi="Arial" w:cs="Arial"/>
                  <w:sz w:val="18"/>
                  <w:szCs w:val="18"/>
                  <w:lang w:eastAsia="zh-CN"/>
                </w:rPr>
                <w:t>3</w:t>
              </w:r>
            </w:ins>
            <w:ins w:id="775" w:author="Huawei_revised" w:date="2022-03-01T16:17:00Z">
              <w:r w:rsidRPr="00FF0CBB">
                <w:rPr>
                  <w:rFonts w:ascii="Arial" w:eastAsia="宋体" w:hAnsi="Arial" w:cs="Arial"/>
                  <w:sz w:val="18"/>
                  <w:szCs w:val="18"/>
                  <w:lang w:eastAsia="zh-CN"/>
                </w:rPr>
                <w:t xml:space="preserve"> for CSI-RS resource 29,30,31,32</w:t>
              </w:r>
            </w:ins>
          </w:p>
        </w:tc>
      </w:tr>
      <w:tr w:rsidR="00133ABA" w:rsidRPr="00A754D0" w14:paraId="1CB85CE0" w14:textId="77777777" w:rsidTr="00A15959">
        <w:trPr>
          <w:trHeight w:val="20"/>
          <w:ins w:id="776" w:author="Huawei_revised" w:date="2022-03-01T15:13:00Z"/>
        </w:trPr>
        <w:tc>
          <w:tcPr>
            <w:tcW w:w="0" w:type="auto"/>
            <w:vMerge/>
          </w:tcPr>
          <w:p w14:paraId="1502073A" w14:textId="77777777" w:rsidR="008D0DB6" w:rsidRPr="00A754D0" w:rsidRDefault="008D0DB6" w:rsidP="00CA182A">
            <w:pPr>
              <w:keepNext/>
              <w:keepLines/>
              <w:spacing w:after="0"/>
              <w:rPr>
                <w:ins w:id="777" w:author="Huawei_revised" w:date="2022-03-01T15:13:00Z"/>
                <w:rFonts w:ascii="Arial" w:eastAsia="宋体" w:hAnsi="Arial"/>
                <w:sz w:val="18"/>
                <w:lang w:val="en-US" w:eastAsia="zh-CN"/>
              </w:rPr>
            </w:pPr>
          </w:p>
        </w:tc>
        <w:tc>
          <w:tcPr>
            <w:tcW w:w="0" w:type="auto"/>
            <w:vMerge/>
            <w:vAlign w:val="center"/>
          </w:tcPr>
          <w:p w14:paraId="09DBF432" w14:textId="47994A4B" w:rsidR="008D0DB6" w:rsidRPr="00A754D0" w:rsidRDefault="008D0DB6" w:rsidP="00CA182A">
            <w:pPr>
              <w:keepNext/>
              <w:keepLines/>
              <w:spacing w:after="0"/>
              <w:rPr>
                <w:ins w:id="778" w:author="Huawei_revised" w:date="2022-03-01T15:13:00Z"/>
                <w:rFonts w:ascii="Arial" w:eastAsia="宋体" w:hAnsi="Arial"/>
                <w:sz w:val="18"/>
                <w:lang w:val="en-US" w:eastAsia="zh-CN"/>
              </w:rPr>
            </w:pPr>
          </w:p>
        </w:tc>
        <w:tc>
          <w:tcPr>
            <w:tcW w:w="0" w:type="auto"/>
            <w:vMerge w:val="restart"/>
            <w:vAlign w:val="center"/>
          </w:tcPr>
          <w:p w14:paraId="5633D783" w14:textId="47AC69C7" w:rsidR="008D0DB6" w:rsidRPr="00A754D0" w:rsidRDefault="008D0DB6" w:rsidP="00CA182A">
            <w:pPr>
              <w:keepNext/>
              <w:keepLines/>
              <w:spacing w:after="0"/>
              <w:rPr>
                <w:ins w:id="779" w:author="Huawei_revised" w:date="2022-03-01T15:13:00Z"/>
                <w:rFonts w:ascii="Arial" w:eastAsia="宋体" w:hAnsi="Arial"/>
                <w:sz w:val="18"/>
                <w:lang w:val="en-US" w:eastAsia="zh-CN"/>
              </w:rPr>
            </w:pPr>
            <w:ins w:id="780"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1DDFA305" w14:textId="77777777" w:rsidR="008D0DB6" w:rsidRPr="00A754D0" w:rsidRDefault="008D0DB6" w:rsidP="00CA182A">
            <w:pPr>
              <w:keepNext/>
              <w:keepLines/>
              <w:spacing w:after="0"/>
              <w:jc w:val="center"/>
              <w:rPr>
                <w:ins w:id="781" w:author="Huawei_revised" w:date="2022-03-01T15:13:00Z"/>
                <w:rFonts w:ascii="Arial" w:eastAsia="宋体" w:hAnsi="Arial"/>
                <w:sz w:val="18"/>
                <w:lang w:val="en-US" w:eastAsia="zh-CN"/>
              </w:rPr>
            </w:pPr>
          </w:p>
        </w:tc>
        <w:tc>
          <w:tcPr>
            <w:tcW w:w="0" w:type="auto"/>
            <w:shd w:val="clear" w:color="auto" w:fill="auto"/>
            <w:vAlign w:val="center"/>
          </w:tcPr>
          <w:p w14:paraId="277DB5E8" w14:textId="0D2B8794" w:rsidR="008D0DB6" w:rsidRPr="008D4857" w:rsidRDefault="008D0DB6" w:rsidP="00CA182A">
            <w:pPr>
              <w:keepNext/>
              <w:keepLines/>
              <w:spacing w:after="0"/>
              <w:jc w:val="center"/>
              <w:rPr>
                <w:ins w:id="782" w:author="Huawei_revised" w:date="2022-03-01T15:13:00Z"/>
                <w:rFonts w:ascii="Arial" w:eastAsia="宋体" w:hAnsi="Arial" w:cs="Arial"/>
                <w:sz w:val="18"/>
                <w:szCs w:val="18"/>
                <w:lang w:eastAsia="zh-CN"/>
              </w:rPr>
            </w:pPr>
            <w:ins w:id="783"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Pr>
                  <w:rFonts w:ascii="Arial" w:eastAsia="宋体" w:hAnsi="Arial" w:cs="Arial"/>
                  <w:sz w:val="18"/>
                  <w:szCs w:val="18"/>
                  <w:lang w:eastAsia="zh-CN"/>
                </w:rPr>
                <w:t>4</w:t>
              </w:r>
              <w:r w:rsidRPr="00A754D0">
                <w:rPr>
                  <w:rFonts w:ascii="Arial" w:eastAsia="宋体" w:hAnsi="Arial" w:cs="Arial"/>
                  <w:sz w:val="18"/>
                  <w:szCs w:val="18"/>
                  <w:lang w:eastAsia="zh-CN"/>
                </w:rPr>
                <w:t xml:space="preserve"> for CSI-RS resource </w:t>
              </w:r>
            </w:ins>
            <w:ins w:id="784" w:author="Huawei_revised" w:date="2022-03-01T15:25:00Z">
              <w:r>
                <w:rPr>
                  <w:rFonts w:ascii="Arial" w:eastAsia="宋体" w:hAnsi="Arial" w:cs="Arial"/>
                  <w:sz w:val="18"/>
                  <w:szCs w:val="18"/>
                  <w:lang w:eastAsia="zh-CN"/>
                </w:rPr>
                <w:t>29</w:t>
              </w:r>
            </w:ins>
            <w:ins w:id="785" w:author="Huawei_revised" w:date="2022-03-01T15:14:00Z">
              <w:r w:rsidRPr="00A754D0">
                <w:rPr>
                  <w:rFonts w:ascii="Arial" w:eastAsia="宋体" w:hAnsi="Arial" w:cs="Arial"/>
                  <w:sz w:val="18"/>
                  <w:szCs w:val="18"/>
                  <w:lang w:eastAsia="zh-CN"/>
                </w:rPr>
                <w:t xml:space="preserve"> and </w:t>
              </w:r>
            </w:ins>
            <w:ins w:id="786" w:author="Huawei_revised" w:date="2022-03-01T15:25:00Z">
              <w:r>
                <w:rPr>
                  <w:rFonts w:ascii="Arial" w:eastAsia="宋体" w:hAnsi="Arial" w:cs="Arial"/>
                  <w:sz w:val="18"/>
                  <w:szCs w:val="18"/>
                  <w:lang w:eastAsia="zh-CN"/>
                </w:rPr>
                <w:t>30</w:t>
              </w:r>
            </w:ins>
          </w:p>
        </w:tc>
      </w:tr>
      <w:tr w:rsidR="00133ABA" w:rsidRPr="00A754D0" w14:paraId="337E9B77" w14:textId="77777777" w:rsidTr="00A15959">
        <w:trPr>
          <w:trHeight w:val="20"/>
          <w:ins w:id="787" w:author="Huawei_revised" w:date="2022-03-01T15:14:00Z"/>
        </w:trPr>
        <w:tc>
          <w:tcPr>
            <w:tcW w:w="0" w:type="auto"/>
            <w:vMerge/>
          </w:tcPr>
          <w:p w14:paraId="1EC4465A" w14:textId="77777777" w:rsidR="008D0DB6" w:rsidRPr="00A754D0" w:rsidRDefault="008D0DB6" w:rsidP="00CA182A">
            <w:pPr>
              <w:keepNext/>
              <w:keepLines/>
              <w:spacing w:after="0"/>
              <w:rPr>
                <w:ins w:id="788" w:author="Huawei_revised" w:date="2022-03-01T15:14:00Z"/>
                <w:rFonts w:ascii="Arial" w:eastAsia="宋体" w:hAnsi="Arial"/>
                <w:sz w:val="18"/>
                <w:lang w:val="en-US" w:eastAsia="zh-CN"/>
              </w:rPr>
            </w:pPr>
          </w:p>
        </w:tc>
        <w:tc>
          <w:tcPr>
            <w:tcW w:w="0" w:type="auto"/>
            <w:vMerge/>
            <w:vAlign w:val="center"/>
          </w:tcPr>
          <w:p w14:paraId="6ACBACC8" w14:textId="77777777" w:rsidR="008D0DB6" w:rsidRPr="00A754D0" w:rsidRDefault="008D0DB6" w:rsidP="00CA182A">
            <w:pPr>
              <w:keepNext/>
              <w:keepLines/>
              <w:spacing w:after="0"/>
              <w:rPr>
                <w:ins w:id="789" w:author="Huawei_revised" w:date="2022-03-01T15:14:00Z"/>
                <w:rFonts w:ascii="Arial" w:eastAsia="宋体" w:hAnsi="Arial"/>
                <w:sz w:val="18"/>
                <w:lang w:val="en-US" w:eastAsia="zh-CN"/>
              </w:rPr>
            </w:pPr>
          </w:p>
        </w:tc>
        <w:tc>
          <w:tcPr>
            <w:tcW w:w="0" w:type="auto"/>
            <w:vMerge/>
            <w:vAlign w:val="center"/>
          </w:tcPr>
          <w:p w14:paraId="22B05671" w14:textId="77777777" w:rsidR="008D0DB6" w:rsidRPr="00A754D0" w:rsidRDefault="008D0DB6" w:rsidP="00CA182A">
            <w:pPr>
              <w:keepNext/>
              <w:keepLines/>
              <w:spacing w:after="0"/>
              <w:rPr>
                <w:ins w:id="790" w:author="Huawei_revised" w:date="2022-03-01T15:14:00Z"/>
                <w:rFonts w:ascii="Arial" w:eastAsia="宋体" w:hAnsi="Arial"/>
                <w:sz w:val="18"/>
                <w:lang w:val="en-US" w:eastAsia="zh-CN"/>
              </w:rPr>
            </w:pPr>
          </w:p>
        </w:tc>
        <w:tc>
          <w:tcPr>
            <w:tcW w:w="0" w:type="auto"/>
            <w:vMerge/>
          </w:tcPr>
          <w:p w14:paraId="61F0E22C" w14:textId="77777777" w:rsidR="008D0DB6" w:rsidRPr="00A754D0" w:rsidRDefault="008D0DB6" w:rsidP="00CA182A">
            <w:pPr>
              <w:keepNext/>
              <w:keepLines/>
              <w:spacing w:after="0"/>
              <w:jc w:val="center"/>
              <w:rPr>
                <w:ins w:id="791" w:author="Huawei_revised" w:date="2022-03-01T15:14:00Z"/>
                <w:rFonts w:ascii="Arial" w:eastAsia="宋体" w:hAnsi="Arial"/>
                <w:sz w:val="18"/>
                <w:lang w:val="en-US" w:eastAsia="zh-CN"/>
              </w:rPr>
            </w:pPr>
          </w:p>
        </w:tc>
        <w:tc>
          <w:tcPr>
            <w:tcW w:w="0" w:type="auto"/>
            <w:shd w:val="clear" w:color="auto" w:fill="auto"/>
            <w:vAlign w:val="center"/>
          </w:tcPr>
          <w:p w14:paraId="7121A9DE" w14:textId="1EB7CF99" w:rsidR="008D0DB6" w:rsidRPr="008D4857" w:rsidRDefault="008D0DB6" w:rsidP="00CA182A">
            <w:pPr>
              <w:keepNext/>
              <w:keepLines/>
              <w:spacing w:after="0"/>
              <w:jc w:val="center"/>
              <w:rPr>
                <w:ins w:id="792" w:author="Huawei_revised" w:date="2022-03-01T15:14:00Z"/>
                <w:rFonts w:ascii="Arial" w:eastAsia="宋体" w:hAnsi="Arial" w:cs="Arial"/>
                <w:sz w:val="18"/>
                <w:szCs w:val="18"/>
                <w:lang w:eastAsia="zh-CN"/>
              </w:rPr>
            </w:pPr>
            <w:ins w:id="793"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sidRPr="008351DB">
                <w:rPr>
                  <w:rFonts w:ascii="Arial" w:eastAsia="宋体" w:hAnsi="Arial" w:cs="Arial"/>
                  <w:sz w:val="18"/>
                  <w:szCs w:val="18"/>
                  <w:lang w:eastAsia="zh-CN"/>
                </w:rPr>
                <w:t>8</w:t>
              </w:r>
              <w:r w:rsidRPr="00A754D0">
                <w:rPr>
                  <w:rFonts w:ascii="Arial" w:eastAsia="宋体" w:hAnsi="Arial" w:cs="Arial"/>
                  <w:sz w:val="18"/>
                  <w:szCs w:val="18"/>
                  <w:lang w:eastAsia="zh-CN"/>
                </w:rPr>
                <w:t xml:space="preserve"> for CSI-RS resource </w:t>
              </w:r>
            </w:ins>
            <w:ins w:id="794" w:author="Huawei_revised" w:date="2022-03-01T15:25:00Z">
              <w:r>
                <w:rPr>
                  <w:rFonts w:ascii="Arial" w:eastAsia="宋体" w:hAnsi="Arial" w:cs="Arial"/>
                  <w:sz w:val="18"/>
                  <w:szCs w:val="18"/>
                  <w:lang w:eastAsia="zh-CN"/>
                </w:rPr>
                <w:t>31</w:t>
              </w:r>
            </w:ins>
            <w:ins w:id="795" w:author="Huawei_revised" w:date="2022-03-01T15:14:00Z">
              <w:r w:rsidRPr="00A754D0">
                <w:rPr>
                  <w:rFonts w:ascii="Arial" w:eastAsia="宋体" w:hAnsi="Arial" w:cs="Arial"/>
                  <w:sz w:val="18"/>
                  <w:szCs w:val="18"/>
                  <w:lang w:eastAsia="zh-CN"/>
                </w:rPr>
                <w:t xml:space="preserve"> and </w:t>
              </w:r>
            </w:ins>
            <w:ins w:id="796" w:author="Huawei_revised" w:date="2022-03-01T15:25:00Z">
              <w:r>
                <w:rPr>
                  <w:rFonts w:ascii="Arial" w:eastAsia="宋体" w:hAnsi="Arial" w:cs="Arial"/>
                  <w:sz w:val="18"/>
                  <w:szCs w:val="18"/>
                  <w:lang w:eastAsia="zh-CN"/>
                </w:rPr>
                <w:t>32</w:t>
              </w:r>
            </w:ins>
          </w:p>
        </w:tc>
      </w:tr>
      <w:tr w:rsidR="00133ABA" w:rsidRPr="00A754D0" w14:paraId="0F15791C" w14:textId="77777777" w:rsidTr="00A15959">
        <w:trPr>
          <w:trHeight w:val="20"/>
          <w:ins w:id="797" w:author="Huawei_revised" w:date="2022-03-01T15:14:00Z"/>
        </w:trPr>
        <w:tc>
          <w:tcPr>
            <w:tcW w:w="0" w:type="auto"/>
            <w:vMerge/>
          </w:tcPr>
          <w:p w14:paraId="19763321" w14:textId="77777777" w:rsidR="008D0DB6" w:rsidRPr="00A754D0" w:rsidRDefault="008D0DB6" w:rsidP="00CA182A">
            <w:pPr>
              <w:keepNext/>
              <w:keepLines/>
              <w:spacing w:after="0"/>
              <w:rPr>
                <w:ins w:id="798" w:author="Huawei_revised" w:date="2022-03-01T15:14:00Z"/>
                <w:rFonts w:ascii="Arial" w:eastAsia="宋体" w:hAnsi="Arial"/>
                <w:sz w:val="18"/>
                <w:lang w:val="en-US" w:eastAsia="zh-CN"/>
              </w:rPr>
            </w:pPr>
          </w:p>
        </w:tc>
        <w:tc>
          <w:tcPr>
            <w:tcW w:w="0" w:type="auto"/>
            <w:vMerge/>
            <w:vAlign w:val="center"/>
          </w:tcPr>
          <w:p w14:paraId="6694329B" w14:textId="77777777" w:rsidR="008D0DB6" w:rsidRPr="00A754D0" w:rsidRDefault="008D0DB6" w:rsidP="00CA182A">
            <w:pPr>
              <w:keepNext/>
              <w:keepLines/>
              <w:spacing w:after="0"/>
              <w:rPr>
                <w:ins w:id="799" w:author="Huawei_revised" w:date="2022-03-01T15:14:00Z"/>
                <w:rFonts w:ascii="Arial" w:eastAsia="宋体" w:hAnsi="Arial"/>
                <w:sz w:val="18"/>
                <w:lang w:val="en-US" w:eastAsia="zh-CN"/>
              </w:rPr>
            </w:pPr>
          </w:p>
        </w:tc>
        <w:tc>
          <w:tcPr>
            <w:tcW w:w="0" w:type="auto"/>
            <w:vAlign w:val="center"/>
          </w:tcPr>
          <w:p w14:paraId="5E66584C" w14:textId="38BCC59B" w:rsidR="008D0DB6" w:rsidRPr="00A754D0" w:rsidRDefault="008D0DB6" w:rsidP="00CA182A">
            <w:pPr>
              <w:keepNext/>
              <w:keepLines/>
              <w:spacing w:after="0"/>
              <w:rPr>
                <w:ins w:id="800" w:author="Huawei_revised" w:date="2022-03-01T15:14:00Z"/>
                <w:rFonts w:ascii="Arial" w:eastAsia="宋体" w:hAnsi="Arial"/>
                <w:sz w:val="18"/>
                <w:lang w:val="en-US" w:eastAsia="zh-CN"/>
              </w:rPr>
            </w:pPr>
            <w:ins w:id="801" w:author="Huawei_revised" w:date="2022-03-01T15:14:00Z">
              <w:r w:rsidRPr="00A754D0">
                <w:rPr>
                  <w:rFonts w:ascii="Arial" w:eastAsia="宋体" w:hAnsi="Arial"/>
                  <w:sz w:val="18"/>
                  <w:lang w:eastAsia="zh-CN"/>
                </w:rPr>
                <w:t>CSI-RS periodicity</w:t>
              </w:r>
            </w:ins>
          </w:p>
        </w:tc>
        <w:tc>
          <w:tcPr>
            <w:tcW w:w="0" w:type="auto"/>
            <w:vAlign w:val="center"/>
          </w:tcPr>
          <w:p w14:paraId="17563C58" w14:textId="3CF591E4" w:rsidR="008D0DB6" w:rsidRPr="00A754D0" w:rsidRDefault="008D0DB6" w:rsidP="00CA182A">
            <w:pPr>
              <w:keepNext/>
              <w:keepLines/>
              <w:spacing w:after="0"/>
              <w:jc w:val="center"/>
              <w:rPr>
                <w:ins w:id="802" w:author="Huawei_revised" w:date="2022-03-01T15:14:00Z"/>
                <w:rFonts w:ascii="Arial" w:eastAsia="宋体" w:hAnsi="Arial"/>
                <w:sz w:val="18"/>
                <w:lang w:val="en-US" w:eastAsia="zh-CN"/>
              </w:rPr>
            </w:pPr>
            <w:ins w:id="803"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6255C28D" w14:textId="07091A6F" w:rsidR="008D0DB6" w:rsidRPr="008D4857" w:rsidRDefault="008D0DB6" w:rsidP="00CA182A">
            <w:pPr>
              <w:keepNext/>
              <w:keepLines/>
              <w:spacing w:after="0"/>
              <w:jc w:val="center"/>
              <w:rPr>
                <w:ins w:id="804" w:author="Huawei_revised" w:date="2022-03-01T15:14:00Z"/>
                <w:rFonts w:ascii="Arial" w:eastAsia="宋体" w:hAnsi="Arial" w:cs="Arial"/>
                <w:sz w:val="18"/>
                <w:szCs w:val="18"/>
                <w:lang w:eastAsia="zh-CN"/>
              </w:rPr>
            </w:pPr>
            <w:ins w:id="805" w:author="Huawei_revised" w:date="2022-03-01T15:14:00Z">
              <w:r w:rsidRPr="008D4857">
                <w:rPr>
                  <w:rFonts w:ascii="Arial" w:eastAsia="宋体" w:hAnsi="Arial" w:cs="Arial"/>
                  <w:sz w:val="18"/>
                  <w:szCs w:val="18"/>
                  <w:lang w:eastAsia="zh-CN"/>
                </w:rPr>
                <w:t>80 fo</w:t>
              </w:r>
              <w:r w:rsidRPr="00A754D0">
                <w:rPr>
                  <w:rFonts w:ascii="Arial" w:eastAsia="宋体" w:hAnsi="Arial" w:cs="Arial"/>
                  <w:sz w:val="18"/>
                  <w:szCs w:val="18"/>
                  <w:lang w:eastAsia="zh-CN"/>
                </w:rPr>
                <w:t xml:space="preserve">r CSI-RS resource </w:t>
              </w:r>
            </w:ins>
            <w:ins w:id="806" w:author="Huawei_revised" w:date="2022-03-01T15:25:00Z">
              <w:r>
                <w:rPr>
                  <w:rFonts w:ascii="Arial" w:eastAsia="宋体" w:hAnsi="Arial" w:cs="Arial"/>
                  <w:sz w:val="18"/>
                  <w:szCs w:val="18"/>
                  <w:lang w:eastAsia="zh-CN"/>
                </w:rPr>
                <w:t>29,30,31,32</w:t>
              </w:r>
            </w:ins>
          </w:p>
        </w:tc>
      </w:tr>
      <w:tr w:rsidR="00133ABA" w:rsidRPr="00A754D0" w14:paraId="59A6E48E" w14:textId="77777777" w:rsidTr="00A15959">
        <w:trPr>
          <w:trHeight w:val="20"/>
          <w:ins w:id="807" w:author="Huawei_revised" w:date="2022-03-01T15:14:00Z"/>
        </w:trPr>
        <w:tc>
          <w:tcPr>
            <w:tcW w:w="0" w:type="auto"/>
            <w:vMerge/>
          </w:tcPr>
          <w:p w14:paraId="1FB0FCA3" w14:textId="77777777" w:rsidR="008D0DB6" w:rsidRPr="00A754D0" w:rsidRDefault="008D0DB6" w:rsidP="00CA182A">
            <w:pPr>
              <w:keepNext/>
              <w:keepLines/>
              <w:spacing w:after="0"/>
              <w:rPr>
                <w:ins w:id="808" w:author="Huawei_revised" w:date="2022-03-01T15:14:00Z"/>
                <w:rFonts w:ascii="Arial" w:eastAsia="宋体" w:hAnsi="Arial"/>
                <w:sz w:val="18"/>
                <w:lang w:val="en-US" w:eastAsia="zh-CN"/>
              </w:rPr>
            </w:pPr>
          </w:p>
        </w:tc>
        <w:tc>
          <w:tcPr>
            <w:tcW w:w="0" w:type="auto"/>
            <w:vMerge/>
            <w:vAlign w:val="center"/>
          </w:tcPr>
          <w:p w14:paraId="63D8B9BA" w14:textId="77777777" w:rsidR="008D0DB6" w:rsidRPr="00A754D0" w:rsidRDefault="008D0DB6" w:rsidP="00CA182A">
            <w:pPr>
              <w:keepNext/>
              <w:keepLines/>
              <w:spacing w:after="0"/>
              <w:rPr>
                <w:ins w:id="809" w:author="Huawei_revised" w:date="2022-03-01T15:14:00Z"/>
                <w:rFonts w:ascii="Arial" w:eastAsia="宋体" w:hAnsi="Arial"/>
                <w:sz w:val="18"/>
                <w:lang w:val="en-US" w:eastAsia="zh-CN"/>
              </w:rPr>
            </w:pPr>
          </w:p>
        </w:tc>
        <w:tc>
          <w:tcPr>
            <w:tcW w:w="0" w:type="auto"/>
            <w:vMerge w:val="restart"/>
            <w:vAlign w:val="center"/>
          </w:tcPr>
          <w:p w14:paraId="0C59FD79" w14:textId="4E49F7CF" w:rsidR="008D0DB6" w:rsidRPr="00A754D0" w:rsidRDefault="008D0DB6" w:rsidP="00CA182A">
            <w:pPr>
              <w:keepNext/>
              <w:keepLines/>
              <w:spacing w:after="0"/>
              <w:rPr>
                <w:ins w:id="810" w:author="Huawei_revised" w:date="2022-03-01T15:14:00Z"/>
                <w:rFonts w:ascii="Arial" w:eastAsia="宋体" w:hAnsi="Arial"/>
                <w:sz w:val="18"/>
                <w:lang w:val="en-US" w:eastAsia="zh-CN"/>
              </w:rPr>
            </w:pPr>
            <w:ins w:id="811" w:author="Huawei_revised" w:date="2022-03-01T15:14:00Z">
              <w:r w:rsidRPr="00A754D0">
                <w:rPr>
                  <w:rFonts w:ascii="Arial" w:eastAsia="宋体" w:hAnsi="Arial"/>
                  <w:sz w:val="18"/>
                  <w:lang w:eastAsia="zh-CN"/>
                </w:rPr>
                <w:t>CSI-RS offset</w:t>
              </w:r>
            </w:ins>
          </w:p>
        </w:tc>
        <w:tc>
          <w:tcPr>
            <w:tcW w:w="0" w:type="auto"/>
            <w:vMerge w:val="restart"/>
            <w:vAlign w:val="center"/>
          </w:tcPr>
          <w:p w14:paraId="735DC9D2" w14:textId="06B4A13C" w:rsidR="008D0DB6" w:rsidRPr="00A754D0" w:rsidRDefault="008D0DB6" w:rsidP="00CA182A">
            <w:pPr>
              <w:keepNext/>
              <w:keepLines/>
              <w:spacing w:after="0"/>
              <w:jc w:val="center"/>
              <w:rPr>
                <w:ins w:id="812" w:author="Huawei_revised" w:date="2022-03-01T15:14:00Z"/>
                <w:rFonts w:ascii="Arial" w:eastAsia="宋体" w:hAnsi="Arial"/>
                <w:sz w:val="18"/>
                <w:lang w:val="en-US" w:eastAsia="zh-CN"/>
              </w:rPr>
            </w:pPr>
            <w:ins w:id="813"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70146656" w14:textId="30223527" w:rsidR="008D0DB6" w:rsidRPr="008D4857" w:rsidRDefault="008D0DB6" w:rsidP="00CA182A">
            <w:pPr>
              <w:keepNext/>
              <w:keepLines/>
              <w:spacing w:after="0"/>
              <w:jc w:val="center"/>
              <w:rPr>
                <w:ins w:id="814" w:author="Huawei_revised" w:date="2022-03-01T15:14:00Z"/>
                <w:rFonts w:ascii="Arial" w:eastAsia="宋体" w:hAnsi="Arial" w:cs="Arial"/>
                <w:sz w:val="18"/>
                <w:szCs w:val="18"/>
                <w:lang w:eastAsia="zh-CN"/>
              </w:rPr>
            </w:pPr>
            <w:ins w:id="815"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816" w:author="Huawei_revised" w:date="2022-03-01T15:25:00Z">
              <w:r w:rsidRPr="0099641B">
                <w:rPr>
                  <w:rFonts w:ascii="Arial" w:eastAsia="宋体" w:hAnsi="Arial" w:cs="Arial"/>
                  <w:sz w:val="18"/>
                  <w:szCs w:val="18"/>
                  <w:lang w:eastAsia="zh-CN"/>
                </w:rPr>
                <w:t>29 and 30</w:t>
              </w:r>
            </w:ins>
          </w:p>
        </w:tc>
      </w:tr>
      <w:tr w:rsidR="00133ABA" w:rsidRPr="00A754D0" w14:paraId="1D9F0B14" w14:textId="77777777" w:rsidTr="00A15959">
        <w:trPr>
          <w:trHeight w:val="20"/>
          <w:ins w:id="817" w:author="Huawei_revised" w:date="2022-03-01T15:14:00Z"/>
        </w:trPr>
        <w:tc>
          <w:tcPr>
            <w:tcW w:w="0" w:type="auto"/>
            <w:vMerge/>
          </w:tcPr>
          <w:p w14:paraId="22E9EAC1" w14:textId="77777777" w:rsidR="008D0DB6" w:rsidRPr="00A754D0" w:rsidRDefault="008D0DB6" w:rsidP="00CA182A">
            <w:pPr>
              <w:keepNext/>
              <w:keepLines/>
              <w:spacing w:after="0"/>
              <w:rPr>
                <w:ins w:id="818" w:author="Huawei_revised" w:date="2022-03-01T15:14:00Z"/>
                <w:rFonts w:ascii="Arial" w:eastAsia="宋体" w:hAnsi="Arial"/>
                <w:sz w:val="18"/>
                <w:lang w:val="en-US" w:eastAsia="zh-CN"/>
              </w:rPr>
            </w:pPr>
          </w:p>
        </w:tc>
        <w:tc>
          <w:tcPr>
            <w:tcW w:w="0" w:type="auto"/>
            <w:vMerge/>
            <w:vAlign w:val="center"/>
          </w:tcPr>
          <w:p w14:paraId="02DFAA49" w14:textId="77777777" w:rsidR="008D0DB6" w:rsidRPr="00A754D0" w:rsidRDefault="008D0DB6" w:rsidP="00CA182A">
            <w:pPr>
              <w:keepNext/>
              <w:keepLines/>
              <w:spacing w:after="0"/>
              <w:rPr>
                <w:ins w:id="819" w:author="Huawei_revised" w:date="2022-03-01T15:14:00Z"/>
                <w:rFonts w:ascii="Arial" w:eastAsia="宋体" w:hAnsi="Arial"/>
                <w:sz w:val="18"/>
                <w:lang w:val="en-US" w:eastAsia="zh-CN"/>
              </w:rPr>
            </w:pPr>
          </w:p>
        </w:tc>
        <w:tc>
          <w:tcPr>
            <w:tcW w:w="0" w:type="auto"/>
            <w:vMerge/>
            <w:vAlign w:val="center"/>
          </w:tcPr>
          <w:p w14:paraId="59946086" w14:textId="77777777" w:rsidR="008D0DB6" w:rsidRPr="00A754D0" w:rsidRDefault="008D0DB6" w:rsidP="00CA182A">
            <w:pPr>
              <w:keepNext/>
              <w:keepLines/>
              <w:spacing w:after="0"/>
              <w:rPr>
                <w:ins w:id="820" w:author="Huawei_revised" w:date="2022-03-01T15:14:00Z"/>
                <w:rFonts w:ascii="Arial" w:eastAsia="宋体" w:hAnsi="Arial"/>
                <w:sz w:val="18"/>
                <w:lang w:val="en-US" w:eastAsia="zh-CN"/>
              </w:rPr>
            </w:pPr>
          </w:p>
        </w:tc>
        <w:tc>
          <w:tcPr>
            <w:tcW w:w="0" w:type="auto"/>
            <w:vMerge/>
          </w:tcPr>
          <w:p w14:paraId="2C47E2C1" w14:textId="77777777" w:rsidR="008D0DB6" w:rsidRPr="00A754D0" w:rsidRDefault="008D0DB6" w:rsidP="00CA182A">
            <w:pPr>
              <w:keepNext/>
              <w:keepLines/>
              <w:spacing w:after="0"/>
              <w:jc w:val="center"/>
              <w:rPr>
                <w:ins w:id="821" w:author="Huawei_revised" w:date="2022-03-01T15:14:00Z"/>
                <w:rFonts w:ascii="Arial" w:eastAsia="宋体" w:hAnsi="Arial"/>
                <w:sz w:val="18"/>
                <w:lang w:val="en-US" w:eastAsia="zh-CN"/>
              </w:rPr>
            </w:pPr>
          </w:p>
        </w:tc>
        <w:tc>
          <w:tcPr>
            <w:tcW w:w="0" w:type="auto"/>
            <w:shd w:val="clear" w:color="auto" w:fill="auto"/>
            <w:vAlign w:val="center"/>
          </w:tcPr>
          <w:p w14:paraId="5CD2CA12" w14:textId="3C528E0C" w:rsidR="008D0DB6" w:rsidRPr="008D4857" w:rsidRDefault="008D0DB6" w:rsidP="00CA182A">
            <w:pPr>
              <w:keepNext/>
              <w:keepLines/>
              <w:spacing w:after="0"/>
              <w:jc w:val="center"/>
              <w:rPr>
                <w:ins w:id="822" w:author="Huawei_revised" w:date="2022-03-01T15:14:00Z"/>
                <w:rFonts w:ascii="Arial" w:eastAsia="宋体" w:hAnsi="Arial" w:cs="Arial"/>
                <w:sz w:val="18"/>
                <w:szCs w:val="18"/>
                <w:lang w:eastAsia="zh-CN"/>
              </w:rPr>
            </w:pPr>
            <w:ins w:id="823"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824" w:author="Huawei_revised" w:date="2022-03-01T15:25:00Z">
              <w:r w:rsidRPr="0099641B">
                <w:rPr>
                  <w:rFonts w:ascii="Arial" w:eastAsia="宋体" w:hAnsi="Arial" w:cs="Arial"/>
                  <w:sz w:val="18"/>
                  <w:szCs w:val="18"/>
                  <w:lang w:eastAsia="zh-CN"/>
                </w:rPr>
                <w:t>31 and 32</w:t>
              </w:r>
            </w:ins>
          </w:p>
        </w:tc>
      </w:tr>
      <w:tr w:rsidR="00133ABA" w:rsidRPr="00A754D0" w14:paraId="3E7071F8" w14:textId="77777777" w:rsidTr="00A15959">
        <w:trPr>
          <w:trHeight w:val="20"/>
          <w:ins w:id="825" w:author="Huawei_revised" w:date="2022-03-01T15:14:00Z"/>
        </w:trPr>
        <w:tc>
          <w:tcPr>
            <w:tcW w:w="0" w:type="auto"/>
            <w:vMerge/>
          </w:tcPr>
          <w:p w14:paraId="07B49C91" w14:textId="77777777" w:rsidR="008D0DB6" w:rsidRPr="00A754D0" w:rsidRDefault="008D0DB6" w:rsidP="00CA182A">
            <w:pPr>
              <w:keepNext/>
              <w:keepLines/>
              <w:spacing w:after="0"/>
              <w:rPr>
                <w:ins w:id="826" w:author="Huawei_revised" w:date="2022-03-01T15:14:00Z"/>
                <w:rFonts w:ascii="Arial" w:eastAsia="宋体" w:hAnsi="Arial"/>
                <w:sz w:val="18"/>
                <w:lang w:val="en-US" w:eastAsia="zh-CN"/>
              </w:rPr>
            </w:pPr>
          </w:p>
        </w:tc>
        <w:tc>
          <w:tcPr>
            <w:tcW w:w="0" w:type="auto"/>
            <w:vMerge/>
            <w:vAlign w:val="center"/>
          </w:tcPr>
          <w:p w14:paraId="36E71B0D" w14:textId="77777777" w:rsidR="008D0DB6" w:rsidRPr="00A754D0" w:rsidRDefault="008D0DB6" w:rsidP="00CA182A">
            <w:pPr>
              <w:keepNext/>
              <w:keepLines/>
              <w:spacing w:after="0"/>
              <w:rPr>
                <w:ins w:id="827" w:author="Huawei_revised" w:date="2022-03-01T15:14:00Z"/>
                <w:rFonts w:ascii="Arial" w:eastAsia="宋体" w:hAnsi="Arial"/>
                <w:sz w:val="18"/>
                <w:lang w:val="en-US" w:eastAsia="zh-CN"/>
              </w:rPr>
            </w:pPr>
          </w:p>
        </w:tc>
        <w:tc>
          <w:tcPr>
            <w:tcW w:w="0" w:type="auto"/>
            <w:vAlign w:val="center"/>
          </w:tcPr>
          <w:p w14:paraId="5B059A49" w14:textId="3AE82143" w:rsidR="008D0DB6" w:rsidRPr="00A754D0" w:rsidRDefault="008D0DB6" w:rsidP="00CA182A">
            <w:pPr>
              <w:keepNext/>
              <w:keepLines/>
              <w:spacing w:after="0"/>
              <w:rPr>
                <w:ins w:id="828" w:author="Huawei_revised" w:date="2022-03-01T15:14:00Z"/>
                <w:rFonts w:ascii="Arial" w:eastAsia="宋体" w:hAnsi="Arial"/>
                <w:sz w:val="18"/>
                <w:lang w:val="en-US" w:eastAsia="zh-CN"/>
              </w:rPr>
            </w:pPr>
            <w:ins w:id="829" w:author="Huawei_revised" w:date="2022-03-01T15:14:00Z">
              <w:r w:rsidRPr="00A754D0">
                <w:rPr>
                  <w:rFonts w:ascii="Arial" w:eastAsia="宋体" w:hAnsi="Arial"/>
                  <w:sz w:val="18"/>
                  <w:lang w:eastAsia="zh-CN"/>
                </w:rPr>
                <w:t>QCL info</w:t>
              </w:r>
            </w:ins>
          </w:p>
        </w:tc>
        <w:tc>
          <w:tcPr>
            <w:tcW w:w="0" w:type="auto"/>
          </w:tcPr>
          <w:p w14:paraId="00FCD730" w14:textId="77777777" w:rsidR="008D0DB6" w:rsidRPr="00A754D0" w:rsidRDefault="008D0DB6" w:rsidP="00CA182A">
            <w:pPr>
              <w:keepNext/>
              <w:keepLines/>
              <w:spacing w:after="0"/>
              <w:jc w:val="center"/>
              <w:rPr>
                <w:ins w:id="830" w:author="Huawei_revised" w:date="2022-03-01T15:14:00Z"/>
                <w:rFonts w:ascii="Arial" w:eastAsia="宋体" w:hAnsi="Arial"/>
                <w:sz w:val="18"/>
                <w:lang w:val="en-US" w:eastAsia="zh-CN"/>
              </w:rPr>
            </w:pPr>
          </w:p>
        </w:tc>
        <w:tc>
          <w:tcPr>
            <w:tcW w:w="0" w:type="auto"/>
            <w:shd w:val="clear" w:color="auto" w:fill="auto"/>
            <w:vAlign w:val="center"/>
          </w:tcPr>
          <w:p w14:paraId="7ED7F8CB" w14:textId="5951AE90" w:rsidR="008D0DB6" w:rsidRPr="008D4857" w:rsidRDefault="008D0DB6" w:rsidP="00CA182A">
            <w:pPr>
              <w:keepNext/>
              <w:keepLines/>
              <w:spacing w:after="0"/>
              <w:jc w:val="center"/>
              <w:rPr>
                <w:ins w:id="831" w:author="Huawei_revised" w:date="2022-03-01T15:14:00Z"/>
                <w:rFonts w:ascii="Arial" w:eastAsia="宋体" w:hAnsi="Arial" w:cs="Arial"/>
                <w:sz w:val="18"/>
                <w:szCs w:val="18"/>
                <w:lang w:eastAsia="zh-CN"/>
              </w:rPr>
            </w:pPr>
            <w:ins w:id="832" w:author="Huawei_revised" w:date="2022-03-01T15:14:00Z">
              <w:r w:rsidRPr="00A754D0">
                <w:rPr>
                  <w:rFonts w:ascii="Arial" w:eastAsia="宋体" w:hAnsi="Arial" w:cs="Arial"/>
                  <w:sz w:val="18"/>
                  <w:szCs w:val="18"/>
                  <w:lang w:eastAsia="zh-CN"/>
                </w:rPr>
                <w:t>TCI state #</w:t>
              </w:r>
            </w:ins>
            <w:ins w:id="833" w:author="Huawei_revised" w:date="2022-03-01T15:25:00Z">
              <w:r>
                <w:rPr>
                  <w:rFonts w:ascii="Arial" w:eastAsia="宋体" w:hAnsi="Arial" w:cs="Arial"/>
                  <w:sz w:val="18"/>
                  <w:szCs w:val="18"/>
                  <w:lang w:eastAsia="zh-CN"/>
                </w:rPr>
                <w:t>15</w:t>
              </w:r>
            </w:ins>
          </w:p>
        </w:tc>
      </w:tr>
      <w:tr w:rsidR="00133ABA" w:rsidRPr="00A754D0" w14:paraId="279D0F6B" w14:textId="77777777" w:rsidTr="00A15959">
        <w:trPr>
          <w:trHeight w:val="20"/>
          <w:ins w:id="834" w:author="Huawei_revised" w:date="2022-03-01T15:14:00Z"/>
        </w:trPr>
        <w:tc>
          <w:tcPr>
            <w:tcW w:w="0" w:type="auto"/>
            <w:vMerge/>
          </w:tcPr>
          <w:p w14:paraId="03DEECF8" w14:textId="77777777" w:rsidR="008D0DB6" w:rsidRPr="00A754D0" w:rsidRDefault="008D0DB6" w:rsidP="00CA182A">
            <w:pPr>
              <w:keepNext/>
              <w:keepLines/>
              <w:spacing w:after="0"/>
              <w:rPr>
                <w:ins w:id="835" w:author="Huawei_revised" w:date="2022-03-01T15:14:00Z"/>
                <w:rFonts w:ascii="Arial" w:eastAsia="宋体" w:hAnsi="Arial"/>
                <w:sz w:val="18"/>
                <w:lang w:val="en-US" w:eastAsia="zh-CN"/>
              </w:rPr>
            </w:pPr>
          </w:p>
        </w:tc>
        <w:tc>
          <w:tcPr>
            <w:tcW w:w="0" w:type="auto"/>
            <w:vMerge/>
            <w:vAlign w:val="center"/>
          </w:tcPr>
          <w:p w14:paraId="1A359946" w14:textId="77777777" w:rsidR="008D0DB6" w:rsidRPr="00A754D0" w:rsidRDefault="008D0DB6" w:rsidP="00CA182A">
            <w:pPr>
              <w:keepNext/>
              <w:keepLines/>
              <w:spacing w:after="0"/>
              <w:rPr>
                <w:ins w:id="836" w:author="Huawei_revised" w:date="2022-03-01T15:14:00Z"/>
                <w:rFonts w:ascii="Arial" w:eastAsia="宋体" w:hAnsi="Arial"/>
                <w:sz w:val="18"/>
                <w:lang w:val="en-US" w:eastAsia="zh-CN"/>
              </w:rPr>
            </w:pPr>
          </w:p>
        </w:tc>
        <w:tc>
          <w:tcPr>
            <w:tcW w:w="0" w:type="auto"/>
            <w:vMerge w:val="restart"/>
            <w:vAlign w:val="center"/>
          </w:tcPr>
          <w:p w14:paraId="1545C83B" w14:textId="16D2FF49" w:rsidR="008D0DB6" w:rsidRPr="00A754D0" w:rsidRDefault="008D0DB6" w:rsidP="00CA182A">
            <w:pPr>
              <w:keepNext/>
              <w:keepLines/>
              <w:spacing w:after="0"/>
              <w:rPr>
                <w:ins w:id="837" w:author="Huawei_revised" w:date="2022-03-01T15:14:00Z"/>
                <w:rFonts w:ascii="Arial" w:eastAsia="宋体" w:hAnsi="Arial"/>
                <w:sz w:val="18"/>
                <w:lang w:val="en-US" w:eastAsia="zh-CN"/>
              </w:rPr>
            </w:pPr>
            <w:ins w:id="838" w:author="Huawei_revised" w:date="2022-03-01T15:14:00Z">
              <w:r w:rsidRPr="00A754D0">
                <w:rPr>
                  <w:rFonts w:ascii="Arial" w:eastAsia="宋体" w:hAnsi="Arial"/>
                  <w:sz w:val="18"/>
                  <w:lang w:eastAsia="zh-CN"/>
                </w:rPr>
                <w:t>Frequency Occupation</w:t>
              </w:r>
            </w:ins>
          </w:p>
        </w:tc>
        <w:tc>
          <w:tcPr>
            <w:tcW w:w="0" w:type="auto"/>
            <w:vMerge w:val="restart"/>
          </w:tcPr>
          <w:p w14:paraId="311F42F2" w14:textId="77777777" w:rsidR="008D0DB6" w:rsidRPr="00A754D0" w:rsidRDefault="008D0DB6" w:rsidP="00CA182A">
            <w:pPr>
              <w:keepNext/>
              <w:keepLines/>
              <w:spacing w:after="0"/>
              <w:jc w:val="center"/>
              <w:rPr>
                <w:ins w:id="839" w:author="Huawei_revised" w:date="2022-03-01T15:14:00Z"/>
                <w:rFonts w:ascii="Arial" w:eastAsia="宋体" w:hAnsi="Arial"/>
                <w:sz w:val="18"/>
                <w:lang w:val="en-US" w:eastAsia="zh-CN"/>
              </w:rPr>
            </w:pPr>
          </w:p>
        </w:tc>
        <w:tc>
          <w:tcPr>
            <w:tcW w:w="0" w:type="auto"/>
            <w:shd w:val="clear" w:color="auto" w:fill="auto"/>
            <w:vAlign w:val="center"/>
          </w:tcPr>
          <w:p w14:paraId="17580AA5" w14:textId="37984233" w:rsidR="008D0DB6" w:rsidRPr="008D4857" w:rsidRDefault="008D0DB6" w:rsidP="00CA182A">
            <w:pPr>
              <w:keepNext/>
              <w:keepLines/>
              <w:spacing w:after="0"/>
              <w:jc w:val="center"/>
              <w:rPr>
                <w:ins w:id="840" w:author="Huawei_revised" w:date="2022-03-01T15:14:00Z"/>
                <w:rFonts w:ascii="Arial" w:eastAsia="宋体" w:hAnsi="Arial" w:cs="Arial"/>
                <w:sz w:val="18"/>
                <w:szCs w:val="18"/>
                <w:lang w:eastAsia="zh-CN"/>
              </w:rPr>
            </w:pPr>
            <w:ins w:id="841" w:author="Huawei_revised" w:date="2022-03-01T15:14:00Z">
              <w:r w:rsidRPr="00A754D0">
                <w:rPr>
                  <w:rFonts w:ascii="Arial" w:eastAsia="宋体" w:hAnsi="Arial" w:cs="Arial"/>
                  <w:sz w:val="18"/>
                  <w:szCs w:val="18"/>
                  <w:lang w:eastAsia="zh-CN"/>
                </w:rPr>
                <w:t>Start PRB 0</w:t>
              </w:r>
            </w:ins>
          </w:p>
        </w:tc>
      </w:tr>
      <w:tr w:rsidR="00133ABA" w:rsidRPr="00A754D0" w14:paraId="16CCE8F6" w14:textId="77777777" w:rsidTr="00A15959">
        <w:trPr>
          <w:trHeight w:val="20"/>
          <w:ins w:id="842" w:author="Huawei_revised" w:date="2022-03-01T15:14:00Z"/>
        </w:trPr>
        <w:tc>
          <w:tcPr>
            <w:tcW w:w="0" w:type="auto"/>
            <w:vMerge/>
          </w:tcPr>
          <w:p w14:paraId="2D2303E1" w14:textId="77777777" w:rsidR="008D0DB6" w:rsidRPr="00A754D0" w:rsidRDefault="008D0DB6" w:rsidP="00CA182A">
            <w:pPr>
              <w:keepNext/>
              <w:keepLines/>
              <w:spacing w:after="0"/>
              <w:rPr>
                <w:ins w:id="843" w:author="Huawei_revised" w:date="2022-03-01T15:14:00Z"/>
                <w:rFonts w:ascii="Arial" w:eastAsia="宋体" w:hAnsi="Arial"/>
                <w:sz w:val="18"/>
                <w:lang w:val="en-US" w:eastAsia="zh-CN"/>
              </w:rPr>
            </w:pPr>
          </w:p>
        </w:tc>
        <w:tc>
          <w:tcPr>
            <w:tcW w:w="0" w:type="auto"/>
            <w:vMerge/>
            <w:vAlign w:val="center"/>
          </w:tcPr>
          <w:p w14:paraId="3358A32F" w14:textId="77777777" w:rsidR="008D0DB6" w:rsidRPr="00A754D0" w:rsidRDefault="008D0DB6" w:rsidP="00CA182A">
            <w:pPr>
              <w:keepNext/>
              <w:keepLines/>
              <w:spacing w:after="0"/>
              <w:rPr>
                <w:ins w:id="844" w:author="Huawei_revised" w:date="2022-03-01T15:14:00Z"/>
                <w:rFonts w:ascii="Arial" w:eastAsia="宋体" w:hAnsi="Arial"/>
                <w:sz w:val="18"/>
                <w:lang w:val="en-US" w:eastAsia="zh-CN"/>
              </w:rPr>
            </w:pPr>
          </w:p>
        </w:tc>
        <w:tc>
          <w:tcPr>
            <w:tcW w:w="0" w:type="auto"/>
            <w:vMerge/>
            <w:vAlign w:val="center"/>
          </w:tcPr>
          <w:p w14:paraId="6A7910BF" w14:textId="77777777" w:rsidR="008D0DB6" w:rsidRPr="00A754D0" w:rsidRDefault="008D0DB6" w:rsidP="00CA182A">
            <w:pPr>
              <w:keepNext/>
              <w:keepLines/>
              <w:spacing w:after="0"/>
              <w:rPr>
                <w:ins w:id="845" w:author="Huawei_revised" w:date="2022-03-01T15:14:00Z"/>
                <w:rFonts w:ascii="Arial" w:eastAsia="宋体" w:hAnsi="Arial"/>
                <w:sz w:val="18"/>
                <w:lang w:val="en-US" w:eastAsia="zh-CN"/>
              </w:rPr>
            </w:pPr>
          </w:p>
        </w:tc>
        <w:tc>
          <w:tcPr>
            <w:tcW w:w="0" w:type="auto"/>
            <w:vMerge/>
          </w:tcPr>
          <w:p w14:paraId="418464F3" w14:textId="77777777" w:rsidR="008D0DB6" w:rsidRPr="00A754D0" w:rsidRDefault="008D0DB6" w:rsidP="00CA182A">
            <w:pPr>
              <w:keepNext/>
              <w:keepLines/>
              <w:spacing w:after="0"/>
              <w:jc w:val="center"/>
              <w:rPr>
                <w:ins w:id="846" w:author="Huawei_revised" w:date="2022-03-01T15:14:00Z"/>
                <w:rFonts w:ascii="Arial" w:eastAsia="宋体" w:hAnsi="Arial"/>
                <w:sz w:val="18"/>
                <w:lang w:val="en-US" w:eastAsia="zh-CN"/>
              </w:rPr>
            </w:pPr>
          </w:p>
        </w:tc>
        <w:tc>
          <w:tcPr>
            <w:tcW w:w="0" w:type="auto"/>
            <w:shd w:val="clear" w:color="auto" w:fill="auto"/>
            <w:vAlign w:val="center"/>
          </w:tcPr>
          <w:p w14:paraId="0F2197E5" w14:textId="67307E95" w:rsidR="008D0DB6" w:rsidRPr="008D4857" w:rsidRDefault="008D0DB6" w:rsidP="00CA182A">
            <w:pPr>
              <w:keepNext/>
              <w:keepLines/>
              <w:spacing w:after="0"/>
              <w:jc w:val="center"/>
              <w:rPr>
                <w:ins w:id="847" w:author="Huawei_revised" w:date="2022-03-01T15:14:00Z"/>
                <w:rFonts w:ascii="Arial" w:eastAsia="宋体" w:hAnsi="Arial" w:cs="Arial"/>
                <w:sz w:val="18"/>
                <w:szCs w:val="18"/>
                <w:lang w:eastAsia="zh-CN"/>
              </w:rPr>
            </w:pPr>
            <w:ins w:id="848" w:author="Huawei_revised" w:date="2022-03-01T15:14:00Z">
              <w:r w:rsidRPr="008D4857">
                <w:rPr>
                  <w:rFonts w:ascii="Arial" w:eastAsia="宋体" w:hAnsi="Arial" w:cs="Arial"/>
                  <w:sz w:val="18"/>
                  <w:szCs w:val="18"/>
                  <w:lang w:eastAsia="zh-CN"/>
                </w:rPr>
                <w:t>Number of PRB =ceil(BWP size/4)*4</w:t>
              </w:r>
            </w:ins>
          </w:p>
        </w:tc>
      </w:tr>
      <w:tr w:rsidR="00133ABA" w:rsidRPr="00A754D0" w14:paraId="76CCD979" w14:textId="77777777" w:rsidTr="00A15959">
        <w:trPr>
          <w:trHeight w:val="20"/>
          <w:ins w:id="849" w:author="Huawei_revised" w:date="2022-03-01T16:22:00Z"/>
        </w:trPr>
        <w:tc>
          <w:tcPr>
            <w:tcW w:w="0" w:type="auto"/>
            <w:vMerge w:val="restart"/>
          </w:tcPr>
          <w:p w14:paraId="6262FE23" w14:textId="7AE22D77" w:rsidR="008D0DB6" w:rsidRPr="00A754D0" w:rsidRDefault="008D0DB6" w:rsidP="001C630B">
            <w:pPr>
              <w:keepNext/>
              <w:keepLines/>
              <w:spacing w:after="0"/>
              <w:rPr>
                <w:ins w:id="850" w:author="Huawei_revised" w:date="2022-03-01T16:22:00Z"/>
                <w:rFonts w:ascii="Arial" w:eastAsia="宋体" w:hAnsi="Arial"/>
                <w:sz w:val="18"/>
                <w:lang w:val="en-US" w:eastAsia="zh-CN"/>
              </w:rPr>
            </w:pPr>
            <w:ins w:id="851" w:author="Huawei" w:date="2022-01-04T10:08:00Z">
              <w:r w:rsidRPr="00A754D0">
                <w:rPr>
                  <w:rFonts w:ascii="Arial" w:eastAsia="宋体" w:hAnsi="Arial"/>
                  <w:sz w:val="18"/>
                  <w:lang w:eastAsia="zh-CN"/>
                </w:rPr>
                <w:t>NZP CSI-RS for CSI acquisition</w:t>
              </w:r>
            </w:ins>
          </w:p>
        </w:tc>
        <w:tc>
          <w:tcPr>
            <w:tcW w:w="0" w:type="auto"/>
            <w:vMerge w:val="restart"/>
            <w:vAlign w:val="center"/>
          </w:tcPr>
          <w:p w14:paraId="0ABC7E07" w14:textId="316E1296" w:rsidR="008D0DB6" w:rsidRPr="00A754D0" w:rsidRDefault="008D0DB6" w:rsidP="001C630B">
            <w:pPr>
              <w:keepNext/>
              <w:keepLines/>
              <w:spacing w:after="0"/>
              <w:rPr>
                <w:ins w:id="852" w:author="Huawei_revised" w:date="2022-03-01T16:22:00Z"/>
                <w:rFonts w:ascii="Arial" w:eastAsia="宋体" w:hAnsi="Arial"/>
                <w:sz w:val="18"/>
                <w:lang w:val="en-US" w:eastAsia="zh-CN"/>
              </w:rPr>
            </w:pPr>
            <w:ins w:id="853" w:author="Huawei" w:date="2022-01-04T10:08:00Z">
              <w:r w:rsidRPr="00A754D0">
                <w:rPr>
                  <w:rFonts w:ascii="Arial" w:eastAsia="宋体" w:hAnsi="Arial"/>
                  <w:sz w:val="18"/>
                  <w:lang w:eastAsia="zh-CN"/>
                </w:rPr>
                <w:t>Resource set #</w:t>
              </w:r>
            </w:ins>
            <w:ins w:id="854" w:author="Huawei_revised" w:date="2022-03-01T15:37:00Z">
              <w:r>
                <w:rPr>
                  <w:rFonts w:ascii="Arial" w:eastAsia="宋体" w:hAnsi="Arial"/>
                  <w:sz w:val="18"/>
                  <w:lang w:eastAsia="zh-CN"/>
                </w:rPr>
                <w:t>5</w:t>
              </w:r>
            </w:ins>
          </w:p>
        </w:tc>
        <w:tc>
          <w:tcPr>
            <w:tcW w:w="0" w:type="auto"/>
            <w:vAlign w:val="center"/>
          </w:tcPr>
          <w:p w14:paraId="7C3B88F0" w14:textId="4423FC64" w:rsidR="008D0DB6" w:rsidRPr="00A754D0" w:rsidRDefault="008D0DB6" w:rsidP="008D0DB6">
            <w:pPr>
              <w:keepNext/>
              <w:keepLines/>
              <w:spacing w:after="0"/>
              <w:rPr>
                <w:ins w:id="855" w:author="Huawei_revised" w:date="2022-03-01T16:22:00Z"/>
                <w:rFonts w:ascii="Arial" w:eastAsia="宋体" w:hAnsi="Arial"/>
                <w:sz w:val="18"/>
                <w:lang w:val="en-US" w:eastAsia="zh-CN"/>
              </w:rPr>
            </w:pPr>
            <w:ins w:id="856"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3015A73" w14:textId="77777777" w:rsidR="008D0DB6" w:rsidRPr="00A754D0" w:rsidRDefault="008D0DB6" w:rsidP="008D0DB6">
            <w:pPr>
              <w:keepNext/>
              <w:keepLines/>
              <w:spacing w:after="0"/>
              <w:jc w:val="center"/>
              <w:rPr>
                <w:ins w:id="857" w:author="Huawei_revised" w:date="2022-03-01T16:22:00Z"/>
                <w:rFonts w:ascii="Arial" w:eastAsia="宋体" w:hAnsi="Arial"/>
                <w:sz w:val="18"/>
                <w:lang w:val="en-US" w:eastAsia="zh-CN"/>
              </w:rPr>
            </w:pPr>
          </w:p>
        </w:tc>
        <w:tc>
          <w:tcPr>
            <w:tcW w:w="0" w:type="auto"/>
            <w:shd w:val="clear" w:color="auto" w:fill="auto"/>
            <w:vAlign w:val="center"/>
          </w:tcPr>
          <w:p w14:paraId="35F7999D" w14:textId="339656EE" w:rsidR="008D0DB6" w:rsidRPr="008D4857" w:rsidRDefault="008D0DB6" w:rsidP="008D0DB6">
            <w:pPr>
              <w:keepNext/>
              <w:keepLines/>
              <w:spacing w:after="0"/>
              <w:jc w:val="center"/>
              <w:rPr>
                <w:ins w:id="858" w:author="Huawei_revised" w:date="2022-03-01T16:22:00Z"/>
                <w:rFonts w:ascii="Arial" w:eastAsia="宋体" w:hAnsi="Arial" w:cs="Arial"/>
                <w:sz w:val="18"/>
                <w:szCs w:val="18"/>
                <w:lang w:eastAsia="zh-CN"/>
              </w:rPr>
            </w:pPr>
            <w:ins w:id="859" w:author="Huawei_revised" w:date="2022-03-01T16:23:00Z">
              <w:r>
                <w:rPr>
                  <w:rFonts w:ascii="Arial" w:eastAsia="宋体" w:hAnsi="Arial" w:cs="Arial" w:hint="eastAsia"/>
                  <w:sz w:val="18"/>
                  <w:szCs w:val="18"/>
                  <w:lang w:eastAsia="zh-CN"/>
                </w:rPr>
                <w:t>0</w:t>
              </w:r>
            </w:ins>
          </w:p>
        </w:tc>
      </w:tr>
      <w:tr w:rsidR="00133ABA" w:rsidRPr="00A754D0" w14:paraId="653707F8" w14:textId="77777777" w:rsidTr="001C630B">
        <w:trPr>
          <w:trHeight w:val="20"/>
          <w:ins w:id="860" w:author="Huawei" w:date="2022-01-04T10:08:00Z"/>
        </w:trPr>
        <w:tc>
          <w:tcPr>
            <w:tcW w:w="0" w:type="auto"/>
            <w:vMerge/>
            <w:shd w:val="clear" w:color="auto" w:fill="auto"/>
            <w:vAlign w:val="center"/>
            <w:hideMark/>
          </w:tcPr>
          <w:p w14:paraId="41AFA1E6" w14:textId="0B73F748" w:rsidR="008D0DB6" w:rsidRPr="00A754D0" w:rsidRDefault="008D0DB6" w:rsidP="001C630B">
            <w:pPr>
              <w:keepNext/>
              <w:keepLines/>
              <w:spacing w:after="0"/>
              <w:rPr>
                <w:ins w:id="861" w:author="Huawei" w:date="2022-01-04T10:08:00Z"/>
                <w:rFonts w:ascii="Arial" w:eastAsia="宋体" w:hAnsi="Arial"/>
                <w:sz w:val="18"/>
                <w:lang w:val="en-US" w:eastAsia="zh-CN"/>
              </w:rPr>
            </w:pPr>
          </w:p>
        </w:tc>
        <w:tc>
          <w:tcPr>
            <w:tcW w:w="0" w:type="auto"/>
            <w:vMerge/>
            <w:shd w:val="clear" w:color="auto" w:fill="auto"/>
            <w:vAlign w:val="center"/>
            <w:hideMark/>
          </w:tcPr>
          <w:p w14:paraId="09E2C435" w14:textId="193F6E10" w:rsidR="008D0DB6" w:rsidRPr="00A754D0" w:rsidRDefault="008D0DB6" w:rsidP="001C630B">
            <w:pPr>
              <w:keepNext/>
              <w:keepLines/>
              <w:spacing w:after="0"/>
              <w:rPr>
                <w:ins w:id="862" w:author="Huawei" w:date="2022-01-04T10:08:00Z"/>
                <w:rFonts w:ascii="Arial" w:eastAsia="宋体" w:hAnsi="Arial"/>
                <w:sz w:val="18"/>
                <w:lang w:val="en-US" w:eastAsia="zh-CN"/>
              </w:rPr>
            </w:pPr>
          </w:p>
        </w:tc>
        <w:tc>
          <w:tcPr>
            <w:tcW w:w="0" w:type="auto"/>
            <w:shd w:val="clear" w:color="auto" w:fill="auto"/>
            <w:vAlign w:val="center"/>
            <w:hideMark/>
          </w:tcPr>
          <w:p w14:paraId="5B8DDBF3" w14:textId="77777777" w:rsidR="008D0DB6" w:rsidRPr="00A754D0" w:rsidRDefault="008D0DB6" w:rsidP="001C630B">
            <w:pPr>
              <w:keepNext/>
              <w:keepLines/>
              <w:spacing w:after="0"/>
              <w:rPr>
                <w:ins w:id="863" w:author="Huawei" w:date="2022-01-04T10:08:00Z"/>
                <w:rFonts w:ascii="Arial" w:eastAsia="宋体" w:hAnsi="Arial"/>
                <w:sz w:val="18"/>
                <w:lang w:val="en-US" w:eastAsia="zh-CN"/>
              </w:rPr>
            </w:pPr>
            <w:ins w:id="864" w:author="Huawei" w:date="2022-01-04T10:08:00Z">
              <w:r w:rsidRPr="00A754D0">
                <w:rPr>
                  <w:rFonts w:ascii="Arial" w:eastAsia="宋体" w:hAnsi="Arial"/>
                  <w:sz w:val="18"/>
                  <w:lang w:eastAsia="zh-CN"/>
                </w:rPr>
                <w:t>First OFDM symbol in the PRB used for CSI-RS</w:t>
              </w:r>
            </w:ins>
          </w:p>
        </w:tc>
        <w:tc>
          <w:tcPr>
            <w:tcW w:w="0" w:type="auto"/>
          </w:tcPr>
          <w:p w14:paraId="55EC70F5" w14:textId="77777777" w:rsidR="008D0DB6" w:rsidRPr="00A754D0" w:rsidRDefault="008D0DB6" w:rsidP="001C630B">
            <w:pPr>
              <w:keepNext/>
              <w:keepLines/>
              <w:spacing w:after="0"/>
              <w:jc w:val="center"/>
              <w:rPr>
                <w:ins w:id="865" w:author="Huawei" w:date="2022-01-04T11:44:00Z"/>
                <w:rFonts w:ascii="Arial" w:eastAsia="宋体" w:hAnsi="Arial" w:cs="Arial"/>
                <w:sz w:val="18"/>
                <w:szCs w:val="18"/>
                <w:lang w:val="en-US" w:eastAsia="zh-CN"/>
              </w:rPr>
            </w:pPr>
          </w:p>
        </w:tc>
        <w:tc>
          <w:tcPr>
            <w:tcW w:w="0" w:type="auto"/>
            <w:shd w:val="clear" w:color="auto" w:fill="auto"/>
            <w:vAlign w:val="center"/>
            <w:hideMark/>
          </w:tcPr>
          <w:p w14:paraId="518E8FFF" w14:textId="77777777" w:rsidR="008D0DB6" w:rsidRPr="00A754D0" w:rsidRDefault="008D0DB6" w:rsidP="001C630B">
            <w:pPr>
              <w:keepNext/>
              <w:keepLines/>
              <w:spacing w:after="0"/>
              <w:jc w:val="center"/>
              <w:rPr>
                <w:ins w:id="866" w:author="Huawei" w:date="2022-01-04T10:08:00Z"/>
                <w:rFonts w:ascii="Arial" w:eastAsia="宋体" w:hAnsi="Arial" w:cs="Arial"/>
                <w:sz w:val="18"/>
                <w:szCs w:val="18"/>
                <w:lang w:val="en-US" w:eastAsia="zh-CN"/>
              </w:rPr>
            </w:pPr>
            <w:ins w:id="867"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12</w:t>
              </w:r>
            </w:ins>
          </w:p>
        </w:tc>
      </w:tr>
      <w:tr w:rsidR="00133ABA" w:rsidRPr="00A754D0" w14:paraId="2044886E" w14:textId="77777777" w:rsidTr="008D4857">
        <w:trPr>
          <w:trHeight w:val="20"/>
          <w:ins w:id="868" w:author="Huawei" w:date="2022-01-04T10:08:00Z"/>
        </w:trPr>
        <w:tc>
          <w:tcPr>
            <w:tcW w:w="0" w:type="auto"/>
            <w:vMerge/>
            <w:vAlign w:val="center"/>
            <w:hideMark/>
          </w:tcPr>
          <w:p w14:paraId="0B39A93C" w14:textId="77777777" w:rsidR="008D0DB6" w:rsidRPr="00A754D0" w:rsidRDefault="008D0DB6" w:rsidP="001C630B">
            <w:pPr>
              <w:keepNext/>
              <w:keepLines/>
              <w:spacing w:after="0"/>
              <w:rPr>
                <w:ins w:id="869" w:author="Huawei" w:date="2022-01-04T10:08:00Z"/>
                <w:rFonts w:ascii="Arial" w:eastAsia="宋体" w:hAnsi="Arial"/>
                <w:sz w:val="18"/>
                <w:lang w:val="en-US" w:eastAsia="zh-CN"/>
              </w:rPr>
            </w:pPr>
          </w:p>
        </w:tc>
        <w:tc>
          <w:tcPr>
            <w:tcW w:w="0" w:type="auto"/>
            <w:vMerge/>
            <w:vAlign w:val="center"/>
            <w:hideMark/>
          </w:tcPr>
          <w:p w14:paraId="3E1E2B1A" w14:textId="77777777" w:rsidR="008D0DB6" w:rsidRPr="00A754D0" w:rsidRDefault="008D0DB6" w:rsidP="001C630B">
            <w:pPr>
              <w:keepNext/>
              <w:keepLines/>
              <w:spacing w:after="0"/>
              <w:rPr>
                <w:ins w:id="870" w:author="Huawei" w:date="2022-01-04T10:08:00Z"/>
                <w:rFonts w:ascii="Arial" w:eastAsia="宋体" w:hAnsi="Arial"/>
                <w:sz w:val="18"/>
                <w:lang w:val="en-US" w:eastAsia="zh-CN"/>
              </w:rPr>
            </w:pPr>
          </w:p>
        </w:tc>
        <w:tc>
          <w:tcPr>
            <w:tcW w:w="0" w:type="auto"/>
            <w:shd w:val="clear" w:color="auto" w:fill="auto"/>
            <w:vAlign w:val="center"/>
            <w:hideMark/>
          </w:tcPr>
          <w:p w14:paraId="26686927" w14:textId="77777777" w:rsidR="008D0DB6" w:rsidRPr="00A754D0" w:rsidRDefault="008D0DB6" w:rsidP="001C630B">
            <w:pPr>
              <w:keepNext/>
              <w:keepLines/>
              <w:spacing w:after="0"/>
              <w:rPr>
                <w:ins w:id="871" w:author="Huawei" w:date="2022-01-04T10:08:00Z"/>
                <w:rFonts w:ascii="Arial" w:eastAsia="宋体" w:hAnsi="Arial"/>
                <w:sz w:val="18"/>
                <w:lang w:val="en-US" w:eastAsia="zh-CN"/>
              </w:rPr>
            </w:pPr>
            <w:ins w:id="872" w:author="Huawei" w:date="2022-01-04T10:08:00Z">
              <w:r w:rsidRPr="00A754D0">
                <w:rPr>
                  <w:rFonts w:ascii="Arial" w:eastAsia="宋体" w:hAnsi="Arial"/>
                  <w:sz w:val="18"/>
                  <w:lang w:eastAsia="zh-CN"/>
                </w:rPr>
                <w:t>CSI-RS periodicity</w:t>
              </w:r>
            </w:ins>
          </w:p>
        </w:tc>
        <w:tc>
          <w:tcPr>
            <w:tcW w:w="0" w:type="auto"/>
            <w:vAlign w:val="center"/>
          </w:tcPr>
          <w:p w14:paraId="7126BEFE" w14:textId="773D4A78" w:rsidR="008D0DB6" w:rsidRPr="00A754D0" w:rsidRDefault="008D0DB6" w:rsidP="001C630B">
            <w:pPr>
              <w:keepNext/>
              <w:keepLines/>
              <w:spacing w:after="0"/>
              <w:jc w:val="center"/>
              <w:rPr>
                <w:ins w:id="873" w:author="Huawei" w:date="2022-01-04T11:44:00Z"/>
                <w:rFonts w:ascii="Arial" w:eastAsia="宋体" w:hAnsi="Arial" w:cs="Arial"/>
                <w:sz w:val="18"/>
                <w:szCs w:val="18"/>
                <w:lang w:eastAsia="zh-CN"/>
              </w:rPr>
            </w:pPr>
            <w:ins w:id="874"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46BB7356" w14:textId="4393600F" w:rsidR="008D0DB6" w:rsidRPr="00A754D0" w:rsidRDefault="008D0DB6" w:rsidP="001C630B">
            <w:pPr>
              <w:keepNext/>
              <w:keepLines/>
              <w:spacing w:after="0"/>
              <w:jc w:val="center"/>
              <w:rPr>
                <w:ins w:id="875" w:author="Huawei" w:date="2022-01-04T10:08:00Z"/>
                <w:rFonts w:ascii="Arial" w:eastAsia="宋体" w:hAnsi="Arial" w:cs="Arial"/>
                <w:sz w:val="18"/>
                <w:szCs w:val="18"/>
                <w:lang w:val="en-US" w:eastAsia="zh-CN"/>
              </w:rPr>
            </w:pPr>
            <w:ins w:id="876" w:author="Huawei" w:date="2022-01-04T10:42:00Z">
              <w:r>
                <w:rPr>
                  <w:rFonts w:ascii="Arial" w:eastAsia="宋体" w:hAnsi="Arial" w:cs="Arial"/>
                  <w:sz w:val="18"/>
                  <w:szCs w:val="18"/>
                  <w:lang w:eastAsia="zh-CN"/>
                </w:rPr>
                <w:t>16</w:t>
              </w:r>
            </w:ins>
            <w:ins w:id="877" w:author="Huawei" w:date="2022-01-04T10:08:00Z">
              <w:r w:rsidRPr="00A754D0">
                <w:rPr>
                  <w:rFonts w:ascii="Arial" w:eastAsia="宋体" w:hAnsi="Arial" w:cs="Arial"/>
                  <w:sz w:val="18"/>
                  <w:szCs w:val="18"/>
                  <w:lang w:eastAsia="zh-CN"/>
                </w:rPr>
                <w:t>0</w:t>
              </w:r>
            </w:ins>
          </w:p>
        </w:tc>
      </w:tr>
      <w:tr w:rsidR="00133ABA" w:rsidRPr="00A754D0" w14:paraId="7040F242" w14:textId="77777777" w:rsidTr="008D4857">
        <w:trPr>
          <w:trHeight w:val="20"/>
          <w:ins w:id="878" w:author="Huawei" w:date="2022-01-04T10:08:00Z"/>
        </w:trPr>
        <w:tc>
          <w:tcPr>
            <w:tcW w:w="0" w:type="auto"/>
            <w:vMerge/>
            <w:vAlign w:val="center"/>
            <w:hideMark/>
          </w:tcPr>
          <w:p w14:paraId="0032A3CE" w14:textId="77777777" w:rsidR="008D0DB6" w:rsidRPr="00A754D0" w:rsidRDefault="008D0DB6" w:rsidP="001C630B">
            <w:pPr>
              <w:keepNext/>
              <w:keepLines/>
              <w:spacing w:after="0"/>
              <w:rPr>
                <w:ins w:id="879" w:author="Huawei" w:date="2022-01-04T10:08:00Z"/>
                <w:rFonts w:ascii="Arial" w:eastAsia="宋体" w:hAnsi="Arial"/>
                <w:sz w:val="18"/>
                <w:lang w:val="en-US" w:eastAsia="zh-CN"/>
              </w:rPr>
            </w:pPr>
          </w:p>
        </w:tc>
        <w:tc>
          <w:tcPr>
            <w:tcW w:w="0" w:type="auto"/>
            <w:vMerge/>
            <w:vAlign w:val="center"/>
            <w:hideMark/>
          </w:tcPr>
          <w:p w14:paraId="31C2C006" w14:textId="77777777" w:rsidR="008D0DB6" w:rsidRPr="00A754D0" w:rsidRDefault="008D0DB6" w:rsidP="001C630B">
            <w:pPr>
              <w:keepNext/>
              <w:keepLines/>
              <w:spacing w:after="0"/>
              <w:rPr>
                <w:ins w:id="880" w:author="Huawei" w:date="2022-01-04T10:08:00Z"/>
                <w:rFonts w:ascii="Arial" w:eastAsia="宋体" w:hAnsi="Arial"/>
                <w:sz w:val="18"/>
                <w:lang w:val="en-US" w:eastAsia="zh-CN"/>
              </w:rPr>
            </w:pPr>
          </w:p>
        </w:tc>
        <w:tc>
          <w:tcPr>
            <w:tcW w:w="0" w:type="auto"/>
            <w:shd w:val="clear" w:color="auto" w:fill="auto"/>
            <w:vAlign w:val="center"/>
            <w:hideMark/>
          </w:tcPr>
          <w:p w14:paraId="174D63C6" w14:textId="77777777" w:rsidR="008D0DB6" w:rsidRPr="00A754D0" w:rsidRDefault="008D0DB6" w:rsidP="001C630B">
            <w:pPr>
              <w:keepNext/>
              <w:keepLines/>
              <w:spacing w:after="0"/>
              <w:rPr>
                <w:ins w:id="881" w:author="Huawei" w:date="2022-01-04T10:08:00Z"/>
                <w:rFonts w:ascii="Arial" w:eastAsia="宋体" w:hAnsi="Arial"/>
                <w:sz w:val="18"/>
                <w:lang w:val="en-US" w:eastAsia="zh-CN"/>
              </w:rPr>
            </w:pPr>
            <w:ins w:id="882" w:author="Huawei" w:date="2022-01-04T10:08:00Z">
              <w:r w:rsidRPr="00A754D0">
                <w:rPr>
                  <w:rFonts w:ascii="Arial" w:eastAsia="宋体" w:hAnsi="Arial"/>
                  <w:sz w:val="18"/>
                  <w:lang w:eastAsia="zh-CN"/>
                </w:rPr>
                <w:t>CSI-RS offset</w:t>
              </w:r>
            </w:ins>
          </w:p>
        </w:tc>
        <w:tc>
          <w:tcPr>
            <w:tcW w:w="0" w:type="auto"/>
            <w:vAlign w:val="center"/>
          </w:tcPr>
          <w:p w14:paraId="45B44CF2" w14:textId="055ECB71" w:rsidR="008D0DB6" w:rsidRPr="00A754D0" w:rsidRDefault="008D0DB6" w:rsidP="001C630B">
            <w:pPr>
              <w:keepNext/>
              <w:keepLines/>
              <w:spacing w:after="0"/>
              <w:jc w:val="center"/>
              <w:rPr>
                <w:ins w:id="883" w:author="Huawei" w:date="2022-01-04T11:44:00Z"/>
                <w:rFonts w:ascii="Arial" w:eastAsia="宋体" w:hAnsi="Arial" w:cs="Arial"/>
                <w:sz w:val="18"/>
                <w:szCs w:val="18"/>
                <w:lang w:eastAsia="zh-CN"/>
              </w:rPr>
            </w:pPr>
            <w:ins w:id="884"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1262B831" w14:textId="77777777" w:rsidR="008D0DB6" w:rsidRPr="00A754D0" w:rsidRDefault="008D0DB6" w:rsidP="001C630B">
            <w:pPr>
              <w:keepNext/>
              <w:keepLines/>
              <w:spacing w:after="0"/>
              <w:jc w:val="center"/>
              <w:rPr>
                <w:ins w:id="885" w:author="Huawei" w:date="2022-01-04T10:08:00Z"/>
                <w:rFonts w:ascii="Arial" w:eastAsia="宋体" w:hAnsi="Arial" w:cs="Arial"/>
                <w:sz w:val="18"/>
                <w:szCs w:val="18"/>
                <w:lang w:val="en-US" w:eastAsia="zh-CN"/>
              </w:rPr>
            </w:pPr>
            <w:ins w:id="886" w:author="Huawei" w:date="2022-01-04T10:08:00Z">
              <w:r w:rsidRPr="00A754D0">
                <w:rPr>
                  <w:rFonts w:ascii="Arial" w:eastAsia="宋体" w:hAnsi="Arial" w:cs="Arial"/>
                  <w:sz w:val="18"/>
                  <w:szCs w:val="18"/>
                  <w:lang w:eastAsia="zh-CN"/>
                </w:rPr>
                <w:t>0</w:t>
              </w:r>
            </w:ins>
          </w:p>
        </w:tc>
      </w:tr>
      <w:tr w:rsidR="00133ABA" w:rsidRPr="00A754D0" w14:paraId="14BD6B77" w14:textId="77777777" w:rsidTr="001C630B">
        <w:trPr>
          <w:trHeight w:val="20"/>
          <w:ins w:id="887" w:author="Huawei" w:date="2022-01-04T10:08:00Z"/>
        </w:trPr>
        <w:tc>
          <w:tcPr>
            <w:tcW w:w="0" w:type="auto"/>
            <w:vMerge/>
            <w:vAlign w:val="center"/>
            <w:hideMark/>
          </w:tcPr>
          <w:p w14:paraId="069AD29A" w14:textId="77777777" w:rsidR="008D0DB6" w:rsidRPr="00A754D0" w:rsidRDefault="008D0DB6" w:rsidP="001C630B">
            <w:pPr>
              <w:keepNext/>
              <w:keepLines/>
              <w:spacing w:after="0"/>
              <w:rPr>
                <w:ins w:id="888" w:author="Huawei" w:date="2022-01-04T10:08:00Z"/>
                <w:rFonts w:ascii="Arial" w:eastAsia="宋体" w:hAnsi="Arial"/>
                <w:sz w:val="18"/>
                <w:lang w:val="en-US" w:eastAsia="zh-CN"/>
              </w:rPr>
            </w:pPr>
          </w:p>
        </w:tc>
        <w:tc>
          <w:tcPr>
            <w:tcW w:w="0" w:type="auto"/>
            <w:vMerge/>
            <w:vAlign w:val="center"/>
            <w:hideMark/>
          </w:tcPr>
          <w:p w14:paraId="7C8E24E6" w14:textId="77777777" w:rsidR="008D0DB6" w:rsidRPr="00A754D0" w:rsidRDefault="008D0DB6" w:rsidP="001C630B">
            <w:pPr>
              <w:keepNext/>
              <w:keepLines/>
              <w:spacing w:after="0"/>
              <w:rPr>
                <w:ins w:id="889" w:author="Huawei" w:date="2022-01-04T10:08:00Z"/>
                <w:rFonts w:ascii="Arial" w:eastAsia="宋体" w:hAnsi="Arial"/>
                <w:sz w:val="18"/>
                <w:lang w:val="en-US" w:eastAsia="zh-CN"/>
              </w:rPr>
            </w:pPr>
          </w:p>
        </w:tc>
        <w:tc>
          <w:tcPr>
            <w:tcW w:w="0" w:type="auto"/>
            <w:shd w:val="clear" w:color="auto" w:fill="auto"/>
            <w:vAlign w:val="center"/>
            <w:hideMark/>
          </w:tcPr>
          <w:p w14:paraId="742A8C47" w14:textId="77777777" w:rsidR="008D0DB6" w:rsidRPr="00A754D0" w:rsidRDefault="008D0DB6" w:rsidP="001C630B">
            <w:pPr>
              <w:keepNext/>
              <w:keepLines/>
              <w:spacing w:after="0"/>
              <w:rPr>
                <w:ins w:id="890" w:author="Huawei" w:date="2022-01-04T10:08:00Z"/>
                <w:rFonts w:ascii="Arial" w:eastAsia="宋体" w:hAnsi="Arial"/>
                <w:sz w:val="18"/>
                <w:lang w:val="en-US" w:eastAsia="zh-CN"/>
              </w:rPr>
            </w:pPr>
            <w:ins w:id="891" w:author="Huawei" w:date="2022-01-04T10:08:00Z">
              <w:r w:rsidRPr="00A754D0">
                <w:rPr>
                  <w:rFonts w:ascii="Arial" w:eastAsia="宋体" w:hAnsi="Arial"/>
                  <w:sz w:val="18"/>
                  <w:lang w:eastAsia="zh-CN"/>
                </w:rPr>
                <w:t>QCL info</w:t>
              </w:r>
            </w:ins>
          </w:p>
        </w:tc>
        <w:tc>
          <w:tcPr>
            <w:tcW w:w="0" w:type="auto"/>
          </w:tcPr>
          <w:p w14:paraId="5099372E" w14:textId="77777777" w:rsidR="008D0DB6" w:rsidRPr="00A754D0" w:rsidRDefault="008D0DB6" w:rsidP="001C630B">
            <w:pPr>
              <w:keepNext/>
              <w:keepLines/>
              <w:spacing w:after="0"/>
              <w:jc w:val="center"/>
              <w:rPr>
                <w:ins w:id="892" w:author="Huawei" w:date="2022-01-04T11:44:00Z"/>
                <w:rFonts w:ascii="Arial" w:eastAsia="宋体" w:hAnsi="Arial"/>
                <w:sz w:val="18"/>
                <w:lang w:val="en-US" w:eastAsia="zh-CN"/>
              </w:rPr>
            </w:pPr>
          </w:p>
        </w:tc>
        <w:tc>
          <w:tcPr>
            <w:tcW w:w="0" w:type="auto"/>
            <w:shd w:val="clear" w:color="auto" w:fill="auto"/>
            <w:vAlign w:val="center"/>
            <w:hideMark/>
          </w:tcPr>
          <w:p w14:paraId="081B2740" w14:textId="77777777" w:rsidR="008D0DB6" w:rsidRPr="00A754D0" w:rsidRDefault="008D0DB6" w:rsidP="001C630B">
            <w:pPr>
              <w:keepNext/>
              <w:keepLines/>
              <w:spacing w:after="0"/>
              <w:jc w:val="center"/>
              <w:rPr>
                <w:ins w:id="893" w:author="Huawei" w:date="2022-01-04T10:08:00Z"/>
                <w:rFonts w:ascii="Arial" w:eastAsia="宋体" w:hAnsi="Arial" w:cs="Arial"/>
                <w:sz w:val="18"/>
                <w:szCs w:val="18"/>
                <w:lang w:val="en-US" w:eastAsia="zh-CN"/>
              </w:rPr>
            </w:pPr>
            <w:ins w:id="894" w:author="Huawei" w:date="2022-01-04T10:08:00Z">
              <w:r w:rsidRPr="00A754D0">
                <w:rPr>
                  <w:rFonts w:ascii="Arial" w:eastAsia="宋体" w:hAnsi="Arial" w:cs="Arial"/>
                  <w:sz w:val="18"/>
                  <w:szCs w:val="18"/>
                  <w:lang w:eastAsia="zh-CN"/>
                </w:rPr>
                <w:t>TCI state #0</w:t>
              </w:r>
            </w:ins>
          </w:p>
        </w:tc>
      </w:tr>
      <w:tr w:rsidR="00133ABA" w:rsidRPr="00A754D0" w14:paraId="05B0FFCF" w14:textId="77777777" w:rsidTr="001C630B">
        <w:trPr>
          <w:trHeight w:val="20"/>
          <w:ins w:id="895" w:author="Huawei_revised" w:date="2022-03-01T16:22:00Z"/>
        </w:trPr>
        <w:tc>
          <w:tcPr>
            <w:tcW w:w="0" w:type="auto"/>
            <w:vMerge/>
            <w:vAlign w:val="center"/>
          </w:tcPr>
          <w:p w14:paraId="36723BBC" w14:textId="77777777" w:rsidR="008D0DB6" w:rsidRPr="00A754D0" w:rsidRDefault="008D0DB6" w:rsidP="008D0DB6">
            <w:pPr>
              <w:keepNext/>
              <w:keepLines/>
              <w:spacing w:after="0"/>
              <w:rPr>
                <w:ins w:id="896" w:author="Huawei_revised" w:date="2022-03-01T16:22:00Z"/>
                <w:rFonts w:ascii="Arial" w:eastAsia="宋体" w:hAnsi="Arial"/>
                <w:sz w:val="18"/>
                <w:lang w:val="en-US" w:eastAsia="zh-CN"/>
              </w:rPr>
            </w:pPr>
          </w:p>
        </w:tc>
        <w:tc>
          <w:tcPr>
            <w:tcW w:w="0" w:type="auto"/>
            <w:vMerge w:val="restart"/>
            <w:vAlign w:val="center"/>
          </w:tcPr>
          <w:p w14:paraId="576A5A3C" w14:textId="5B26A158" w:rsidR="008D0DB6" w:rsidRPr="00A754D0" w:rsidRDefault="008D0DB6" w:rsidP="001C630B">
            <w:pPr>
              <w:keepNext/>
              <w:keepLines/>
              <w:spacing w:after="0"/>
              <w:rPr>
                <w:ins w:id="897" w:author="Huawei_revised" w:date="2022-03-01T16:22:00Z"/>
                <w:rFonts w:ascii="Arial" w:eastAsia="宋体" w:hAnsi="Arial"/>
                <w:sz w:val="18"/>
                <w:lang w:val="en-US" w:eastAsia="zh-CN"/>
              </w:rPr>
            </w:pPr>
            <w:ins w:id="898" w:author="Huawei" w:date="2022-01-04T10:08:00Z">
              <w:r w:rsidRPr="00A754D0">
                <w:rPr>
                  <w:rFonts w:ascii="Arial" w:eastAsia="宋体" w:hAnsi="Arial"/>
                  <w:sz w:val="18"/>
                  <w:lang w:eastAsia="zh-CN"/>
                </w:rPr>
                <w:t>Resource set #</w:t>
              </w:r>
            </w:ins>
            <w:ins w:id="899" w:author="Huawei_revised" w:date="2022-03-01T15:37:00Z">
              <w:r>
                <w:rPr>
                  <w:rFonts w:ascii="Arial" w:eastAsia="宋体" w:hAnsi="Arial"/>
                  <w:sz w:val="18"/>
                  <w:lang w:eastAsia="zh-CN"/>
                </w:rPr>
                <w:t>6</w:t>
              </w:r>
            </w:ins>
          </w:p>
        </w:tc>
        <w:tc>
          <w:tcPr>
            <w:tcW w:w="0" w:type="auto"/>
            <w:shd w:val="clear" w:color="auto" w:fill="auto"/>
            <w:vAlign w:val="center"/>
          </w:tcPr>
          <w:p w14:paraId="26149FD1" w14:textId="3AF7524D" w:rsidR="008D0DB6" w:rsidRPr="00A754D0" w:rsidRDefault="008D0DB6" w:rsidP="008D0DB6">
            <w:pPr>
              <w:keepNext/>
              <w:keepLines/>
              <w:spacing w:after="0"/>
              <w:rPr>
                <w:ins w:id="900" w:author="Huawei_revised" w:date="2022-03-01T16:22:00Z"/>
                <w:rFonts w:ascii="Arial" w:eastAsia="宋体" w:hAnsi="Arial"/>
                <w:sz w:val="18"/>
                <w:lang w:eastAsia="zh-CN"/>
              </w:rPr>
            </w:pPr>
            <w:ins w:id="901"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0043DD9C" w14:textId="77777777" w:rsidR="008D0DB6" w:rsidRPr="00A754D0" w:rsidRDefault="008D0DB6" w:rsidP="008D0DB6">
            <w:pPr>
              <w:keepNext/>
              <w:keepLines/>
              <w:spacing w:after="0"/>
              <w:jc w:val="center"/>
              <w:rPr>
                <w:ins w:id="902" w:author="Huawei_revised" w:date="2022-03-01T16:22:00Z"/>
                <w:rFonts w:ascii="Arial" w:eastAsia="宋体" w:hAnsi="Arial"/>
                <w:sz w:val="18"/>
                <w:lang w:val="en-US" w:eastAsia="zh-CN"/>
              </w:rPr>
            </w:pPr>
          </w:p>
        </w:tc>
        <w:tc>
          <w:tcPr>
            <w:tcW w:w="0" w:type="auto"/>
            <w:shd w:val="clear" w:color="auto" w:fill="auto"/>
            <w:vAlign w:val="center"/>
          </w:tcPr>
          <w:p w14:paraId="4699647E" w14:textId="007AF171" w:rsidR="008D0DB6" w:rsidRPr="00A754D0" w:rsidRDefault="008D0DB6" w:rsidP="008D0DB6">
            <w:pPr>
              <w:keepNext/>
              <w:keepLines/>
              <w:spacing w:after="0"/>
              <w:jc w:val="center"/>
              <w:rPr>
                <w:ins w:id="903" w:author="Huawei_revised" w:date="2022-03-01T16:22:00Z"/>
                <w:rFonts w:ascii="Arial" w:eastAsia="宋体" w:hAnsi="Arial" w:cs="Arial"/>
                <w:sz w:val="18"/>
                <w:szCs w:val="18"/>
                <w:lang w:eastAsia="zh-CN"/>
              </w:rPr>
            </w:pPr>
            <w:ins w:id="904" w:author="Huawei_revised" w:date="2022-03-01T16:24:00Z">
              <w:r>
                <w:rPr>
                  <w:rFonts w:ascii="Arial" w:eastAsia="宋体" w:hAnsi="Arial" w:cs="Arial"/>
                  <w:sz w:val="18"/>
                  <w:szCs w:val="18"/>
                  <w:lang w:eastAsia="zh-CN"/>
                </w:rPr>
                <w:t>2</w:t>
              </w:r>
            </w:ins>
          </w:p>
        </w:tc>
      </w:tr>
      <w:tr w:rsidR="00133ABA" w:rsidRPr="00A754D0" w14:paraId="13C83C25" w14:textId="77777777" w:rsidTr="001C630B">
        <w:trPr>
          <w:trHeight w:val="20"/>
          <w:ins w:id="905" w:author="Huawei" w:date="2022-01-04T10:08:00Z"/>
        </w:trPr>
        <w:tc>
          <w:tcPr>
            <w:tcW w:w="0" w:type="auto"/>
            <w:vMerge/>
            <w:vAlign w:val="center"/>
            <w:hideMark/>
          </w:tcPr>
          <w:p w14:paraId="41D063F6" w14:textId="77777777" w:rsidR="008D0DB6" w:rsidRPr="00A754D0" w:rsidRDefault="008D0DB6" w:rsidP="001C630B">
            <w:pPr>
              <w:keepNext/>
              <w:keepLines/>
              <w:spacing w:after="0"/>
              <w:rPr>
                <w:ins w:id="906" w:author="Huawei" w:date="2022-01-04T10:08:00Z"/>
                <w:rFonts w:ascii="Arial" w:eastAsia="宋体" w:hAnsi="Arial"/>
                <w:sz w:val="18"/>
                <w:lang w:val="en-US" w:eastAsia="zh-CN"/>
              </w:rPr>
            </w:pPr>
          </w:p>
        </w:tc>
        <w:tc>
          <w:tcPr>
            <w:tcW w:w="0" w:type="auto"/>
            <w:vMerge/>
            <w:shd w:val="clear" w:color="auto" w:fill="auto"/>
            <w:vAlign w:val="center"/>
            <w:hideMark/>
          </w:tcPr>
          <w:p w14:paraId="7297A2E4" w14:textId="32A766FC" w:rsidR="008D0DB6" w:rsidRPr="00A754D0" w:rsidRDefault="008D0DB6" w:rsidP="001C630B">
            <w:pPr>
              <w:keepNext/>
              <w:keepLines/>
              <w:spacing w:after="0"/>
              <w:rPr>
                <w:ins w:id="907" w:author="Huawei" w:date="2022-01-04T10:08:00Z"/>
                <w:rFonts w:ascii="Arial" w:eastAsia="宋体" w:hAnsi="Arial"/>
                <w:sz w:val="18"/>
                <w:lang w:val="en-US" w:eastAsia="zh-CN"/>
              </w:rPr>
            </w:pPr>
          </w:p>
        </w:tc>
        <w:tc>
          <w:tcPr>
            <w:tcW w:w="0" w:type="auto"/>
            <w:shd w:val="clear" w:color="auto" w:fill="auto"/>
            <w:vAlign w:val="center"/>
            <w:hideMark/>
          </w:tcPr>
          <w:p w14:paraId="3E50EC74" w14:textId="77777777" w:rsidR="008D0DB6" w:rsidRPr="00A754D0" w:rsidRDefault="008D0DB6" w:rsidP="001C630B">
            <w:pPr>
              <w:keepNext/>
              <w:keepLines/>
              <w:spacing w:after="0"/>
              <w:rPr>
                <w:ins w:id="908" w:author="Huawei" w:date="2022-01-04T10:08:00Z"/>
                <w:rFonts w:ascii="Arial" w:eastAsia="宋体" w:hAnsi="Arial"/>
                <w:sz w:val="18"/>
                <w:lang w:val="en-US" w:eastAsia="zh-CN"/>
              </w:rPr>
            </w:pPr>
            <w:ins w:id="909" w:author="Huawei" w:date="2022-01-04T10:08:00Z">
              <w:r w:rsidRPr="00A754D0">
                <w:rPr>
                  <w:rFonts w:ascii="Arial" w:eastAsia="宋体" w:hAnsi="Arial"/>
                  <w:sz w:val="18"/>
                  <w:lang w:eastAsia="zh-CN"/>
                </w:rPr>
                <w:t>First OFDM symbol in the PRB used for CSI-RS</w:t>
              </w:r>
            </w:ins>
          </w:p>
        </w:tc>
        <w:tc>
          <w:tcPr>
            <w:tcW w:w="0" w:type="auto"/>
          </w:tcPr>
          <w:p w14:paraId="5217FD7A" w14:textId="77777777" w:rsidR="008D0DB6" w:rsidRPr="00A754D0" w:rsidRDefault="008D0DB6" w:rsidP="001C630B">
            <w:pPr>
              <w:keepNext/>
              <w:keepLines/>
              <w:spacing w:after="0"/>
              <w:jc w:val="center"/>
              <w:rPr>
                <w:ins w:id="910" w:author="Huawei" w:date="2022-01-04T11:44:00Z"/>
                <w:rFonts w:ascii="Arial" w:eastAsia="宋体" w:hAnsi="Arial"/>
                <w:sz w:val="18"/>
                <w:lang w:val="en-US" w:eastAsia="zh-CN"/>
              </w:rPr>
            </w:pPr>
          </w:p>
        </w:tc>
        <w:tc>
          <w:tcPr>
            <w:tcW w:w="0" w:type="auto"/>
            <w:shd w:val="clear" w:color="auto" w:fill="auto"/>
            <w:vAlign w:val="center"/>
            <w:hideMark/>
          </w:tcPr>
          <w:p w14:paraId="32EB9BE4" w14:textId="3F698F65" w:rsidR="008D0DB6" w:rsidRPr="00A754D0" w:rsidRDefault="008D0DB6" w:rsidP="001C630B">
            <w:pPr>
              <w:keepNext/>
              <w:keepLines/>
              <w:spacing w:after="0"/>
              <w:jc w:val="center"/>
              <w:rPr>
                <w:ins w:id="911" w:author="Huawei" w:date="2022-01-04T10:08:00Z"/>
                <w:rFonts w:ascii="Arial" w:eastAsia="宋体" w:hAnsi="Arial" w:cs="Arial"/>
                <w:sz w:val="18"/>
                <w:szCs w:val="18"/>
                <w:lang w:val="en-US" w:eastAsia="zh-CN"/>
              </w:rPr>
            </w:pPr>
            <w:ins w:id="912" w:author="Huawei" w:date="2022-01-04T10:08:00Z">
              <w:r w:rsidRPr="00A754D0">
                <w:rPr>
                  <w:rFonts w:ascii="Arial" w:eastAsia="宋体" w:hAnsi="Arial" w:cs="Arial"/>
                  <w:sz w:val="18"/>
                  <w:szCs w:val="18"/>
                  <w:lang w:eastAsia="zh-CN"/>
                </w:rPr>
                <w:t xml:space="preserve">l0 = </w:t>
              </w:r>
            </w:ins>
            <w:ins w:id="913" w:author="Huawei_revised" w:date="2022-03-01T16:41:00Z">
              <w:r w:rsidR="00B16136">
                <w:rPr>
                  <w:rFonts w:ascii="Arial" w:eastAsia="宋体" w:hAnsi="Arial" w:cs="Arial"/>
                  <w:sz w:val="18"/>
                  <w:szCs w:val="18"/>
                  <w:lang w:eastAsia="zh-CN"/>
                </w:rPr>
                <w:t>12</w:t>
              </w:r>
            </w:ins>
          </w:p>
        </w:tc>
      </w:tr>
      <w:tr w:rsidR="00133ABA" w:rsidRPr="00A754D0" w14:paraId="22C17373" w14:textId="77777777" w:rsidTr="008D4857">
        <w:trPr>
          <w:trHeight w:val="20"/>
          <w:ins w:id="914" w:author="Huawei" w:date="2022-01-04T10:08:00Z"/>
        </w:trPr>
        <w:tc>
          <w:tcPr>
            <w:tcW w:w="0" w:type="auto"/>
            <w:vMerge/>
            <w:vAlign w:val="center"/>
            <w:hideMark/>
          </w:tcPr>
          <w:p w14:paraId="03B80168" w14:textId="77777777" w:rsidR="008D0DB6" w:rsidRPr="00A754D0" w:rsidRDefault="008D0DB6" w:rsidP="001C630B">
            <w:pPr>
              <w:keepNext/>
              <w:keepLines/>
              <w:spacing w:after="0"/>
              <w:rPr>
                <w:ins w:id="915" w:author="Huawei" w:date="2022-01-04T10:08:00Z"/>
                <w:rFonts w:ascii="Arial" w:eastAsia="宋体" w:hAnsi="Arial"/>
                <w:sz w:val="18"/>
                <w:lang w:val="en-US" w:eastAsia="zh-CN"/>
              </w:rPr>
            </w:pPr>
          </w:p>
        </w:tc>
        <w:tc>
          <w:tcPr>
            <w:tcW w:w="0" w:type="auto"/>
            <w:vMerge/>
            <w:vAlign w:val="center"/>
            <w:hideMark/>
          </w:tcPr>
          <w:p w14:paraId="451A9B78" w14:textId="77777777" w:rsidR="008D0DB6" w:rsidRPr="00A754D0" w:rsidRDefault="008D0DB6" w:rsidP="001C630B">
            <w:pPr>
              <w:keepNext/>
              <w:keepLines/>
              <w:spacing w:after="0"/>
              <w:rPr>
                <w:ins w:id="916" w:author="Huawei" w:date="2022-01-04T10:08:00Z"/>
                <w:rFonts w:ascii="Arial" w:eastAsia="宋体" w:hAnsi="Arial"/>
                <w:sz w:val="18"/>
                <w:lang w:val="en-US" w:eastAsia="zh-CN"/>
              </w:rPr>
            </w:pPr>
          </w:p>
        </w:tc>
        <w:tc>
          <w:tcPr>
            <w:tcW w:w="0" w:type="auto"/>
            <w:shd w:val="clear" w:color="auto" w:fill="auto"/>
            <w:vAlign w:val="center"/>
            <w:hideMark/>
          </w:tcPr>
          <w:p w14:paraId="28CB1646" w14:textId="77777777" w:rsidR="008D0DB6" w:rsidRPr="00A754D0" w:rsidRDefault="008D0DB6" w:rsidP="001C630B">
            <w:pPr>
              <w:keepNext/>
              <w:keepLines/>
              <w:spacing w:after="0"/>
              <w:rPr>
                <w:ins w:id="917" w:author="Huawei" w:date="2022-01-04T10:08:00Z"/>
                <w:rFonts w:ascii="Arial" w:eastAsia="宋体" w:hAnsi="Arial"/>
                <w:sz w:val="18"/>
                <w:lang w:val="en-US" w:eastAsia="zh-CN"/>
              </w:rPr>
            </w:pPr>
            <w:ins w:id="918" w:author="Huawei" w:date="2022-01-04T10:08:00Z">
              <w:r w:rsidRPr="00A754D0">
                <w:rPr>
                  <w:rFonts w:ascii="Arial" w:eastAsia="宋体" w:hAnsi="Arial"/>
                  <w:sz w:val="18"/>
                  <w:lang w:eastAsia="zh-CN"/>
                </w:rPr>
                <w:t>CSI-RS periodicity</w:t>
              </w:r>
            </w:ins>
          </w:p>
        </w:tc>
        <w:tc>
          <w:tcPr>
            <w:tcW w:w="0" w:type="auto"/>
            <w:vAlign w:val="center"/>
          </w:tcPr>
          <w:p w14:paraId="00A2C5DE" w14:textId="50FFC4FD" w:rsidR="008D0DB6" w:rsidRPr="00A754D0" w:rsidRDefault="008D0DB6" w:rsidP="001C630B">
            <w:pPr>
              <w:keepNext/>
              <w:keepLines/>
              <w:spacing w:after="0"/>
              <w:jc w:val="center"/>
              <w:rPr>
                <w:ins w:id="919" w:author="Huawei" w:date="2022-01-04T11:44:00Z"/>
                <w:rFonts w:ascii="Arial" w:eastAsia="宋体" w:hAnsi="Arial" w:cs="Arial"/>
                <w:sz w:val="18"/>
                <w:szCs w:val="18"/>
                <w:lang w:eastAsia="zh-CN"/>
              </w:rPr>
            </w:pPr>
            <w:ins w:id="920" w:author="Huawei" w:date="2022-01-04T11:46:00Z">
              <w:r w:rsidRPr="00A754D0">
                <w:rPr>
                  <w:rFonts w:ascii="Arial" w:eastAsia="宋体" w:hAnsi="Arial" w:cs="Arial"/>
                  <w:sz w:val="18"/>
                  <w:szCs w:val="18"/>
                  <w:lang w:eastAsia="zh-CN"/>
                </w:rPr>
                <w:t>Slots</w:t>
              </w:r>
            </w:ins>
          </w:p>
        </w:tc>
        <w:tc>
          <w:tcPr>
            <w:tcW w:w="0" w:type="auto"/>
            <w:shd w:val="clear" w:color="auto" w:fill="auto"/>
            <w:vAlign w:val="center"/>
            <w:hideMark/>
          </w:tcPr>
          <w:p w14:paraId="470EEDB1" w14:textId="71C19ACB" w:rsidR="008D0DB6" w:rsidRPr="00A754D0" w:rsidRDefault="008D0DB6" w:rsidP="001C630B">
            <w:pPr>
              <w:keepNext/>
              <w:keepLines/>
              <w:spacing w:after="0"/>
              <w:jc w:val="center"/>
              <w:rPr>
                <w:ins w:id="921" w:author="Huawei" w:date="2022-01-04T10:08:00Z"/>
                <w:rFonts w:ascii="Arial" w:eastAsia="宋体" w:hAnsi="Arial" w:cs="Arial"/>
                <w:sz w:val="18"/>
                <w:szCs w:val="18"/>
                <w:lang w:val="en-US" w:eastAsia="zh-CN"/>
              </w:rPr>
            </w:pPr>
            <w:ins w:id="922" w:author="Huawei" w:date="2022-01-04T10:42:00Z">
              <w:r>
                <w:rPr>
                  <w:rFonts w:ascii="Arial" w:eastAsia="宋体" w:hAnsi="Arial" w:cs="Arial"/>
                  <w:sz w:val="18"/>
                  <w:szCs w:val="18"/>
                  <w:lang w:eastAsia="zh-CN"/>
                </w:rPr>
                <w:t>16</w:t>
              </w:r>
            </w:ins>
            <w:ins w:id="923" w:author="Huawei" w:date="2022-01-04T10:08:00Z">
              <w:r w:rsidRPr="00A754D0">
                <w:rPr>
                  <w:rFonts w:ascii="Arial" w:eastAsia="宋体" w:hAnsi="Arial" w:cs="Arial"/>
                  <w:sz w:val="18"/>
                  <w:szCs w:val="18"/>
                  <w:lang w:eastAsia="zh-CN"/>
                </w:rPr>
                <w:t>0</w:t>
              </w:r>
            </w:ins>
          </w:p>
        </w:tc>
      </w:tr>
      <w:tr w:rsidR="00133ABA" w:rsidRPr="00A754D0" w14:paraId="5BFC614C" w14:textId="77777777" w:rsidTr="008D4857">
        <w:trPr>
          <w:trHeight w:val="20"/>
          <w:ins w:id="924" w:author="Huawei" w:date="2022-01-04T10:08:00Z"/>
        </w:trPr>
        <w:tc>
          <w:tcPr>
            <w:tcW w:w="0" w:type="auto"/>
            <w:vMerge/>
            <w:vAlign w:val="center"/>
            <w:hideMark/>
          </w:tcPr>
          <w:p w14:paraId="7276B593" w14:textId="77777777" w:rsidR="008D0DB6" w:rsidRPr="00A754D0" w:rsidRDefault="008D0DB6" w:rsidP="001C630B">
            <w:pPr>
              <w:keepNext/>
              <w:keepLines/>
              <w:spacing w:after="0"/>
              <w:rPr>
                <w:ins w:id="925" w:author="Huawei" w:date="2022-01-04T10:08:00Z"/>
                <w:rFonts w:ascii="Arial" w:eastAsia="宋体" w:hAnsi="Arial"/>
                <w:sz w:val="18"/>
                <w:lang w:val="en-US" w:eastAsia="zh-CN"/>
              </w:rPr>
            </w:pPr>
          </w:p>
        </w:tc>
        <w:tc>
          <w:tcPr>
            <w:tcW w:w="0" w:type="auto"/>
            <w:vMerge/>
            <w:vAlign w:val="center"/>
            <w:hideMark/>
          </w:tcPr>
          <w:p w14:paraId="4F20CE73" w14:textId="77777777" w:rsidR="008D0DB6" w:rsidRPr="00A754D0" w:rsidRDefault="008D0DB6" w:rsidP="001C630B">
            <w:pPr>
              <w:keepNext/>
              <w:keepLines/>
              <w:spacing w:after="0"/>
              <w:rPr>
                <w:ins w:id="926" w:author="Huawei" w:date="2022-01-04T10:08:00Z"/>
                <w:rFonts w:ascii="Arial" w:eastAsia="宋体" w:hAnsi="Arial"/>
                <w:sz w:val="18"/>
                <w:lang w:val="en-US" w:eastAsia="zh-CN"/>
              </w:rPr>
            </w:pPr>
          </w:p>
        </w:tc>
        <w:tc>
          <w:tcPr>
            <w:tcW w:w="0" w:type="auto"/>
            <w:shd w:val="clear" w:color="auto" w:fill="auto"/>
            <w:vAlign w:val="center"/>
            <w:hideMark/>
          </w:tcPr>
          <w:p w14:paraId="389CE9F8" w14:textId="77777777" w:rsidR="008D0DB6" w:rsidRPr="00A754D0" w:rsidRDefault="008D0DB6" w:rsidP="001C630B">
            <w:pPr>
              <w:keepNext/>
              <w:keepLines/>
              <w:spacing w:after="0"/>
              <w:rPr>
                <w:ins w:id="927" w:author="Huawei" w:date="2022-01-04T10:08:00Z"/>
                <w:rFonts w:ascii="Arial" w:eastAsia="宋体" w:hAnsi="Arial"/>
                <w:sz w:val="18"/>
                <w:lang w:val="en-US" w:eastAsia="zh-CN"/>
              </w:rPr>
            </w:pPr>
            <w:ins w:id="928" w:author="Huawei" w:date="2022-01-04T10:08:00Z">
              <w:r w:rsidRPr="00A754D0">
                <w:rPr>
                  <w:rFonts w:ascii="Arial" w:eastAsia="宋体" w:hAnsi="Arial"/>
                  <w:sz w:val="18"/>
                  <w:lang w:eastAsia="zh-CN"/>
                </w:rPr>
                <w:t>CSI-RS offset</w:t>
              </w:r>
            </w:ins>
          </w:p>
        </w:tc>
        <w:tc>
          <w:tcPr>
            <w:tcW w:w="0" w:type="auto"/>
            <w:vAlign w:val="center"/>
          </w:tcPr>
          <w:p w14:paraId="711501DA" w14:textId="7F34EDB5" w:rsidR="008D0DB6" w:rsidRPr="00A754D0" w:rsidRDefault="008D0DB6" w:rsidP="001C630B">
            <w:pPr>
              <w:keepNext/>
              <w:keepLines/>
              <w:spacing w:after="0"/>
              <w:jc w:val="center"/>
              <w:rPr>
                <w:ins w:id="929" w:author="Huawei" w:date="2022-01-04T11:44:00Z"/>
                <w:rFonts w:ascii="Arial" w:eastAsia="宋体" w:hAnsi="Arial" w:cs="Arial"/>
                <w:sz w:val="18"/>
                <w:szCs w:val="18"/>
                <w:lang w:eastAsia="zh-CN"/>
              </w:rPr>
            </w:pPr>
            <w:ins w:id="930" w:author="Huawei" w:date="2022-01-04T11:46:00Z">
              <w:r w:rsidRPr="00A754D0">
                <w:rPr>
                  <w:rFonts w:ascii="Arial" w:eastAsia="宋体" w:hAnsi="Arial" w:cs="Arial"/>
                  <w:sz w:val="18"/>
                  <w:szCs w:val="18"/>
                  <w:lang w:eastAsia="zh-CN"/>
                </w:rPr>
                <w:t>Slots</w:t>
              </w:r>
            </w:ins>
          </w:p>
        </w:tc>
        <w:tc>
          <w:tcPr>
            <w:tcW w:w="0" w:type="auto"/>
            <w:shd w:val="clear" w:color="auto" w:fill="auto"/>
            <w:vAlign w:val="center"/>
            <w:hideMark/>
          </w:tcPr>
          <w:p w14:paraId="09D21856" w14:textId="77777777" w:rsidR="008D0DB6" w:rsidRPr="00A754D0" w:rsidRDefault="008D0DB6" w:rsidP="001C630B">
            <w:pPr>
              <w:keepNext/>
              <w:keepLines/>
              <w:spacing w:after="0"/>
              <w:jc w:val="center"/>
              <w:rPr>
                <w:ins w:id="931" w:author="Huawei" w:date="2022-01-04T10:08:00Z"/>
                <w:rFonts w:ascii="Arial" w:eastAsia="宋体" w:hAnsi="Arial" w:cs="Arial"/>
                <w:sz w:val="18"/>
                <w:szCs w:val="18"/>
                <w:lang w:val="en-US" w:eastAsia="zh-CN"/>
              </w:rPr>
            </w:pPr>
            <w:ins w:id="932" w:author="Huawei" w:date="2022-01-04T10:08:00Z">
              <w:r w:rsidRPr="00A754D0">
                <w:rPr>
                  <w:rFonts w:ascii="Arial" w:eastAsia="宋体" w:hAnsi="Arial" w:cs="Arial"/>
                  <w:sz w:val="18"/>
                  <w:szCs w:val="18"/>
                  <w:lang w:eastAsia="zh-CN"/>
                </w:rPr>
                <w:t>0</w:t>
              </w:r>
            </w:ins>
          </w:p>
        </w:tc>
      </w:tr>
      <w:tr w:rsidR="00133ABA" w:rsidRPr="00A754D0" w14:paraId="5AB3F87C" w14:textId="77777777" w:rsidTr="001C630B">
        <w:trPr>
          <w:trHeight w:val="20"/>
          <w:ins w:id="933" w:author="Huawei" w:date="2022-01-04T10:08:00Z"/>
        </w:trPr>
        <w:tc>
          <w:tcPr>
            <w:tcW w:w="0" w:type="auto"/>
            <w:vMerge/>
            <w:vAlign w:val="center"/>
            <w:hideMark/>
          </w:tcPr>
          <w:p w14:paraId="7C2D9A70" w14:textId="77777777" w:rsidR="008D0DB6" w:rsidRPr="00A754D0" w:rsidRDefault="008D0DB6" w:rsidP="001C630B">
            <w:pPr>
              <w:keepNext/>
              <w:keepLines/>
              <w:spacing w:after="0"/>
              <w:rPr>
                <w:ins w:id="934" w:author="Huawei" w:date="2022-01-04T10:08:00Z"/>
                <w:rFonts w:ascii="Arial" w:eastAsia="宋体" w:hAnsi="Arial"/>
                <w:sz w:val="18"/>
                <w:lang w:val="en-US" w:eastAsia="zh-CN"/>
              </w:rPr>
            </w:pPr>
          </w:p>
        </w:tc>
        <w:tc>
          <w:tcPr>
            <w:tcW w:w="0" w:type="auto"/>
            <w:vMerge/>
            <w:vAlign w:val="center"/>
            <w:hideMark/>
          </w:tcPr>
          <w:p w14:paraId="7C8AC839" w14:textId="77777777" w:rsidR="008D0DB6" w:rsidRPr="00A754D0" w:rsidRDefault="008D0DB6" w:rsidP="001C630B">
            <w:pPr>
              <w:keepNext/>
              <w:keepLines/>
              <w:spacing w:after="0"/>
              <w:rPr>
                <w:ins w:id="935" w:author="Huawei" w:date="2022-01-04T10:08:00Z"/>
                <w:rFonts w:ascii="Arial" w:eastAsia="宋体" w:hAnsi="Arial"/>
                <w:sz w:val="18"/>
                <w:lang w:val="en-US" w:eastAsia="zh-CN"/>
              </w:rPr>
            </w:pPr>
          </w:p>
        </w:tc>
        <w:tc>
          <w:tcPr>
            <w:tcW w:w="0" w:type="auto"/>
            <w:shd w:val="clear" w:color="auto" w:fill="auto"/>
            <w:vAlign w:val="center"/>
            <w:hideMark/>
          </w:tcPr>
          <w:p w14:paraId="7330378D" w14:textId="77777777" w:rsidR="008D0DB6" w:rsidRPr="00A754D0" w:rsidRDefault="008D0DB6" w:rsidP="001C630B">
            <w:pPr>
              <w:keepNext/>
              <w:keepLines/>
              <w:spacing w:after="0"/>
              <w:rPr>
                <w:ins w:id="936" w:author="Huawei" w:date="2022-01-04T10:08:00Z"/>
                <w:rFonts w:ascii="Arial" w:eastAsia="宋体" w:hAnsi="Arial"/>
                <w:sz w:val="18"/>
                <w:lang w:val="en-US" w:eastAsia="zh-CN"/>
              </w:rPr>
            </w:pPr>
            <w:ins w:id="937" w:author="Huawei" w:date="2022-01-04T10:08:00Z">
              <w:r w:rsidRPr="00A754D0">
                <w:rPr>
                  <w:rFonts w:ascii="Arial" w:eastAsia="宋体" w:hAnsi="Arial"/>
                  <w:sz w:val="18"/>
                  <w:lang w:eastAsia="zh-CN"/>
                </w:rPr>
                <w:t>QCL info</w:t>
              </w:r>
            </w:ins>
          </w:p>
        </w:tc>
        <w:tc>
          <w:tcPr>
            <w:tcW w:w="0" w:type="auto"/>
          </w:tcPr>
          <w:p w14:paraId="497023E9" w14:textId="77777777" w:rsidR="008D0DB6" w:rsidRPr="00A754D0" w:rsidRDefault="008D0DB6" w:rsidP="001C630B">
            <w:pPr>
              <w:keepNext/>
              <w:keepLines/>
              <w:spacing w:after="0"/>
              <w:jc w:val="center"/>
              <w:rPr>
                <w:ins w:id="938" w:author="Huawei" w:date="2022-01-04T11:44:00Z"/>
                <w:rFonts w:ascii="Arial" w:eastAsia="宋体" w:hAnsi="Arial"/>
                <w:sz w:val="18"/>
                <w:lang w:val="en-US" w:eastAsia="zh-CN"/>
              </w:rPr>
            </w:pPr>
          </w:p>
        </w:tc>
        <w:tc>
          <w:tcPr>
            <w:tcW w:w="0" w:type="auto"/>
            <w:shd w:val="clear" w:color="auto" w:fill="auto"/>
            <w:vAlign w:val="center"/>
            <w:hideMark/>
          </w:tcPr>
          <w:p w14:paraId="1A2A0FFC" w14:textId="3FADD3D2" w:rsidR="008D0DB6" w:rsidRPr="00A754D0" w:rsidRDefault="008D0DB6" w:rsidP="001C630B">
            <w:pPr>
              <w:keepNext/>
              <w:keepLines/>
              <w:spacing w:after="0"/>
              <w:jc w:val="center"/>
              <w:rPr>
                <w:ins w:id="939" w:author="Huawei" w:date="2022-01-04T10:08:00Z"/>
                <w:rFonts w:ascii="Arial" w:eastAsia="宋体" w:hAnsi="Arial" w:cs="Arial"/>
                <w:sz w:val="18"/>
                <w:szCs w:val="18"/>
                <w:lang w:val="en-US" w:eastAsia="zh-CN"/>
              </w:rPr>
            </w:pPr>
            <w:ins w:id="940" w:author="Huawei" w:date="2022-01-04T10:08:00Z">
              <w:r w:rsidRPr="00A754D0">
                <w:rPr>
                  <w:rFonts w:ascii="Arial" w:eastAsia="宋体" w:hAnsi="Arial" w:cs="Arial"/>
                  <w:sz w:val="18"/>
                  <w:szCs w:val="18"/>
                  <w:lang w:eastAsia="zh-CN"/>
                </w:rPr>
                <w:t>TCI state #1</w:t>
              </w:r>
            </w:ins>
          </w:p>
        </w:tc>
      </w:tr>
      <w:tr w:rsidR="00133ABA" w:rsidRPr="00A754D0" w14:paraId="19987617" w14:textId="77777777" w:rsidTr="001C630B">
        <w:trPr>
          <w:trHeight w:val="20"/>
          <w:ins w:id="941" w:author="Huawei_revised" w:date="2022-03-01T16:22:00Z"/>
        </w:trPr>
        <w:tc>
          <w:tcPr>
            <w:tcW w:w="0" w:type="auto"/>
            <w:vMerge/>
            <w:vAlign w:val="center"/>
          </w:tcPr>
          <w:p w14:paraId="30944C3F" w14:textId="77777777" w:rsidR="008D0DB6" w:rsidRPr="00A754D0" w:rsidRDefault="008D0DB6" w:rsidP="008D0DB6">
            <w:pPr>
              <w:keepNext/>
              <w:keepLines/>
              <w:spacing w:after="0"/>
              <w:rPr>
                <w:ins w:id="942" w:author="Huawei_revised" w:date="2022-03-01T16:22:00Z"/>
                <w:rFonts w:ascii="Arial" w:eastAsia="宋体" w:hAnsi="Arial"/>
                <w:sz w:val="18"/>
                <w:lang w:val="en-US" w:eastAsia="zh-CN"/>
              </w:rPr>
            </w:pPr>
          </w:p>
        </w:tc>
        <w:tc>
          <w:tcPr>
            <w:tcW w:w="0" w:type="auto"/>
            <w:vMerge w:val="restart"/>
            <w:vAlign w:val="center"/>
          </w:tcPr>
          <w:p w14:paraId="443DE18E" w14:textId="7D6318E0" w:rsidR="008D0DB6" w:rsidRPr="00A754D0" w:rsidRDefault="008D0DB6" w:rsidP="00A15959">
            <w:pPr>
              <w:keepNext/>
              <w:keepLines/>
              <w:spacing w:after="0"/>
              <w:rPr>
                <w:ins w:id="943" w:author="Huawei_revised" w:date="2022-03-01T16:22:00Z"/>
                <w:rFonts w:ascii="Arial" w:eastAsia="宋体" w:hAnsi="Arial"/>
                <w:sz w:val="18"/>
                <w:lang w:val="en-US" w:eastAsia="zh-CN"/>
              </w:rPr>
            </w:pPr>
            <w:ins w:id="944" w:author="Huawei_revised" w:date="2022-03-01T15:29:00Z">
              <w:r w:rsidRPr="00A754D0">
                <w:rPr>
                  <w:rFonts w:ascii="Arial" w:eastAsia="宋体" w:hAnsi="Arial"/>
                  <w:sz w:val="18"/>
                  <w:lang w:eastAsia="zh-CN"/>
                </w:rPr>
                <w:t>Resource set #</w:t>
              </w:r>
            </w:ins>
            <w:ins w:id="945" w:author="Huawei_revised" w:date="2022-03-01T15:37:00Z">
              <w:r>
                <w:rPr>
                  <w:rFonts w:ascii="Arial" w:eastAsia="宋体" w:hAnsi="Arial"/>
                  <w:sz w:val="18"/>
                  <w:lang w:eastAsia="zh-CN"/>
                </w:rPr>
                <w:t>7</w:t>
              </w:r>
            </w:ins>
          </w:p>
        </w:tc>
        <w:tc>
          <w:tcPr>
            <w:tcW w:w="0" w:type="auto"/>
            <w:shd w:val="clear" w:color="auto" w:fill="auto"/>
            <w:vAlign w:val="center"/>
          </w:tcPr>
          <w:p w14:paraId="1502E82B" w14:textId="07D5C220" w:rsidR="008D0DB6" w:rsidRPr="00A754D0" w:rsidRDefault="008D0DB6" w:rsidP="008D0DB6">
            <w:pPr>
              <w:keepNext/>
              <w:keepLines/>
              <w:spacing w:after="0"/>
              <w:rPr>
                <w:ins w:id="946" w:author="Huawei_revised" w:date="2022-03-01T16:22:00Z"/>
                <w:rFonts w:ascii="Arial" w:eastAsia="宋体" w:hAnsi="Arial"/>
                <w:sz w:val="18"/>
                <w:lang w:eastAsia="zh-CN"/>
              </w:rPr>
            </w:pPr>
            <w:ins w:id="947"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2B917C75" w14:textId="77777777" w:rsidR="008D0DB6" w:rsidRPr="00A754D0" w:rsidRDefault="008D0DB6" w:rsidP="008D0DB6">
            <w:pPr>
              <w:keepNext/>
              <w:keepLines/>
              <w:spacing w:after="0"/>
              <w:jc w:val="center"/>
              <w:rPr>
                <w:ins w:id="948" w:author="Huawei_revised" w:date="2022-03-01T16:22:00Z"/>
                <w:rFonts w:ascii="Arial" w:eastAsia="宋体" w:hAnsi="Arial"/>
                <w:sz w:val="18"/>
                <w:lang w:val="en-US" w:eastAsia="zh-CN"/>
              </w:rPr>
            </w:pPr>
          </w:p>
        </w:tc>
        <w:tc>
          <w:tcPr>
            <w:tcW w:w="0" w:type="auto"/>
            <w:shd w:val="clear" w:color="auto" w:fill="auto"/>
            <w:vAlign w:val="center"/>
          </w:tcPr>
          <w:p w14:paraId="07606F3F" w14:textId="2C3CC76A" w:rsidR="008D0DB6" w:rsidRPr="00A754D0" w:rsidRDefault="008D0DB6" w:rsidP="008D0DB6">
            <w:pPr>
              <w:keepNext/>
              <w:keepLines/>
              <w:spacing w:after="0"/>
              <w:jc w:val="center"/>
              <w:rPr>
                <w:ins w:id="949" w:author="Huawei_revised" w:date="2022-03-01T16:22:00Z"/>
                <w:rFonts w:ascii="Arial" w:eastAsia="宋体" w:hAnsi="Arial" w:cs="Arial"/>
                <w:sz w:val="18"/>
                <w:szCs w:val="18"/>
                <w:lang w:eastAsia="zh-CN"/>
              </w:rPr>
            </w:pPr>
            <w:ins w:id="950" w:author="Huawei_revised" w:date="2022-03-01T16:25:00Z">
              <w:r>
                <w:rPr>
                  <w:rFonts w:ascii="Arial" w:eastAsia="宋体" w:hAnsi="Arial" w:cs="Arial"/>
                  <w:sz w:val="18"/>
                  <w:szCs w:val="18"/>
                  <w:lang w:eastAsia="zh-CN"/>
                </w:rPr>
                <w:t>4</w:t>
              </w:r>
            </w:ins>
          </w:p>
        </w:tc>
      </w:tr>
      <w:tr w:rsidR="00133ABA" w:rsidRPr="00A754D0" w14:paraId="12DDC160" w14:textId="77777777" w:rsidTr="001C630B">
        <w:trPr>
          <w:trHeight w:val="20"/>
          <w:ins w:id="951" w:author="Huawei_revised" w:date="2022-03-01T15:28:00Z"/>
        </w:trPr>
        <w:tc>
          <w:tcPr>
            <w:tcW w:w="0" w:type="auto"/>
            <w:vMerge/>
            <w:vAlign w:val="center"/>
          </w:tcPr>
          <w:p w14:paraId="6E043FDA" w14:textId="77777777" w:rsidR="008D0DB6" w:rsidRPr="00A754D0" w:rsidRDefault="008D0DB6" w:rsidP="00A15959">
            <w:pPr>
              <w:keepNext/>
              <w:keepLines/>
              <w:spacing w:after="0"/>
              <w:rPr>
                <w:ins w:id="952" w:author="Huawei_revised" w:date="2022-03-01T15:28:00Z"/>
                <w:rFonts w:ascii="Arial" w:eastAsia="宋体" w:hAnsi="Arial"/>
                <w:sz w:val="18"/>
                <w:lang w:val="en-US" w:eastAsia="zh-CN"/>
              </w:rPr>
            </w:pPr>
          </w:p>
        </w:tc>
        <w:tc>
          <w:tcPr>
            <w:tcW w:w="0" w:type="auto"/>
            <w:vMerge/>
            <w:vAlign w:val="center"/>
          </w:tcPr>
          <w:p w14:paraId="341289C1" w14:textId="516A7DA6" w:rsidR="008D0DB6" w:rsidRPr="00A754D0" w:rsidRDefault="008D0DB6" w:rsidP="00A15959">
            <w:pPr>
              <w:keepNext/>
              <w:keepLines/>
              <w:spacing w:after="0"/>
              <w:rPr>
                <w:ins w:id="953" w:author="Huawei_revised" w:date="2022-03-01T15:28:00Z"/>
                <w:rFonts w:ascii="Arial" w:eastAsia="宋体" w:hAnsi="Arial"/>
                <w:sz w:val="18"/>
                <w:lang w:val="en-US" w:eastAsia="zh-CN"/>
              </w:rPr>
            </w:pPr>
          </w:p>
        </w:tc>
        <w:tc>
          <w:tcPr>
            <w:tcW w:w="0" w:type="auto"/>
            <w:shd w:val="clear" w:color="auto" w:fill="auto"/>
            <w:vAlign w:val="center"/>
          </w:tcPr>
          <w:p w14:paraId="463B78D2" w14:textId="47838557" w:rsidR="008D0DB6" w:rsidRPr="00A754D0" w:rsidRDefault="008D0DB6" w:rsidP="00A15959">
            <w:pPr>
              <w:keepNext/>
              <w:keepLines/>
              <w:spacing w:after="0"/>
              <w:rPr>
                <w:ins w:id="954" w:author="Huawei_revised" w:date="2022-03-01T15:28:00Z"/>
                <w:rFonts w:ascii="Arial" w:eastAsia="宋体" w:hAnsi="Arial"/>
                <w:sz w:val="18"/>
                <w:lang w:eastAsia="zh-CN"/>
              </w:rPr>
            </w:pPr>
            <w:ins w:id="955" w:author="Huawei_revised" w:date="2022-03-01T15:29:00Z">
              <w:r w:rsidRPr="00A754D0">
                <w:rPr>
                  <w:rFonts w:ascii="Arial" w:eastAsia="宋体" w:hAnsi="Arial"/>
                  <w:sz w:val="18"/>
                  <w:lang w:eastAsia="zh-CN"/>
                </w:rPr>
                <w:t>First OFDM symbol in the PRB used for CSI-RS</w:t>
              </w:r>
            </w:ins>
          </w:p>
        </w:tc>
        <w:tc>
          <w:tcPr>
            <w:tcW w:w="0" w:type="auto"/>
          </w:tcPr>
          <w:p w14:paraId="7296E39B" w14:textId="77777777" w:rsidR="008D0DB6" w:rsidRPr="00A754D0" w:rsidRDefault="008D0DB6" w:rsidP="00A15959">
            <w:pPr>
              <w:keepNext/>
              <w:keepLines/>
              <w:spacing w:after="0"/>
              <w:jc w:val="center"/>
              <w:rPr>
                <w:ins w:id="956" w:author="Huawei_revised" w:date="2022-03-01T15:28:00Z"/>
                <w:rFonts w:ascii="Arial" w:eastAsia="宋体" w:hAnsi="Arial"/>
                <w:sz w:val="18"/>
                <w:lang w:val="en-US" w:eastAsia="zh-CN"/>
              </w:rPr>
            </w:pPr>
          </w:p>
        </w:tc>
        <w:tc>
          <w:tcPr>
            <w:tcW w:w="0" w:type="auto"/>
            <w:shd w:val="clear" w:color="auto" w:fill="auto"/>
            <w:vAlign w:val="center"/>
          </w:tcPr>
          <w:p w14:paraId="21A6B0EA" w14:textId="1B9F2490" w:rsidR="008D0DB6" w:rsidRPr="00A754D0" w:rsidRDefault="008D0DB6" w:rsidP="00A15959">
            <w:pPr>
              <w:keepNext/>
              <w:keepLines/>
              <w:spacing w:after="0"/>
              <w:jc w:val="center"/>
              <w:rPr>
                <w:ins w:id="957" w:author="Huawei_revised" w:date="2022-03-01T15:28:00Z"/>
                <w:rFonts w:ascii="Arial" w:eastAsia="宋体" w:hAnsi="Arial" w:cs="Arial"/>
                <w:sz w:val="18"/>
                <w:szCs w:val="18"/>
                <w:lang w:eastAsia="zh-CN"/>
              </w:rPr>
            </w:pPr>
            <w:ins w:id="958" w:author="Huawei_revised" w:date="2022-03-01T15:29: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12</w:t>
              </w:r>
            </w:ins>
          </w:p>
        </w:tc>
      </w:tr>
      <w:tr w:rsidR="00133ABA" w:rsidRPr="00A754D0" w14:paraId="42A87C73" w14:textId="77777777" w:rsidTr="00A15959">
        <w:trPr>
          <w:trHeight w:val="20"/>
          <w:ins w:id="959" w:author="Huawei_revised" w:date="2022-03-01T15:28:00Z"/>
        </w:trPr>
        <w:tc>
          <w:tcPr>
            <w:tcW w:w="0" w:type="auto"/>
            <w:vMerge/>
            <w:vAlign w:val="center"/>
          </w:tcPr>
          <w:p w14:paraId="71E17AFF" w14:textId="77777777" w:rsidR="008D0DB6" w:rsidRPr="00A754D0" w:rsidRDefault="008D0DB6" w:rsidP="00A15959">
            <w:pPr>
              <w:keepNext/>
              <w:keepLines/>
              <w:spacing w:after="0"/>
              <w:rPr>
                <w:ins w:id="960" w:author="Huawei_revised" w:date="2022-03-01T15:28:00Z"/>
                <w:rFonts w:ascii="Arial" w:eastAsia="宋体" w:hAnsi="Arial"/>
                <w:sz w:val="18"/>
                <w:lang w:val="en-US" w:eastAsia="zh-CN"/>
              </w:rPr>
            </w:pPr>
          </w:p>
        </w:tc>
        <w:tc>
          <w:tcPr>
            <w:tcW w:w="0" w:type="auto"/>
            <w:vMerge/>
            <w:vAlign w:val="center"/>
          </w:tcPr>
          <w:p w14:paraId="723871AF" w14:textId="77777777" w:rsidR="008D0DB6" w:rsidRPr="00A754D0" w:rsidRDefault="008D0DB6" w:rsidP="00A15959">
            <w:pPr>
              <w:keepNext/>
              <w:keepLines/>
              <w:spacing w:after="0"/>
              <w:rPr>
                <w:ins w:id="961" w:author="Huawei_revised" w:date="2022-03-01T15:28:00Z"/>
                <w:rFonts w:ascii="Arial" w:eastAsia="宋体" w:hAnsi="Arial"/>
                <w:sz w:val="18"/>
                <w:lang w:val="en-US" w:eastAsia="zh-CN"/>
              </w:rPr>
            </w:pPr>
          </w:p>
        </w:tc>
        <w:tc>
          <w:tcPr>
            <w:tcW w:w="0" w:type="auto"/>
            <w:shd w:val="clear" w:color="auto" w:fill="auto"/>
            <w:vAlign w:val="center"/>
          </w:tcPr>
          <w:p w14:paraId="7A6E39E3" w14:textId="434A6681" w:rsidR="008D0DB6" w:rsidRPr="00A754D0" w:rsidRDefault="008D0DB6" w:rsidP="00A15959">
            <w:pPr>
              <w:keepNext/>
              <w:keepLines/>
              <w:spacing w:after="0"/>
              <w:rPr>
                <w:ins w:id="962" w:author="Huawei_revised" w:date="2022-03-01T15:28:00Z"/>
                <w:rFonts w:ascii="Arial" w:eastAsia="宋体" w:hAnsi="Arial"/>
                <w:sz w:val="18"/>
                <w:lang w:eastAsia="zh-CN"/>
              </w:rPr>
            </w:pPr>
            <w:ins w:id="963" w:author="Huawei_revised" w:date="2022-03-01T15:29:00Z">
              <w:r w:rsidRPr="00A754D0">
                <w:rPr>
                  <w:rFonts w:ascii="Arial" w:eastAsia="宋体" w:hAnsi="Arial"/>
                  <w:sz w:val="18"/>
                  <w:lang w:eastAsia="zh-CN"/>
                </w:rPr>
                <w:t>CSI-RS periodicity</w:t>
              </w:r>
            </w:ins>
          </w:p>
        </w:tc>
        <w:tc>
          <w:tcPr>
            <w:tcW w:w="0" w:type="auto"/>
            <w:vAlign w:val="center"/>
          </w:tcPr>
          <w:p w14:paraId="71AFA848" w14:textId="184B3390" w:rsidR="008D0DB6" w:rsidRPr="00A754D0" w:rsidRDefault="008D0DB6" w:rsidP="00A15959">
            <w:pPr>
              <w:keepNext/>
              <w:keepLines/>
              <w:spacing w:after="0"/>
              <w:jc w:val="center"/>
              <w:rPr>
                <w:ins w:id="964" w:author="Huawei_revised" w:date="2022-03-01T15:28:00Z"/>
                <w:rFonts w:ascii="Arial" w:eastAsia="宋体" w:hAnsi="Arial"/>
                <w:sz w:val="18"/>
                <w:lang w:val="en-US" w:eastAsia="zh-CN"/>
              </w:rPr>
            </w:pPr>
            <w:ins w:id="965"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7AD7C4DE" w14:textId="1805E6D8" w:rsidR="008D0DB6" w:rsidRPr="00A754D0" w:rsidRDefault="008D0DB6" w:rsidP="00A15959">
            <w:pPr>
              <w:keepNext/>
              <w:keepLines/>
              <w:spacing w:after="0"/>
              <w:jc w:val="center"/>
              <w:rPr>
                <w:ins w:id="966" w:author="Huawei_revised" w:date="2022-03-01T15:28:00Z"/>
                <w:rFonts w:ascii="Arial" w:eastAsia="宋体" w:hAnsi="Arial" w:cs="Arial"/>
                <w:sz w:val="18"/>
                <w:szCs w:val="18"/>
                <w:lang w:eastAsia="zh-CN"/>
              </w:rPr>
            </w:pPr>
            <w:ins w:id="967"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133ABA" w:rsidRPr="00A754D0" w14:paraId="66D3E424" w14:textId="77777777" w:rsidTr="00A15959">
        <w:trPr>
          <w:trHeight w:val="20"/>
          <w:ins w:id="968" w:author="Huawei_revised" w:date="2022-03-01T15:29:00Z"/>
        </w:trPr>
        <w:tc>
          <w:tcPr>
            <w:tcW w:w="0" w:type="auto"/>
            <w:vMerge/>
            <w:vAlign w:val="center"/>
          </w:tcPr>
          <w:p w14:paraId="2867E74B" w14:textId="77777777" w:rsidR="008D0DB6" w:rsidRPr="00A754D0" w:rsidRDefault="008D0DB6" w:rsidP="00A15959">
            <w:pPr>
              <w:keepNext/>
              <w:keepLines/>
              <w:spacing w:after="0"/>
              <w:rPr>
                <w:ins w:id="969" w:author="Huawei_revised" w:date="2022-03-01T15:29:00Z"/>
                <w:rFonts w:ascii="Arial" w:eastAsia="宋体" w:hAnsi="Arial"/>
                <w:sz w:val="18"/>
                <w:lang w:val="en-US" w:eastAsia="zh-CN"/>
              </w:rPr>
            </w:pPr>
          </w:p>
        </w:tc>
        <w:tc>
          <w:tcPr>
            <w:tcW w:w="0" w:type="auto"/>
            <w:vMerge/>
            <w:vAlign w:val="center"/>
          </w:tcPr>
          <w:p w14:paraId="3520F5CC" w14:textId="77777777" w:rsidR="008D0DB6" w:rsidRPr="00A754D0" w:rsidRDefault="008D0DB6" w:rsidP="00A15959">
            <w:pPr>
              <w:keepNext/>
              <w:keepLines/>
              <w:spacing w:after="0"/>
              <w:rPr>
                <w:ins w:id="970" w:author="Huawei_revised" w:date="2022-03-01T15:29:00Z"/>
                <w:rFonts w:ascii="Arial" w:eastAsia="宋体" w:hAnsi="Arial"/>
                <w:sz w:val="18"/>
                <w:lang w:val="en-US" w:eastAsia="zh-CN"/>
              </w:rPr>
            </w:pPr>
          </w:p>
        </w:tc>
        <w:tc>
          <w:tcPr>
            <w:tcW w:w="0" w:type="auto"/>
            <w:shd w:val="clear" w:color="auto" w:fill="auto"/>
            <w:vAlign w:val="center"/>
          </w:tcPr>
          <w:p w14:paraId="4C826CDF" w14:textId="3575A38B" w:rsidR="008D0DB6" w:rsidRPr="00A754D0" w:rsidRDefault="008D0DB6" w:rsidP="00A15959">
            <w:pPr>
              <w:keepNext/>
              <w:keepLines/>
              <w:spacing w:after="0"/>
              <w:rPr>
                <w:ins w:id="971" w:author="Huawei_revised" w:date="2022-03-01T15:29:00Z"/>
                <w:rFonts w:ascii="Arial" w:eastAsia="宋体" w:hAnsi="Arial"/>
                <w:sz w:val="18"/>
                <w:lang w:eastAsia="zh-CN"/>
              </w:rPr>
            </w:pPr>
            <w:ins w:id="972" w:author="Huawei_revised" w:date="2022-03-01T15:29:00Z">
              <w:r w:rsidRPr="00A754D0">
                <w:rPr>
                  <w:rFonts w:ascii="Arial" w:eastAsia="宋体" w:hAnsi="Arial"/>
                  <w:sz w:val="18"/>
                  <w:lang w:eastAsia="zh-CN"/>
                </w:rPr>
                <w:t>CSI-RS offset</w:t>
              </w:r>
            </w:ins>
          </w:p>
        </w:tc>
        <w:tc>
          <w:tcPr>
            <w:tcW w:w="0" w:type="auto"/>
            <w:vAlign w:val="center"/>
          </w:tcPr>
          <w:p w14:paraId="42979814" w14:textId="7D0FD260" w:rsidR="008D0DB6" w:rsidRPr="00A754D0" w:rsidRDefault="008D0DB6" w:rsidP="00A15959">
            <w:pPr>
              <w:keepNext/>
              <w:keepLines/>
              <w:spacing w:after="0"/>
              <w:jc w:val="center"/>
              <w:rPr>
                <w:ins w:id="973" w:author="Huawei_revised" w:date="2022-03-01T15:29:00Z"/>
                <w:rFonts w:ascii="Arial" w:eastAsia="宋体" w:hAnsi="Arial"/>
                <w:sz w:val="18"/>
                <w:lang w:val="en-US" w:eastAsia="zh-CN"/>
              </w:rPr>
            </w:pPr>
            <w:ins w:id="974"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4CB214C7" w14:textId="6306A6A2" w:rsidR="008D0DB6" w:rsidRPr="00A754D0" w:rsidRDefault="008D0DB6" w:rsidP="00A15959">
            <w:pPr>
              <w:keepNext/>
              <w:keepLines/>
              <w:spacing w:after="0"/>
              <w:jc w:val="center"/>
              <w:rPr>
                <w:ins w:id="975" w:author="Huawei_revised" w:date="2022-03-01T15:29:00Z"/>
                <w:rFonts w:ascii="Arial" w:eastAsia="宋体" w:hAnsi="Arial" w:cs="Arial"/>
                <w:sz w:val="18"/>
                <w:szCs w:val="18"/>
                <w:lang w:eastAsia="zh-CN"/>
              </w:rPr>
            </w:pPr>
            <w:ins w:id="976" w:author="Huawei_revised" w:date="2022-03-01T15:29:00Z">
              <w:r w:rsidRPr="00A754D0">
                <w:rPr>
                  <w:rFonts w:ascii="Arial" w:eastAsia="宋体" w:hAnsi="Arial" w:cs="Arial"/>
                  <w:sz w:val="18"/>
                  <w:szCs w:val="18"/>
                  <w:lang w:eastAsia="zh-CN"/>
                </w:rPr>
                <w:t>0</w:t>
              </w:r>
            </w:ins>
          </w:p>
        </w:tc>
      </w:tr>
      <w:tr w:rsidR="00133ABA" w:rsidRPr="00A754D0" w14:paraId="560AF800" w14:textId="77777777" w:rsidTr="001C630B">
        <w:trPr>
          <w:trHeight w:val="20"/>
          <w:ins w:id="977" w:author="Huawei_revised" w:date="2022-03-01T15:29:00Z"/>
        </w:trPr>
        <w:tc>
          <w:tcPr>
            <w:tcW w:w="0" w:type="auto"/>
            <w:vMerge/>
            <w:vAlign w:val="center"/>
          </w:tcPr>
          <w:p w14:paraId="4050C49C" w14:textId="77777777" w:rsidR="008D0DB6" w:rsidRPr="00A754D0" w:rsidRDefault="008D0DB6" w:rsidP="00A15959">
            <w:pPr>
              <w:keepNext/>
              <w:keepLines/>
              <w:spacing w:after="0"/>
              <w:rPr>
                <w:ins w:id="978" w:author="Huawei_revised" w:date="2022-03-01T15:29:00Z"/>
                <w:rFonts w:ascii="Arial" w:eastAsia="宋体" w:hAnsi="Arial"/>
                <w:sz w:val="18"/>
                <w:lang w:val="en-US" w:eastAsia="zh-CN"/>
              </w:rPr>
            </w:pPr>
          </w:p>
        </w:tc>
        <w:tc>
          <w:tcPr>
            <w:tcW w:w="0" w:type="auto"/>
            <w:vMerge/>
            <w:vAlign w:val="center"/>
          </w:tcPr>
          <w:p w14:paraId="75936D9C" w14:textId="77777777" w:rsidR="008D0DB6" w:rsidRPr="00A754D0" w:rsidRDefault="008D0DB6" w:rsidP="00A15959">
            <w:pPr>
              <w:keepNext/>
              <w:keepLines/>
              <w:spacing w:after="0"/>
              <w:rPr>
                <w:ins w:id="979" w:author="Huawei_revised" w:date="2022-03-01T15:29:00Z"/>
                <w:rFonts w:ascii="Arial" w:eastAsia="宋体" w:hAnsi="Arial"/>
                <w:sz w:val="18"/>
                <w:lang w:val="en-US" w:eastAsia="zh-CN"/>
              </w:rPr>
            </w:pPr>
          </w:p>
        </w:tc>
        <w:tc>
          <w:tcPr>
            <w:tcW w:w="0" w:type="auto"/>
            <w:shd w:val="clear" w:color="auto" w:fill="auto"/>
            <w:vAlign w:val="center"/>
          </w:tcPr>
          <w:p w14:paraId="33E0EAD1" w14:textId="11337523" w:rsidR="008D0DB6" w:rsidRPr="00A754D0" w:rsidRDefault="008D0DB6" w:rsidP="00A15959">
            <w:pPr>
              <w:keepNext/>
              <w:keepLines/>
              <w:spacing w:after="0"/>
              <w:rPr>
                <w:ins w:id="980" w:author="Huawei_revised" w:date="2022-03-01T15:29:00Z"/>
                <w:rFonts w:ascii="Arial" w:eastAsia="宋体" w:hAnsi="Arial"/>
                <w:sz w:val="18"/>
                <w:lang w:eastAsia="zh-CN"/>
              </w:rPr>
            </w:pPr>
            <w:ins w:id="981" w:author="Huawei_revised" w:date="2022-03-01T15:29:00Z">
              <w:r w:rsidRPr="00A754D0">
                <w:rPr>
                  <w:rFonts w:ascii="Arial" w:eastAsia="宋体" w:hAnsi="Arial"/>
                  <w:sz w:val="18"/>
                  <w:lang w:eastAsia="zh-CN"/>
                </w:rPr>
                <w:t>QCL info</w:t>
              </w:r>
            </w:ins>
          </w:p>
        </w:tc>
        <w:tc>
          <w:tcPr>
            <w:tcW w:w="0" w:type="auto"/>
          </w:tcPr>
          <w:p w14:paraId="569D1231" w14:textId="77777777" w:rsidR="008D0DB6" w:rsidRPr="00A754D0" w:rsidRDefault="008D0DB6" w:rsidP="00A15959">
            <w:pPr>
              <w:keepNext/>
              <w:keepLines/>
              <w:spacing w:after="0"/>
              <w:jc w:val="center"/>
              <w:rPr>
                <w:ins w:id="982" w:author="Huawei_revised" w:date="2022-03-01T15:29:00Z"/>
                <w:rFonts w:ascii="Arial" w:eastAsia="宋体" w:hAnsi="Arial"/>
                <w:sz w:val="18"/>
                <w:lang w:val="en-US" w:eastAsia="zh-CN"/>
              </w:rPr>
            </w:pPr>
          </w:p>
        </w:tc>
        <w:tc>
          <w:tcPr>
            <w:tcW w:w="0" w:type="auto"/>
            <w:shd w:val="clear" w:color="auto" w:fill="auto"/>
            <w:vAlign w:val="center"/>
          </w:tcPr>
          <w:p w14:paraId="62CFB977" w14:textId="69BEF347" w:rsidR="008D0DB6" w:rsidRPr="00A754D0" w:rsidRDefault="008D0DB6" w:rsidP="00A15959">
            <w:pPr>
              <w:keepNext/>
              <w:keepLines/>
              <w:spacing w:after="0"/>
              <w:jc w:val="center"/>
              <w:rPr>
                <w:ins w:id="983" w:author="Huawei_revised" w:date="2022-03-01T15:29:00Z"/>
                <w:rFonts w:ascii="Arial" w:eastAsia="宋体" w:hAnsi="Arial" w:cs="Arial"/>
                <w:sz w:val="18"/>
                <w:szCs w:val="18"/>
                <w:lang w:eastAsia="zh-CN"/>
              </w:rPr>
            </w:pPr>
            <w:ins w:id="984" w:author="Huawei_revised" w:date="2022-03-01T15:29:00Z">
              <w:r w:rsidRPr="00A754D0">
                <w:rPr>
                  <w:rFonts w:ascii="Arial" w:eastAsia="宋体" w:hAnsi="Arial" w:cs="Arial"/>
                  <w:sz w:val="18"/>
                  <w:szCs w:val="18"/>
                  <w:lang w:eastAsia="zh-CN"/>
                </w:rPr>
                <w:t>TCI state #</w:t>
              </w:r>
            </w:ins>
            <w:ins w:id="985" w:author="Huawei_revised" w:date="2022-03-01T15:31:00Z">
              <w:r>
                <w:rPr>
                  <w:rFonts w:ascii="Arial" w:eastAsia="宋体" w:hAnsi="Arial" w:cs="Arial"/>
                  <w:sz w:val="18"/>
                  <w:szCs w:val="18"/>
                  <w:lang w:eastAsia="zh-CN"/>
                </w:rPr>
                <w:t>2</w:t>
              </w:r>
            </w:ins>
          </w:p>
        </w:tc>
      </w:tr>
      <w:tr w:rsidR="00133ABA" w:rsidRPr="00A754D0" w14:paraId="52DB6D8A" w14:textId="77777777" w:rsidTr="001C630B">
        <w:trPr>
          <w:trHeight w:val="20"/>
          <w:ins w:id="986" w:author="Huawei_revised" w:date="2022-03-01T16:22:00Z"/>
        </w:trPr>
        <w:tc>
          <w:tcPr>
            <w:tcW w:w="0" w:type="auto"/>
            <w:vMerge/>
            <w:vAlign w:val="center"/>
          </w:tcPr>
          <w:p w14:paraId="7FA83D71" w14:textId="77777777" w:rsidR="008D0DB6" w:rsidRPr="00A754D0" w:rsidRDefault="008D0DB6" w:rsidP="008D0DB6">
            <w:pPr>
              <w:keepNext/>
              <w:keepLines/>
              <w:spacing w:after="0"/>
              <w:rPr>
                <w:ins w:id="987" w:author="Huawei_revised" w:date="2022-03-01T16:22:00Z"/>
                <w:rFonts w:ascii="Arial" w:eastAsia="宋体" w:hAnsi="Arial"/>
                <w:sz w:val="18"/>
                <w:lang w:val="en-US" w:eastAsia="zh-CN"/>
              </w:rPr>
            </w:pPr>
          </w:p>
        </w:tc>
        <w:tc>
          <w:tcPr>
            <w:tcW w:w="0" w:type="auto"/>
            <w:vMerge w:val="restart"/>
            <w:vAlign w:val="center"/>
          </w:tcPr>
          <w:p w14:paraId="744A0345" w14:textId="538317F8" w:rsidR="008D0DB6" w:rsidRPr="00A754D0" w:rsidRDefault="008D0DB6" w:rsidP="00A15959">
            <w:pPr>
              <w:keepNext/>
              <w:keepLines/>
              <w:spacing w:after="0"/>
              <w:rPr>
                <w:ins w:id="988" w:author="Huawei_revised" w:date="2022-03-01T16:22:00Z"/>
                <w:rFonts w:ascii="Arial" w:eastAsia="宋体" w:hAnsi="Arial"/>
                <w:sz w:val="18"/>
                <w:lang w:val="en-US" w:eastAsia="zh-CN"/>
              </w:rPr>
            </w:pPr>
            <w:ins w:id="989" w:author="Huawei_revised" w:date="2022-03-01T15:29:00Z">
              <w:r w:rsidRPr="00A754D0">
                <w:rPr>
                  <w:rFonts w:ascii="Arial" w:eastAsia="宋体" w:hAnsi="Arial"/>
                  <w:sz w:val="18"/>
                  <w:lang w:eastAsia="zh-CN"/>
                </w:rPr>
                <w:t>Resource set #</w:t>
              </w:r>
            </w:ins>
            <w:ins w:id="990" w:author="Huawei_revised" w:date="2022-03-01T15:37:00Z">
              <w:r>
                <w:rPr>
                  <w:rFonts w:ascii="Arial" w:eastAsia="宋体" w:hAnsi="Arial"/>
                  <w:sz w:val="18"/>
                  <w:lang w:eastAsia="zh-CN"/>
                </w:rPr>
                <w:t>8</w:t>
              </w:r>
            </w:ins>
          </w:p>
        </w:tc>
        <w:tc>
          <w:tcPr>
            <w:tcW w:w="0" w:type="auto"/>
            <w:shd w:val="clear" w:color="auto" w:fill="auto"/>
            <w:vAlign w:val="center"/>
          </w:tcPr>
          <w:p w14:paraId="566C6B92" w14:textId="2F19332B" w:rsidR="008D0DB6" w:rsidRPr="00A754D0" w:rsidRDefault="008D0DB6" w:rsidP="008D0DB6">
            <w:pPr>
              <w:keepNext/>
              <w:keepLines/>
              <w:spacing w:after="0"/>
              <w:rPr>
                <w:ins w:id="991" w:author="Huawei_revised" w:date="2022-03-01T16:22:00Z"/>
                <w:rFonts w:ascii="Arial" w:eastAsia="宋体" w:hAnsi="Arial"/>
                <w:sz w:val="18"/>
                <w:lang w:eastAsia="zh-CN"/>
              </w:rPr>
            </w:pPr>
            <w:ins w:id="992"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867A379" w14:textId="77777777" w:rsidR="008D0DB6" w:rsidRPr="00A754D0" w:rsidRDefault="008D0DB6" w:rsidP="008D0DB6">
            <w:pPr>
              <w:keepNext/>
              <w:keepLines/>
              <w:spacing w:after="0"/>
              <w:jc w:val="center"/>
              <w:rPr>
                <w:ins w:id="993" w:author="Huawei_revised" w:date="2022-03-01T16:22:00Z"/>
                <w:rFonts w:ascii="Arial" w:eastAsia="宋体" w:hAnsi="Arial"/>
                <w:sz w:val="18"/>
                <w:lang w:val="en-US" w:eastAsia="zh-CN"/>
              </w:rPr>
            </w:pPr>
          </w:p>
        </w:tc>
        <w:tc>
          <w:tcPr>
            <w:tcW w:w="0" w:type="auto"/>
            <w:shd w:val="clear" w:color="auto" w:fill="auto"/>
            <w:vAlign w:val="center"/>
          </w:tcPr>
          <w:p w14:paraId="5AF70DDB" w14:textId="5B4CB5BE" w:rsidR="008D0DB6" w:rsidRPr="00A754D0" w:rsidRDefault="008D0DB6" w:rsidP="008D0DB6">
            <w:pPr>
              <w:keepNext/>
              <w:keepLines/>
              <w:spacing w:after="0"/>
              <w:jc w:val="center"/>
              <w:rPr>
                <w:ins w:id="994" w:author="Huawei_revised" w:date="2022-03-01T16:22:00Z"/>
                <w:rFonts w:ascii="Arial" w:eastAsia="宋体" w:hAnsi="Arial" w:cs="Arial"/>
                <w:sz w:val="18"/>
                <w:szCs w:val="18"/>
                <w:lang w:eastAsia="zh-CN"/>
              </w:rPr>
            </w:pPr>
            <w:ins w:id="995" w:author="Huawei_revised" w:date="2022-03-01T16:25:00Z">
              <w:r>
                <w:rPr>
                  <w:rFonts w:ascii="Arial" w:eastAsia="宋体" w:hAnsi="Arial" w:cs="Arial"/>
                  <w:sz w:val="18"/>
                  <w:szCs w:val="18"/>
                  <w:lang w:eastAsia="zh-CN"/>
                </w:rPr>
                <w:t>6</w:t>
              </w:r>
            </w:ins>
          </w:p>
        </w:tc>
      </w:tr>
      <w:tr w:rsidR="00133ABA" w:rsidRPr="00A754D0" w14:paraId="44B81D0C" w14:textId="77777777" w:rsidTr="001C630B">
        <w:trPr>
          <w:trHeight w:val="20"/>
          <w:ins w:id="996" w:author="Huawei_revised" w:date="2022-03-01T15:29:00Z"/>
        </w:trPr>
        <w:tc>
          <w:tcPr>
            <w:tcW w:w="0" w:type="auto"/>
            <w:vMerge/>
            <w:vAlign w:val="center"/>
          </w:tcPr>
          <w:p w14:paraId="0AE38ABD" w14:textId="77777777" w:rsidR="008D0DB6" w:rsidRPr="00A754D0" w:rsidRDefault="008D0DB6" w:rsidP="00A15959">
            <w:pPr>
              <w:keepNext/>
              <w:keepLines/>
              <w:spacing w:after="0"/>
              <w:rPr>
                <w:ins w:id="997" w:author="Huawei_revised" w:date="2022-03-01T15:29:00Z"/>
                <w:rFonts w:ascii="Arial" w:eastAsia="宋体" w:hAnsi="Arial"/>
                <w:sz w:val="18"/>
                <w:lang w:val="en-US" w:eastAsia="zh-CN"/>
              </w:rPr>
            </w:pPr>
          </w:p>
        </w:tc>
        <w:tc>
          <w:tcPr>
            <w:tcW w:w="0" w:type="auto"/>
            <w:vMerge/>
            <w:vAlign w:val="center"/>
          </w:tcPr>
          <w:p w14:paraId="564E3A91" w14:textId="7A2AB588" w:rsidR="008D0DB6" w:rsidRPr="00A754D0" w:rsidRDefault="008D0DB6" w:rsidP="00A15959">
            <w:pPr>
              <w:keepNext/>
              <w:keepLines/>
              <w:spacing w:after="0"/>
              <w:rPr>
                <w:ins w:id="998" w:author="Huawei_revised" w:date="2022-03-01T15:29:00Z"/>
                <w:rFonts w:ascii="Arial" w:eastAsia="宋体" w:hAnsi="Arial"/>
                <w:sz w:val="18"/>
                <w:lang w:val="en-US" w:eastAsia="zh-CN"/>
              </w:rPr>
            </w:pPr>
          </w:p>
        </w:tc>
        <w:tc>
          <w:tcPr>
            <w:tcW w:w="0" w:type="auto"/>
            <w:shd w:val="clear" w:color="auto" w:fill="auto"/>
            <w:vAlign w:val="center"/>
          </w:tcPr>
          <w:p w14:paraId="1229B893" w14:textId="7E2E9E91" w:rsidR="008D0DB6" w:rsidRPr="00A754D0" w:rsidRDefault="008D0DB6" w:rsidP="00A15959">
            <w:pPr>
              <w:keepNext/>
              <w:keepLines/>
              <w:spacing w:after="0"/>
              <w:rPr>
                <w:ins w:id="999" w:author="Huawei_revised" w:date="2022-03-01T15:29:00Z"/>
                <w:rFonts w:ascii="Arial" w:eastAsia="宋体" w:hAnsi="Arial"/>
                <w:sz w:val="18"/>
                <w:lang w:eastAsia="zh-CN"/>
              </w:rPr>
            </w:pPr>
            <w:ins w:id="1000" w:author="Huawei_revised" w:date="2022-03-01T15:29:00Z">
              <w:r w:rsidRPr="00A754D0">
                <w:rPr>
                  <w:rFonts w:ascii="Arial" w:eastAsia="宋体" w:hAnsi="Arial"/>
                  <w:sz w:val="18"/>
                  <w:lang w:eastAsia="zh-CN"/>
                </w:rPr>
                <w:t>First OFDM symbol in the PRB used for CSI-RS</w:t>
              </w:r>
            </w:ins>
          </w:p>
        </w:tc>
        <w:tc>
          <w:tcPr>
            <w:tcW w:w="0" w:type="auto"/>
          </w:tcPr>
          <w:p w14:paraId="659AA875" w14:textId="77777777" w:rsidR="008D0DB6" w:rsidRPr="00A754D0" w:rsidRDefault="008D0DB6" w:rsidP="00A15959">
            <w:pPr>
              <w:keepNext/>
              <w:keepLines/>
              <w:spacing w:after="0"/>
              <w:jc w:val="center"/>
              <w:rPr>
                <w:ins w:id="1001" w:author="Huawei_revised" w:date="2022-03-01T15:29:00Z"/>
                <w:rFonts w:ascii="Arial" w:eastAsia="宋体" w:hAnsi="Arial"/>
                <w:sz w:val="18"/>
                <w:lang w:val="en-US" w:eastAsia="zh-CN"/>
              </w:rPr>
            </w:pPr>
          </w:p>
        </w:tc>
        <w:tc>
          <w:tcPr>
            <w:tcW w:w="0" w:type="auto"/>
            <w:shd w:val="clear" w:color="auto" w:fill="auto"/>
            <w:vAlign w:val="center"/>
          </w:tcPr>
          <w:p w14:paraId="793D6E29" w14:textId="04E8C8ED" w:rsidR="008D0DB6" w:rsidRPr="00A754D0" w:rsidRDefault="008D0DB6" w:rsidP="00B16136">
            <w:pPr>
              <w:keepNext/>
              <w:keepLines/>
              <w:spacing w:after="0"/>
              <w:jc w:val="center"/>
              <w:rPr>
                <w:ins w:id="1002" w:author="Huawei_revised" w:date="2022-03-01T15:29:00Z"/>
                <w:rFonts w:ascii="Arial" w:eastAsia="宋体" w:hAnsi="Arial" w:cs="Arial"/>
                <w:sz w:val="18"/>
                <w:szCs w:val="18"/>
                <w:lang w:eastAsia="zh-CN"/>
              </w:rPr>
            </w:pPr>
            <w:ins w:id="1003" w:author="Huawei_revised" w:date="2022-03-01T15:29:00Z">
              <w:r w:rsidRPr="00A754D0">
                <w:rPr>
                  <w:rFonts w:ascii="Arial" w:eastAsia="宋体" w:hAnsi="Arial" w:cs="Arial"/>
                  <w:sz w:val="18"/>
                  <w:szCs w:val="18"/>
                  <w:lang w:eastAsia="zh-CN"/>
                </w:rPr>
                <w:t>l0 = 1</w:t>
              </w:r>
            </w:ins>
            <w:ins w:id="1004" w:author="Huawei_revised" w:date="2022-03-01T16:41:00Z">
              <w:r w:rsidR="00B16136">
                <w:rPr>
                  <w:rFonts w:ascii="Arial" w:eastAsia="宋体" w:hAnsi="Arial" w:cs="Arial"/>
                  <w:sz w:val="18"/>
                  <w:szCs w:val="18"/>
                  <w:lang w:eastAsia="zh-CN"/>
                </w:rPr>
                <w:t>2</w:t>
              </w:r>
            </w:ins>
          </w:p>
        </w:tc>
      </w:tr>
      <w:tr w:rsidR="00133ABA" w:rsidRPr="00A754D0" w14:paraId="52A502CC" w14:textId="77777777" w:rsidTr="00A15959">
        <w:trPr>
          <w:trHeight w:val="20"/>
          <w:ins w:id="1005" w:author="Huawei_revised" w:date="2022-03-01T15:29:00Z"/>
        </w:trPr>
        <w:tc>
          <w:tcPr>
            <w:tcW w:w="0" w:type="auto"/>
            <w:vMerge/>
            <w:vAlign w:val="center"/>
          </w:tcPr>
          <w:p w14:paraId="47835794" w14:textId="77777777" w:rsidR="008D0DB6" w:rsidRPr="00A754D0" w:rsidRDefault="008D0DB6" w:rsidP="00A15959">
            <w:pPr>
              <w:keepNext/>
              <w:keepLines/>
              <w:spacing w:after="0"/>
              <w:rPr>
                <w:ins w:id="1006" w:author="Huawei_revised" w:date="2022-03-01T15:29:00Z"/>
                <w:rFonts w:ascii="Arial" w:eastAsia="宋体" w:hAnsi="Arial"/>
                <w:sz w:val="18"/>
                <w:lang w:val="en-US" w:eastAsia="zh-CN"/>
              </w:rPr>
            </w:pPr>
          </w:p>
        </w:tc>
        <w:tc>
          <w:tcPr>
            <w:tcW w:w="0" w:type="auto"/>
            <w:vMerge/>
            <w:vAlign w:val="center"/>
          </w:tcPr>
          <w:p w14:paraId="14C3A694" w14:textId="77777777" w:rsidR="008D0DB6" w:rsidRPr="00A754D0" w:rsidRDefault="008D0DB6" w:rsidP="00A15959">
            <w:pPr>
              <w:keepNext/>
              <w:keepLines/>
              <w:spacing w:after="0"/>
              <w:rPr>
                <w:ins w:id="1007" w:author="Huawei_revised" w:date="2022-03-01T15:29:00Z"/>
                <w:rFonts w:ascii="Arial" w:eastAsia="宋体" w:hAnsi="Arial"/>
                <w:sz w:val="18"/>
                <w:lang w:val="en-US" w:eastAsia="zh-CN"/>
              </w:rPr>
            </w:pPr>
          </w:p>
        </w:tc>
        <w:tc>
          <w:tcPr>
            <w:tcW w:w="0" w:type="auto"/>
            <w:shd w:val="clear" w:color="auto" w:fill="auto"/>
            <w:vAlign w:val="center"/>
          </w:tcPr>
          <w:p w14:paraId="30DA3F21" w14:textId="7D324EDC" w:rsidR="008D0DB6" w:rsidRPr="00A754D0" w:rsidRDefault="008D0DB6" w:rsidP="00A15959">
            <w:pPr>
              <w:keepNext/>
              <w:keepLines/>
              <w:spacing w:after="0"/>
              <w:rPr>
                <w:ins w:id="1008" w:author="Huawei_revised" w:date="2022-03-01T15:29:00Z"/>
                <w:rFonts w:ascii="Arial" w:eastAsia="宋体" w:hAnsi="Arial"/>
                <w:sz w:val="18"/>
                <w:lang w:eastAsia="zh-CN"/>
              </w:rPr>
            </w:pPr>
            <w:ins w:id="1009" w:author="Huawei_revised" w:date="2022-03-01T15:29:00Z">
              <w:r w:rsidRPr="00A754D0">
                <w:rPr>
                  <w:rFonts w:ascii="Arial" w:eastAsia="宋体" w:hAnsi="Arial"/>
                  <w:sz w:val="18"/>
                  <w:lang w:eastAsia="zh-CN"/>
                </w:rPr>
                <w:t>CSI-RS periodicity</w:t>
              </w:r>
            </w:ins>
          </w:p>
        </w:tc>
        <w:tc>
          <w:tcPr>
            <w:tcW w:w="0" w:type="auto"/>
            <w:vAlign w:val="center"/>
          </w:tcPr>
          <w:p w14:paraId="3FB493C7" w14:textId="0E0844C3" w:rsidR="008D0DB6" w:rsidRPr="00A754D0" w:rsidRDefault="008D0DB6" w:rsidP="00A15959">
            <w:pPr>
              <w:keepNext/>
              <w:keepLines/>
              <w:spacing w:after="0"/>
              <w:jc w:val="center"/>
              <w:rPr>
                <w:ins w:id="1010" w:author="Huawei_revised" w:date="2022-03-01T15:29:00Z"/>
                <w:rFonts w:ascii="Arial" w:eastAsia="宋体" w:hAnsi="Arial"/>
                <w:sz w:val="18"/>
                <w:lang w:val="en-US" w:eastAsia="zh-CN"/>
              </w:rPr>
            </w:pPr>
            <w:ins w:id="1011"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0D961B61" w14:textId="6E42A39C" w:rsidR="008D0DB6" w:rsidRPr="00A754D0" w:rsidRDefault="008D0DB6" w:rsidP="00A15959">
            <w:pPr>
              <w:keepNext/>
              <w:keepLines/>
              <w:spacing w:after="0"/>
              <w:jc w:val="center"/>
              <w:rPr>
                <w:ins w:id="1012" w:author="Huawei_revised" w:date="2022-03-01T15:29:00Z"/>
                <w:rFonts w:ascii="Arial" w:eastAsia="宋体" w:hAnsi="Arial" w:cs="Arial"/>
                <w:sz w:val="18"/>
                <w:szCs w:val="18"/>
                <w:lang w:eastAsia="zh-CN"/>
              </w:rPr>
            </w:pPr>
            <w:ins w:id="1013"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133ABA" w:rsidRPr="00A754D0" w14:paraId="6FC3999F" w14:textId="77777777" w:rsidTr="00A15959">
        <w:trPr>
          <w:trHeight w:val="20"/>
          <w:ins w:id="1014" w:author="Huawei_revised" w:date="2022-03-01T15:29:00Z"/>
        </w:trPr>
        <w:tc>
          <w:tcPr>
            <w:tcW w:w="0" w:type="auto"/>
            <w:vMerge/>
            <w:vAlign w:val="center"/>
          </w:tcPr>
          <w:p w14:paraId="307367D5" w14:textId="77777777" w:rsidR="008D0DB6" w:rsidRPr="00A754D0" w:rsidRDefault="008D0DB6" w:rsidP="00A15959">
            <w:pPr>
              <w:keepNext/>
              <w:keepLines/>
              <w:spacing w:after="0"/>
              <w:rPr>
                <w:ins w:id="1015" w:author="Huawei_revised" w:date="2022-03-01T15:29:00Z"/>
                <w:rFonts w:ascii="Arial" w:eastAsia="宋体" w:hAnsi="Arial"/>
                <w:sz w:val="18"/>
                <w:lang w:val="en-US" w:eastAsia="zh-CN"/>
              </w:rPr>
            </w:pPr>
          </w:p>
        </w:tc>
        <w:tc>
          <w:tcPr>
            <w:tcW w:w="0" w:type="auto"/>
            <w:vMerge/>
            <w:vAlign w:val="center"/>
          </w:tcPr>
          <w:p w14:paraId="566328F3" w14:textId="77777777" w:rsidR="008D0DB6" w:rsidRPr="00A754D0" w:rsidRDefault="008D0DB6" w:rsidP="00A15959">
            <w:pPr>
              <w:keepNext/>
              <w:keepLines/>
              <w:spacing w:after="0"/>
              <w:rPr>
                <w:ins w:id="1016" w:author="Huawei_revised" w:date="2022-03-01T15:29:00Z"/>
                <w:rFonts w:ascii="Arial" w:eastAsia="宋体" w:hAnsi="Arial"/>
                <w:sz w:val="18"/>
                <w:lang w:val="en-US" w:eastAsia="zh-CN"/>
              </w:rPr>
            </w:pPr>
          </w:p>
        </w:tc>
        <w:tc>
          <w:tcPr>
            <w:tcW w:w="0" w:type="auto"/>
            <w:shd w:val="clear" w:color="auto" w:fill="auto"/>
            <w:vAlign w:val="center"/>
          </w:tcPr>
          <w:p w14:paraId="3526D290" w14:textId="0D8B8F69" w:rsidR="008D0DB6" w:rsidRPr="00A754D0" w:rsidRDefault="008D0DB6" w:rsidP="00A15959">
            <w:pPr>
              <w:keepNext/>
              <w:keepLines/>
              <w:spacing w:after="0"/>
              <w:rPr>
                <w:ins w:id="1017" w:author="Huawei_revised" w:date="2022-03-01T15:29:00Z"/>
                <w:rFonts w:ascii="Arial" w:eastAsia="宋体" w:hAnsi="Arial"/>
                <w:sz w:val="18"/>
                <w:lang w:eastAsia="zh-CN"/>
              </w:rPr>
            </w:pPr>
            <w:ins w:id="1018" w:author="Huawei_revised" w:date="2022-03-01T15:29:00Z">
              <w:r w:rsidRPr="00A754D0">
                <w:rPr>
                  <w:rFonts w:ascii="Arial" w:eastAsia="宋体" w:hAnsi="Arial"/>
                  <w:sz w:val="18"/>
                  <w:lang w:eastAsia="zh-CN"/>
                </w:rPr>
                <w:t>CSI-RS offset</w:t>
              </w:r>
            </w:ins>
          </w:p>
        </w:tc>
        <w:tc>
          <w:tcPr>
            <w:tcW w:w="0" w:type="auto"/>
            <w:vAlign w:val="center"/>
          </w:tcPr>
          <w:p w14:paraId="2D68A173" w14:textId="3E096CD0" w:rsidR="008D0DB6" w:rsidRPr="00A754D0" w:rsidRDefault="008D0DB6" w:rsidP="00A15959">
            <w:pPr>
              <w:keepNext/>
              <w:keepLines/>
              <w:spacing w:after="0"/>
              <w:jc w:val="center"/>
              <w:rPr>
                <w:ins w:id="1019" w:author="Huawei_revised" w:date="2022-03-01T15:29:00Z"/>
                <w:rFonts w:ascii="Arial" w:eastAsia="宋体" w:hAnsi="Arial"/>
                <w:sz w:val="18"/>
                <w:lang w:val="en-US" w:eastAsia="zh-CN"/>
              </w:rPr>
            </w:pPr>
            <w:ins w:id="1020"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22068907" w14:textId="0AA02DD9" w:rsidR="008D0DB6" w:rsidRPr="00A754D0" w:rsidRDefault="008D0DB6" w:rsidP="00A15959">
            <w:pPr>
              <w:keepNext/>
              <w:keepLines/>
              <w:spacing w:after="0"/>
              <w:jc w:val="center"/>
              <w:rPr>
                <w:ins w:id="1021" w:author="Huawei_revised" w:date="2022-03-01T15:29:00Z"/>
                <w:rFonts w:ascii="Arial" w:eastAsia="宋体" w:hAnsi="Arial" w:cs="Arial"/>
                <w:sz w:val="18"/>
                <w:szCs w:val="18"/>
                <w:lang w:eastAsia="zh-CN"/>
              </w:rPr>
            </w:pPr>
            <w:ins w:id="1022" w:author="Huawei_revised" w:date="2022-03-01T15:29:00Z">
              <w:r w:rsidRPr="00A754D0">
                <w:rPr>
                  <w:rFonts w:ascii="Arial" w:eastAsia="宋体" w:hAnsi="Arial" w:cs="Arial"/>
                  <w:sz w:val="18"/>
                  <w:szCs w:val="18"/>
                  <w:lang w:eastAsia="zh-CN"/>
                </w:rPr>
                <w:t>0</w:t>
              </w:r>
            </w:ins>
          </w:p>
        </w:tc>
      </w:tr>
      <w:tr w:rsidR="00133ABA" w:rsidRPr="00A754D0" w14:paraId="7D0B4AF8" w14:textId="77777777" w:rsidTr="001C630B">
        <w:trPr>
          <w:trHeight w:val="20"/>
          <w:ins w:id="1023" w:author="Huawei_revised" w:date="2022-03-01T15:29:00Z"/>
        </w:trPr>
        <w:tc>
          <w:tcPr>
            <w:tcW w:w="0" w:type="auto"/>
            <w:vMerge/>
            <w:vAlign w:val="center"/>
          </w:tcPr>
          <w:p w14:paraId="3C5AE2EF" w14:textId="77777777" w:rsidR="008D0DB6" w:rsidRPr="00A754D0" w:rsidRDefault="008D0DB6" w:rsidP="00A15959">
            <w:pPr>
              <w:keepNext/>
              <w:keepLines/>
              <w:spacing w:after="0"/>
              <w:rPr>
                <w:ins w:id="1024" w:author="Huawei_revised" w:date="2022-03-01T15:29:00Z"/>
                <w:rFonts w:ascii="Arial" w:eastAsia="宋体" w:hAnsi="Arial"/>
                <w:sz w:val="18"/>
                <w:lang w:val="en-US" w:eastAsia="zh-CN"/>
              </w:rPr>
            </w:pPr>
          </w:p>
        </w:tc>
        <w:tc>
          <w:tcPr>
            <w:tcW w:w="0" w:type="auto"/>
            <w:vMerge/>
            <w:vAlign w:val="center"/>
          </w:tcPr>
          <w:p w14:paraId="05C0B861" w14:textId="77777777" w:rsidR="008D0DB6" w:rsidRPr="00A754D0" w:rsidRDefault="008D0DB6" w:rsidP="00A15959">
            <w:pPr>
              <w:keepNext/>
              <w:keepLines/>
              <w:spacing w:after="0"/>
              <w:rPr>
                <w:ins w:id="1025" w:author="Huawei_revised" w:date="2022-03-01T15:29:00Z"/>
                <w:rFonts w:ascii="Arial" w:eastAsia="宋体" w:hAnsi="Arial"/>
                <w:sz w:val="18"/>
                <w:lang w:val="en-US" w:eastAsia="zh-CN"/>
              </w:rPr>
            </w:pPr>
          </w:p>
        </w:tc>
        <w:tc>
          <w:tcPr>
            <w:tcW w:w="0" w:type="auto"/>
            <w:shd w:val="clear" w:color="auto" w:fill="auto"/>
            <w:vAlign w:val="center"/>
          </w:tcPr>
          <w:p w14:paraId="4D6E14A3" w14:textId="3E0B9FD8" w:rsidR="008D0DB6" w:rsidRPr="00A754D0" w:rsidRDefault="008D0DB6" w:rsidP="00A15959">
            <w:pPr>
              <w:keepNext/>
              <w:keepLines/>
              <w:spacing w:after="0"/>
              <w:rPr>
                <w:ins w:id="1026" w:author="Huawei_revised" w:date="2022-03-01T15:29:00Z"/>
                <w:rFonts w:ascii="Arial" w:eastAsia="宋体" w:hAnsi="Arial"/>
                <w:sz w:val="18"/>
                <w:lang w:eastAsia="zh-CN"/>
              </w:rPr>
            </w:pPr>
            <w:ins w:id="1027" w:author="Huawei_revised" w:date="2022-03-01T15:29:00Z">
              <w:r w:rsidRPr="00A754D0">
                <w:rPr>
                  <w:rFonts w:ascii="Arial" w:eastAsia="宋体" w:hAnsi="Arial"/>
                  <w:sz w:val="18"/>
                  <w:lang w:eastAsia="zh-CN"/>
                </w:rPr>
                <w:t>QCL info</w:t>
              </w:r>
            </w:ins>
          </w:p>
        </w:tc>
        <w:tc>
          <w:tcPr>
            <w:tcW w:w="0" w:type="auto"/>
          </w:tcPr>
          <w:p w14:paraId="131AA249" w14:textId="77777777" w:rsidR="008D0DB6" w:rsidRPr="00A754D0" w:rsidRDefault="008D0DB6" w:rsidP="00A15959">
            <w:pPr>
              <w:keepNext/>
              <w:keepLines/>
              <w:spacing w:after="0"/>
              <w:jc w:val="center"/>
              <w:rPr>
                <w:ins w:id="1028" w:author="Huawei_revised" w:date="2022-03-01T15:29:00Z"/>
                <w:rFonts w:ascii="Arial" w:eastAsia="宋体" w:hAnsi="Arial"/>
                <w:sz w:val="18"/>
                <w:lang w:val="en-US" w:eastAsia="zh-CN"/>
              </w:rPr>
            </w:pPr>
          </w:p>
        </w:tc>
        <w:tc>
          <w:tcPr>
            <w:tcW w:w="0" w:type="auto"/>
            <w:shd w:val="clear" w:color="auto" w:fill="auto"/>
            <w:vAlign w:val="center"/>
          </w:tcPr>
          <w:p w14:paraId="7FD081AA" w14:textId="3D72624F" w:rsidR="008D0DB6" w:rsidRPr="00A754D0" w:rsidRDefault="008D0DB6" w:rsidP="00A15959">
            <w:pPr>
              <w:keepNext/>
              <w:keepLines/>
              <w:spacing w:after="0"/>
              <w:jc w:val="center"/>
              <w:rPr>
                <w:ins w:id="1029" w:author="Huawei_revised" w:date="2022-03-01T15:29:00Z"/>
                <w:rFonts w:ascii="Arial" w:eastAsia="宋体" w:hAnsi="Arial" w:cs="Arial"/>
                <w:sz w:val="18"/>
                <w:szCs w:val="18"/>
                <w:lang w:eastAsia="zh-CN"/>
              </w:rPr>
            </w:pPr>
            <w:ins w:id="1030" w:author="Huawei_revised" w:date="2022-03-01T15:29:00Z">
              <w:r w:rsidRPr="00A754D0">
                <w:rPr>
                  <w:rFonts w:ascii="Arial" w:eastAsia="宋体" w:hAnsi="Arial" w:cs="Arial"/>
                  <w:sz w:val="18"/>
                  <w:szCs w:val="18"/>
                  <w:lang w:eastAsia="zh-CN"/>
                </w:rPr>
                <w:t>TCI state #</w:t>
              </w:r>
            </w:ins>
            <w:ins w:id="1031" w:author="Huawei_revised" w:date="2022-03-01T15:31:00Z">
              <w:r>
                <w:rPr>
                  <w:rFonts w:ascii="Arial" w:eastAsia="宋体" w:hAnsi="Arial" w:cs="Arial"/>
                  <w:sz w:val="18"/>
                  <w:szCs w:val="18"/>
                  <w:lang w:eastAsia="zh-CN"/>
                </w:rPr>
                <w:t>3</w:t>
              </w:r>
            </w:ins>
          </w:p>
        </w:tc>
      </w:tr>
      <w:tr w:rsidR="00133ABA" w:rsidRPr="00A754D0" w14:paraId="2DD7CF3D" w14:textId="77777777" w:rsidTr="001C630B">
        <w:trPr>
          <w:trHeight w:val="20"/>
          <w:ins w:id="1032" w:author="Huawei_revised" w:date="2022-03-01T16:22:00Z"/>
        </w:trPr>
        <w:tc>
          <w:tcPr>
            <w:tcW w:w="0" w:type="auto"/>
            <w:vMerge/>
            <w:vAlign w:val="center"/>
          </w:tcPr>
          <w:p w14:paraId="1DB728ED" w14:textId="77777777" w:rsidR="008D0DB6" w:rsidRPr="00A754D0" w:rsidRDefault="008D0DB6" w:rsidP="008D0DB6">
            <w:pPr>
              <w:keepNext/>
              <w:keepLines/>
              <w:spacing w:after="0"/>
              <w:rPr>
                <w:ins w:id="1033" w:author="Huawei_revised" w:date="2022-03-01T16:22:00Z"/>
                <w:rFonts w:ascii="Arial" w:eastAsia="宋体" w:hAnsi="Arial"/>
                <w:sz w:val="18"/>
                <w:lang w:val="en-US" w:eastAsia="zh-CN"/>
              </w:rPr>
            </w:pPr>
          </w:p>
        </w:tc>
        <w:tc>
          <w:tcPr>
            <w:tcW w:w="0" w:type="auto"/>
            <w:vMerge w:val="restart"/>
            <w:vAlign w:val="center"/>
          </w:tcPr>
          <w:p w14:paraId="16A9CD4A" w14:textId="0BA80EC9" w:rsidR="008D0DB6" w:rsidRPr="00A754D0" w:rsidRDefault="008D0DB6" w:rsidP="00A15959">
            <w:pPr>
              <w:keepNext/>
              <w:keepLines/>
              <w:spacing w:after="0"/>
              <w:rPr>
                <w:ins w:id="1034" w:author="Huawei_revised" w:date="2022-03-01T16:22:00Z"/>
                <w:rFonts w:ascii="Arial" w:eastAsia="宋体" w:hAnsi="Arial"/>
                <w:sz w:val="18"/>
                <w:lang w:val="en-US" w:eastAsia="zh-CN"/>
              </w:rPr>
            </w:pPr>
            <w:ins w:id="1035" w:author="Huawei_revised" w:date="2022-03-01T15:29:00Z">
              <w:r w:rsidRPr="00A754D0">
                <w:rPr>
                  <w:rFonts w:ascii="Arial" w:eastAsia="宋体" w:hAnsi="Arial"/>
                  <w:sz w:val="18"/>
                  <w:lang w:eastAsia="zh-CN"/>
                </w:rPr>
                <w:t>Resource set #</w:t>
              </w:r>
            </w:ins>
            <w:ins w:id="1036" w:author="Huawei_revised" w:date="2022-03-01T15:30:00Z">
              <w:r>
                <w:rPr>
                  <w:rFonts w:ascii="Arial" w:eastAsia="宋体" w:hAnsi="Arial"/>
                  <w:sz w:val="18"/>
                  <w:lang w:eastAsia="zh-CN"/>
                </w:rPr>
                <w:t>1</w:t>
              </w:r>
            </w:ins>
            <w:ins w:id="1037" w:author="Huawei_revised" w:date="2022-03-01T15:37:00Z">
              <w:r>
                <w:rPr>
                  <w:rFonts w:ascii="Arial" w:eastAsia="宋体" w:hAnsi="Arial"/>
                  <w:sz w:val="18"/>
                  <w:lang w:eastAsia="zh-CN"/>
                </w:rPr>
                <w:t>7</w:t>
              </w:r>
            </w:ins>
            <w:ins w:id="1038"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0B354469" w14:textId="453BA617" w:rsidR="008D0DB6" w:rsidRPr="00A754D0" w:rsidRDefault="008D0DB6" w:rsidP="008D0DB6">
            <w:pPr>
              <w:keepNext/>
              <w:keepLines/>
              <w:spacing w:after="0"/>
              <w:rPr>
                <w:ins w:id="1039" w:author="Huawei_revised" w:date="2022-03-01T16:22:00Z"/>
                <w:rFonts w:ascii="Arial" w:eastAsia="宋体" w:hAnsi="Arial"/>
                <w:sz w:val="18"/>
                <w:lang w:eastAsia="zh-CN"/>
              </w:rPr>
            </w:pPr>
            <w:ins w:id="1040"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58E3049" w14:textId="77777777" w:rsidR="008D0DB6" w:rsidRPr="00A754D0" w:rsidRDefault="008D0DB6" w:rsidP="008D0DB6">
            <w:pPr>
              <w:keepNext/>
              <w:keepLines/>
              <w:spacing w:after="0"/>
              <w:jc w:val="center"/>
              <w:rPr>
                <w:ins w:id="1041" w:author="Huawei_revised" w:date="2022-03-01T16:22:00Z"/>
                <w:rFonts w:ascii="Arial" w:eastAsia="宋体" w:hAnsi="Arial"/>
                <w:sz w:val="18"/>
                <w:lang w:val="en-US" w:eastAsia="zh-CN"/>
              </w:rPr>
            </w:pPr>
          </w:p>
        </w:tc>
        <w:tc>
          <w:tcPr>
            <w:tcW w:w="0" w:type="auto"/>
            <w:shd w:val="clear" w:color="auto" w:fill="auto"/>
            <w:vAlign w:val="center"/>
          </w:tcPr>
          <w:p w14:paraId="0ADF2695" w14:textId="1C5F98B3" w:rsidR="008D0DB6" w:rsidRPr="00A754D0" w:rsidRDefault="008D0DB6" w:rsidP="008D0DB6">
            <w:pPr>
              <w:keepNext/>
              <w:keepLines/>
              <w:spacing w:after="0"/>
              <w:jc w:val="center"/>
              <w:rPr>
                <w:ins w:id="1042" w:author="Huawei_revised" w:date="2022-03-01T16:22:00Z"/>
                <w:rFonts w:ascii="Arial" w:eastAsia="宋体" w:hAnsi="Arial" w:cs="Arial"/>
                <w:sz w:val="18"/>
                <w:szCs w:val="18"/>
                <w:lang w:eastAsia="zh-CN"/>
              </w:rPr>
            </w:pPr>
            <w:ins w:id="1043" w:author="Huawei_revised" w:date="2022-03-01T16:23:00Z">
              <w:r>
                <w:rPr>
                  <w:rFonts w:ascii="Arial" w:eastAsia="宋体" w:hAnsi="Arial" w:cs="Arial" w:hint="eastAsia"/>
                  <w:sz w:val="18"/>
                  <w:szCs w:val="18"/>
                  <w:lang w:eastAsia="zh-CN"/>
                </w:rPr>
                <w:t>0</w:t>
              </w:r>
            </w:ins>
          </w:p>
        </w:tc>
      </w:tr>
      <w:tr w:rsidR="00133ABA" w:rsidRPr="00A754D0" w14:paraId="22BB21C6" w14:textId="77777777" w:rsidTr="001C630B">
        <w:trPr>
          <w:trHeight w:val="20"/>
          <w:ins w:id="1044" w:author="Huawei_revised" w:date="2022-03-01T15:29:00Z"/>
        </w:trPr>
        <w:tc>
          <w:tcPr>
            <w:tcW w:w="0" w:type="auto"/>
            <w:vMerge/>
            <w:vAlign w:val="center"/>
          </w:tcPr>
          <w:p w14:paraId="73AF66B6" w14:textId="77777777" w:rsidR="008D0DB6" w:rsidRPr="00A754D0" w:rsidRDefault="008D0DB6" w:rsidP="00A15959">
            <w:pPr>
              <w:keepNext/>
              <w:keepLines/>
              <w:spacing w:after="0"/>
              <w:rPr>
                <w:ins w:id="1045" w:author="Huawei_revised" w:date="2022-03-01T15:29:00Z"/>
                <w:rFonts w:ascii="Arial" w:eastAsia="宋体" w:hAnsi="Arial"/>
                <w:sz w:val="18"/>
                <w:lang w:val="en-US" w:eastAsia="zh-CN"/>
              </w:rPr>
            </w:pPr>
          </w:p>
        </w:tc>
        <w:tc>
          <w:tcPr>
            <w:tcW w:w="0" w:type="auto"/>
            <w:vMerge/>
            <w:vAlign w:val="center"/>
          </w:tcPr>
          <w:p w14:paraId="2B045957" w14:textId="6A8501EF" w:rsidR="008D0DB6" w:rsidRPr="00A754D0" w:rsidRDefault="008D0DB6" w:rsidP="00A15959">
            <w:pPr>
              <w:keepNext/>
              <w:keepLines/>
              <w:spacing w:after="0"/>
              <w:rPr>
                <w:ins w:id="1046" w:author="Huawei_revised" w:date="2022-03-01T15:29:00Z"/>
                <w:rFonts w:ascii="Arial" w:eastAsia="宋体" w:hAnsi="Arial"/>
                <w:sz w:val="18"/>
                <w:lang w:val="en-US" w:eastAsia="zh-CN"/>
              </w:rPr>
            </w:pPr>
          </w:p>
        </w:tc>
        <w:tc>
          <w:tcPr>
            <w:tcW w:w="0" w:type="auto"/>
            <w:shd w:val="clear" w:color="auto" w:fill="auto"/>
            <w:vAlign w:val="center"/>
          </w:tcPr>
          <w:p w14:paraId="60E436F2" w14:textId="0DDE917C" w:rsidR="008D0DB6" w:rsidRPr="00A754D0" w:rsidRDefault="008D0DB6" w:rsidP="00A15959">
            <w:pPr>
              <w:keepNext/>
              <w:keepLines/>
              <w:spacing w:after="0"/>
              <w:rPr>
                <w:ins w:id="1047" w:author="Huawei_revised" w:date="2022-03-01T15:29:00Z"/>
                <w:rFonts w:ascii="Arial" w:eastAsia="宋体" w:hAnsi="Arial"/>
                <w:sz w:val="18"/>
                <w:lang w:eastAsia="zh-CN"/>
              </w:rPr>
            </w:pPr>
            <w:ins w:id="1048" w:author="Huawei_revised" w:date="2022-03-01T15:29:00Z">
              <w:r w:rsidRPr="00A754D0">
                <w:rPr>
                  <w:rFonts w:ascii="Arial" w:eastAsia="宋体" w:hAnsi="Arial"/>
                  <w:sz w:val="18"/>
                  <w:lang w:eastAsia="zh-CN"/>
                </w:rPr>
                <w:t>First OFDM symbol in the PRB used for CSI-RS</w:t>
              </w:r>
            </w:ins>
          </w:p>
        </w:tc>
        <w:tc>
          <w:tcPr>
            <w:tcW w:w="0" w:type="auto"/>
          </w:tcPr>
          <w:p w14:paraId="2E1CC1AD" w14:textId="77777777" w:rsidR="008D0DB6" w:rsidRPr="00A754D0" w:rsidRDefault="008D0DB6" w:rsidP="00A15959">
            <w:pPr>
              <w:keepNext/>
              <w:keepLines/>
              <w:spacing w:after="0"/>
              <w:jc w:val="center"/>
              <w:rPr>
                <w:ins w:id="1049" w:author="Huawei_revised" w:date="2022-03-01T15:29:00Z"/>
                <w:rFonts w:ascii="Arial" w:eastAsia="宋体" w:hAnsi="Arial"/>
                <w:sz w:val="18"/>
                <w:lang w:val="en-US" w:eastAsia="zh-CN"/>
              </w:rPr>
            </w:pPr>
          </w:p>
        </w:tc>
        <w:tc>
          <w:tcPr>
            <w:tcW w:w="0" w:type="auto"/>
            <w:shd w:val="clear" w:color="auto" w:fill="auto"/>
            <w:vAlign w:val="center"/>
          </w:tcPr>
          <w:p w14:paraId="203EC292" w14:textId="144344CC" w:rsidR="008D0DB6" w:rsidRPr="00A754D0" w:rsidRDefault="008D0DB6" w:rsidP="00B16136">
            <w:pPr>
              <w:keepNext/>
              <w:keepLines/>
              <w:spacing w:after="0"/>
              <w:jc w:val="center"/>
              <w:rPr>
                <w:ins w:id="1050" w:author="Huawei_revised" w:date="2022-03-01T15:29:00Z"/>
                <w:rFonts w:ascii="Arial" w:eastAsia="宋体" w:hAnsi="Arial" w:cs="Arial"/>
                <w:sz w:val="18"/>
                <w:szCs w:val="18"/>
                <w:lang w:eastAsia="zh-CN"/>
              </w:rPr>
            </w:pPr>
            <w:ins w:id="1051" w:author="Huawei_revised" w:date="2022-03-01T15:29: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w:t>
              </w:r>
            </w:ins>
            <w:ins w:id="1052" w:author="Huawei_revised" w:date="2022-03-01T16:41:00Z">
              <w:r w:rsidR="00B16136">
                <w:rPr>
                  <w:rFonts w:ascii="Arial" w:eastAsia="宋体" w:hAnsi="Arial" w:cs="Arial"/>
                  <w:sz w:val="18"/>
                  <w:szCs w:val="18"/>
                  <w:lang w:eastAsia="zh-CN"/>
                </w:rPr>
                <w:t>3</w:t>
              </w:r>
            </w:ins>
          </w:p>
        </w:tc>
      </w:tr>
      <w:tr w:rsidR="00133ABA" w:rsidRPr="00A754D0" w14:paraId="200ADAFF" w14:textId="77777777" w:rsidTr="00A15959">
        <w:trPr>
          <w:trHeight w:val="20"/>
          <w:ins w:id="1053" w:author="Huawei_revised" w:date="2022-03-01T15:29:00Z"/>
        </w:trPr>
        <w:tc>
          <w:tcPr>
            <w:tcW w:w="0" w:type="auto"/>
            <w:vMerge/>
            <w:vAlign w:val="center"/>
          </w:tcPr>
          <w:p w14:paraId="64425966" w14:textId="77777777" w:rsidR="008D0DB6" w:rsidRPr="00A754D0" w:rsidRDefault="008D0DB6" w:rsidP="00A15959">
            <w:pPr>
              <w:keepNext/>
              <w:keepLines/>
              <w:spacing w:after="0"/>
              <w:rPr>
                <w:ins w:id="1054" w:author="Huawei_revised" w:date="2022-03-01T15:29:00Z"/>
                <w:rFonts w:ascii="Arial" w:eastAsia="宋体" w:hAnsi="Arial"/>
                <w:sz w:val="18"/>
                <w:lang w:val="en-US" w:eastAsia="zh-CN"/>
              </w:rPr>
            </w:pPr>
          </w:p>
        </w:tc>
        <w:tc>
          <w:tcPr>
            <w:tcW w:w="0" w:type="auto"/>
            <w:vMerge/>
            <w:vAlign w:val="center"/>
          </w:tcPr>
          <w:p w14:paraId="606C8FB8" w14:textId="77777777" w:rsidR="008D0DB6" w:rsidRPr="00A754D0" w:rsidRDefault="008D0DB6" w:rsidP="00A15959">
            <w:pPr>
              <w:keepNext/>
              <w:keepLines/>
              <w:spacing w:after="0"/>
              <w:rPr>
                <w:ins w:id="1055" w:author="Huawei_revised" w:date="2022-03-01T15:29:00Z"/>
                <w:rFonts w:ascii="Arial" w:eastAsia="宋体" w:hAnsi="Arial"/>
                <w:sz w:val="18"/>
                <w:lang w:val="en-US" w:eastAsia="zh-CN"/>
              </w:rPr>
            </w:pPr>
          </w:p>
        </w:tc>
        <w:tc>
          <w:tcPr>
            <w:tcW w:w="0" w:type="auto"/>
            <w:shd w:val="clear" w:color="auto" w:fill="auto"/>
            <w:vAlign w:val="center"/>
          </w:tcPr>
          <w:p w14:paraId="3FD274BD" w14:textId="7CF832FD" w:rsidR="008D0DB6" w:rsidRPr="00A754D0" w:rsidRDefault="008D0DB6" w:rsidP="00A15959">
            <w:pPr>
              <w:keepNext/>
              <w:keepLines/>
              <w:spacing w:after="0"/>
              <w:rPr>
                <w:ins w:id="1056" w:author="Huawei_revised" w:date="2022-03-01T15:29:00Z"/>
                <w:rFonts w:ascii="Arial" w:eastAsia="宋体" w:hAnsi="Arial"/>
                <w:sz w:val="18"/>
                <w:lang w:eastAsia="zh-CN"/>
              </w:rPr>
            </w:pPr>
            <w:ins w:id="1057" w:author="Huawei_revised" w:date="2022-03-01T15:29:00Z">
              <w:r w:rsidRPr="00A754D0">
                <w:rPr>
                  <w:rFonts w:ascii="Arial" w:eastAsia="宋体" w:hAnsi="Arial"/>
                  <w:sz w:val="18"/>
                  <w:lang w:eastAsia="zh-CN"/>
                </w:rPr>
                <w:t>CSI-RS periodicity</w:t>
              </w:r>
            </w:ins>
          </w:p>
        </w:tc>
        <w:tc>
          <w:tcPr>
            <w:tcW w:w="0" w:type="auto"/>
            <w:vAlign w:val="center"/>
          </w:tcPr>
          <w:p w14:paraId="07D549E9" w14:textId="58C906ED" w:rsidR="008D0DB6" w:rsidRPr="00A754D0" w:rsidRDefault="008D0DB6" w:rsidP="00A15959">
            <w:pPr>
              <w:keepNext/>
              <w:keepLines/>
              <w:spacing w:after="0"/>
              <w:jc w:val="center"/>
              <w:rPr>
                <w:ins w:id="1058" w:author="Huawei_revised" w:date="2022-03-01T15:29:00Z"/>
                <w:rFonts w:ascii="Arial" w:eastAsia="宋体" w:hAnsi="Arial"/>
                <w:sz w:val="18"/>
                <w:lang w:val="en-US" w:eastAsia="zh-CN"/>
              </w:rPr>
            </w:pPr>
            <w:ins w:id="1059"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1C811B8E" w14:textId="331B850B" w:rsidR="008D0DB6" w:rsidRPr="00A754D0" w:rsidRDefault="008D0DB6" w:rsidP="00A15959">
            <w:pPr>
              <w:keepNext/>
              <w:keepLines/>
              <w:spacing w:after="0"/>
              <w:jc w:val="center"/>
              <w:rPr>
                <w:ins w:id="1060" w:author="Huawei_revised" w:date="2022-03-01T15:29:00Z"/>
                <w:rFonts w:ascii="Arial" w:eastAsia="宋体" w:hAnsi="Arial" w:cs="Arial"/>
                <w:sz w:val="18"/>
                <w:szCs w:val="18"/>
                <w:lang w:eastAsia="zh-CN"/>
              </w:rPr>
            </w:pPr>
            <w:ins w:id="1061"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133ABA" w:rsidRPr="00A754D0" w14:paraId="57AB37BC" w14:textId="77777777" w:rsidTr="00A15959">
        <w:trPr>
          <w:trHeight w:val="20"/>
          <w:ins w:id="1062" w:author="Huawei_revised" w:date="2022-03-01T15:29:00Z"/>
        </w:trPr>
        <w:tc>
          <w:tcPr>
            <w:tcW w:w="0" w:type="auto"/>
            <w:vMerge/>
            <w:vAlign w:val="center"/>
          </w:tcPr>
          <w:p w14:paraId="1B0EA52D" w14:textId="77777777" w:rsidR="008D0DB6" w:rsidRPr="00A754D0" w:rsidRDefault="008D0DB6" w:rsidP="00A15959">
            <w:pPr>
              <w:keepNext/>
              <w:keepLines/>
              <w:spacing w:after="0"/>
              <w:rPr>
                <w:ins w:id="1063" w:author="Huawei_revised" w:date="2022-03-01T15:29:00Z"/>
                <w:rFonts w:ascii="Arial" w:eastAsia="宋体" w:hAnsi="Arial"/>
                <w:sz w:val="18"/>
                <w:lang w:val="en-US" w:eastAsia="zh-CN"/>
              </w:rPr>
            </w:pPr>
          </w:p>
        </w:tc>
        <w:tc>
          <w:tcPr>
            <w:tcW w:w="0" w:type="auto"/>
            <w:vMerge/>
            <w:vAlign w:val="center"/>
          </w:tcPr>
          <w:p w14:paraId="1BE36406" w14:textId="77777777" w:rsidR="008D0DB6" w:rsidRPr="00A754D0" w:rsidRDefault="008D0DB6" w:rsidP="00A15959">
            <w:pPr>
              <w:keepNext/>
              <w:keepLines/>
              <w:spacing w:after="0"/>
              <w:rPr>
                <w:ins w:id="1064" w:author="Huawei_revised" w:date="2022-03-01T15:29:00Z"/>
                <w:rFonts w:ascii="Arial" w:eastAsia="宋体" w:hAnsi="Arial"/>
                <w:sz w:val="18"/>
                <w:lang w:val="en-US" w:eastAsia="zh-CN"/>
              </w:rPr>
            </w:pPr>
          </w:p>
        </w:tc>
        <w:tc>
          <w:tcPr>
            <w:tcW w:w="0" w:type="auto"/>
            <w:shd w:val="clear" w:color="auto" w:fill="auto"/>
            <w:vAlign w:val="center"/>
          </w:tcPr>
          <w:p w14:paraId="7D810840" w14:textId="41CBD3C2" w:rsidR="008D0DB6" w:rsidRPr="00A754D0" w:rsidRDefault="008D0DB6" w:rsidP="00A15959">
            <w:pPr>
              <w:keepNext/>
              <w:keepLines/>
              <w:spacing w:after="0"/>
              <w:rPr>
                <w:ins w:id="1065" w:author="Huawei_revised" w:date="2022-03-01T15:29:00Z"/>
                <w:rFonts w:ascii="Arial" w:eastAsia="宋体" w:hAnsi="Arial"/>
                <w:sz w:val="18"/>
                <w:lang w:eastAsia="zh-CN"/>
              </w:rPr>
            </w:pPr>
            <w:ins w:id="1066" w:author="Huawei_revised" w:date="2022-03-01T15:29:00Z">
              <w:r w:rsidRPr="00A754D0">
                <w:rPr>
                  <w:rFonts w:ascii="Arial" w:eastAsia="宋体" w:hAnsi="Arial"/>
                  <w:sz w:val="18"/>
                  <w:lang w:eastAsia="zh-CN"/>
                </w:rPr>
                <w:t>CSI-RS offset</w:t>
              </w:r>
            </w:ins>
          </w:p>
        </w:tc>
        <w:tc>
          <w:tcPr>
            <w:tcW w:w="0" w:type="auto"/>
            <w:vAlign w:val="center"/>
          </w:tcPr>
          <w:p w14:paraId="5A2689CB" w14:textId="43878E5F" w:rsidR="008D0DB6" w:rsidRPr="00A754D0" w:rsidRDefault="008D0DB6" w:rsidP="00A15959">
            <w:pPr>
              <w:keepNext/>
              <w:keepLines/>
              <w:spacing w:after="0"/>
              <w:jc w:val="center"/>
              <w:rPr>
                <w:ins w:id="1067" w:author="Huawei_revised" w:date="2022-03-01T15:29:00Z"/>
                <w:rFonts w:ascii="Arial" w:eastAsia="宋体" w:hAnsi="Arial"/>
                <w:sz w:val="18"/>
                <w:lang w:val="en-US" w:eastAsia="zh-CN"/>
              </w:rPr>
            </w:pPr>
            <w:ins w:id="1068"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1381050B" w14:textId="4B0AC7E3" w:rsidR="008D0DB6" w:rsidRPr="00A754D0" w:rsidRDefault="008D0DB6" w:rsidP="00A15959">
            <w:pPr>
              <w:keepNext/>
              <w:keepLines/>
              <w:spacing w:after="0"/>
              <w:jc w:val="center"/>
              <w:rPr>
                <w:ins w:id="1069" w:author="Huawei_revised" w:date="2022-03-01T15:29:00Z"/>
                <w:rFonts w:ascii="Arial" w:eastAsia="宋体" w:hAnsi="Arial" w:cs="Arial"/>
                <w:sz w:val="18"/>
                <w:szCs w:val="18"/>
                <w:lang w:eastAsia="zh-CN"/>
              </w:rPr>
            </w:pPr>
            <w:ins w:id="1070" w:author="Huawei_revised" w:date="2022-03-01T16:25:00Z">
              <w:r>
                <w:rPr>
                  <w:rFonts w:ascii="Arial" w:eastAsia="宋体" w:hAnsi="Arial" w:cs="Arial"/>
                  <w:sz w:val="18"/>
                  <w:szCs w:val="18"/>
                  <w:lang w:eastAsia="zh-CN"/>
                </w:rPr>
                <w:t>1</w:t>
              </w:r>
            </w:ins>
          </w:p>
        </w:tc>
      </w:tr>
      <w:tr w:rsidR="00133ABA" w:rsidRPr="00A754D0" w14:paraId="426753C6" w14:textId="77777777" w:rsidTr="001C630B">
        <w:trPr>
          <w:trHeight w:val="20"/>
          <w:ins w:id="1071" w:author="Huawei_revised" w:date="2022-03-01T15:29:00Z"/>
        </w:trPr>
        <w:tc>
          <w:tcPr>
            <w:tcW w:w="0" w:type="auto"/>
            <w:vMerge/>
            <w:vAlign w:val="center"/>
          </w:tcPr>
          <w:p w14:paraId="29EA1EF4" w14:textId="77777777" w:rsidR="008D0DB6" w:rsidRPr="00A754D0" w:rsidRDefault="008D0DB6" w:rsidP="00A15959">
            <w:pPr>
              <w:keepNext/>
              <w:keepLines/>
              <w:spacing w:after="0"/>
              <w:rPr>
                <w:ins w:id="1072" w:author="Huawei_revised" w:date="2022-03-01T15:29:00Z"/>
                <w:rFonts w:ascii="Arial" w:eastAsia="宋体" w:hAnsi="Arial"/>
                <w:sz w:val="18"/>
                <w:lang w:val="en-US" w:eastAsia="zh-CN"/>
              </w:rPr>
            </w:pPr>
          </w:p>
        </w:tc>
        <w:tc>
          <w:tcPr>
            <w:tcW w:w="0" w:type="auto"/>
            <w:vMerge/>
            <w:vAlign w:val="center"/>
          </w:tcPr>
          <w:p w14:paraId="15B25008" w14:textId="77777777" w:rsidR="008D0DB6" w:rsidRPr="00A754D0" w:rsidRDefault="008D0DB6" w:rsidP="00A15959">
            <w:pPr>
              <w:keepNext/>
              <w:keepLines/>
              <w:spacing w:after="0"/>
              <w:rPr>
                <w:ins w:id="1073" w:author="Huawei_revised" w:date="2022-03-01T15:29:00Z"/>
                <w:rFonts w:ascii="Arial" w:eastAsia="宋体" w:hAnsi="Arial"/>
                <w:sz w:val="18"/>
                <w:lang w:val="en-US" w:eastAsia="zh-CN"/>
              </w:rPr>
            </w:pPr>
          </w:p>
        </w:tc>
        <w:tc>
          <w:tcPr>
            <w:tcW w:w="0" w:type="auto"/>
            <w:shd w:val="clear" w:color="auto" w:fill="auto"/>
            <w:vAlign w:val="center"/>
          </w:tcPr>
          <w:p w14:paraId="74B51121" w14:textId="0351B7B1" w:rsidR="008D0DB6" w:rsidRPr="00A754D0" w:rsidRDefault="008D0DB6" w:rsidP="00A15959">
            <w:pPr>
              <w:keepNext/>
              <w:keepLines/>
              <w:spacing w:after="0"/>
              <w:rPr>
                <w:ins w:id="1074" w:author="Huawei_revised" w:date="2022-03-01T15:29:00Z"/>
                <w:rFonts w:ascii="Arial" w:eastAsia="宋体" w:hAnsi="Arial"/>
                <w:sz w:val="18"/>
                <w:lang w:eastAsia="zh-CN"/>
              </w:rPr>
            </w:pPr>
            <w:ins w:id="1075" w:author="Huawei_revised" w:date="2022-03-01T15:29:00Z">
              <w:r w:rsidRPr="00A754D0">
                <w:rPr>
                  <w:rFonts w:ascii="Arial" w:eastAsia="宋体" w:hAnsi="Arial"/>
                  <w:sz w:val="18"/>
                  <w:lang w:eastAsia="zh-CN"/>
                </w:rPr>
                <w:t>QCL info</w:t>
              </w:r>
            </w:ins>
          </w:p>
        </w:tc>
        <w:tc>
          <w:tcPr>
            <w:tcW w:w="0" w:type="auto"/>
          </w:tcPr>
          <w:p w14:paraId="615F111A" w14:textId="77777777" w:rsidR="008D0DB6" w:rsidRPr="00A754D0" w:rsidRDefault="008D0DB6" w:rsidP="00A15959">
            <w:pPr>
              <w:keepNext/>
              <w:keepLines/>
              <w:spacing w:after="0"/>
              <w:jc w:val="center"/>
              <w:rPr>
                <w:ins w:id="1076" w:author="Huawei_revised" w:date="2022-03-01T15:29:00Z"/>
                <w:rFonts w:ascii="Arial" w:eastAsia="宋体" w:hAnsi="Arial"/>
                <w:sz w:val="18"/>
                <w:lang w:val="en-US" w:eastAsia="zh-CN"/>
              </w:rPr>
            </w:pPr>
          </w:p>
        </w:tc>
        <w:tc>
          <w:tcPr>
            <w:tcW w:w="0" w:type="auto"/>
            <w:shd w:val="clear" w:color="auto" w:fill="auto"/>
            <w:vAlign w:val="center"/>
          </w:tcPr>
          <w:p w14:paraId="172004DD" w14:textId="12F63778" w:rsidR="008D0DB6" w:rsidRPr="00A754D0" w:rsidRDefault="008D0DB6" w:rsidP="00A15959">
            <w:pPr>
              <w:keepNext/>
              <w:keepLines/>
              <w:spacing w:after="0"/>
              <w:jc w:val="center"/>
              <w:rPr>
                <w:ins w:id="1077" w:author="Huawei_revised" w:date="2022-03-01T15:29:00Z"/>
                <w:rFonts w:ascii="Arial" w:eastAsia="宋体" w:hAnsi="Arial" w:cs="Arial"/>
                <w:sz w:val="18"/>
                <w:szCs w:val="18"/>
                <w:lang w:eastAsia="zh-CN"/>
              </w:rPr>
            </w:pPr>
            <w:ins w:id="1078" w:author="Huawei_revised" w:date="2022-03-01T15:29:00Z">
              <w:r w:rsidRPr="00A754D0">
                <w:rPr>
                  <w:rFonts w:ascii="Arial" w:eastAsia="宋体" w:hAnsi="Arial" w:cs="Arial"/>
                  <w:sz w:val="18"/>
                  <w:szCs w:val="18"/>
                  <w:lang w:eastAsia="zh-CN"/>
                </w:rPr>
                <w:t>TCI state #</w:t>
              </w:r>
            </w:ins>
            <w:ins w:id="1079" w:author="Huawei_revised" w:date="2022-03-01T15:35:00Z">
              <w:r>
                <w:rPr>
                  <w:rFonts w:ascii="Arial" w:eastAsia="宋体" w:hAnsi="Arial" w:cs="Arial"/>
                  <w:sz w:val="18"/>
                  <w:szCs w:val="18"/>
                  <w:lang w:eastAsia="zh-CN"/>
                </w:rPr>
                <w:t>8</w:t>
              </w:r>
            </w:ins>
          </w:p>
        </w:tc>
      </w:tr>
      <w:tr w:rsidR="00133ABA" w:rsidRPr="00A754D0" w14:paraId="52B85ABF" w14:textId="77777777" w:rsidTr="001C630B">
        <w:trPr>
          <w:trHeight w:val="20"/>
          <w:ins w:id="1080" w:author="Huawei_revised" w:date="2022-03-01T16:23:00Z"/>
        </w:trPr>
        <w:tc>
          <w:tcPr>
            <w:tcW w:w="0" w:type="auto"/>
            <w:vMerge/>
            <w:vAlign w:val="center"/>
          </w:tcPr>
          <w:p w14:paraId="115E7126" w14:textId="77777777" w:rsidR="008D0DB6" w:rsidRPr="00A754D0" w:rsidRDefault="008D0DB6" w:rsidP="008D0DB6">
            <w:pPr>
              <w:keepNext/>
              <w:keepLines/>
              <w:spacing w:after="0"/>
              <w:rPr>
                <w:ins w:id="1081" w:author="Huawei_revised" w:date="2022-03-01T16:23:00Z"/>
                <w:rFonts w:ascii="Arial" w:eastAsia="宋体" w:hAnsi="Arial"/>
                <w:sz w:val="18"/>
                <w:lang w:val="en-US" w:eastAsia="zh-CN"/>
              </w:rPr>
            </w:pPr>
          </w:p>
        </w:tc>
        <w:tc>
          <w:tcPr>
            <w:tcW w:w="0" w:type="auto"/>
            <w:vMerge w:val="restart"/>
            <w:vAlign w:val="center"/>
          </w:tcPr>
          <w:p w14:paraId="6F276DDB" w14:textId="7F5BD913" w:rsidR="008D0DB6" w:rsidRPr="00A754D0" w:rsidRDefault="008D0DB6" w:rsidP="00A15959">
            <w:pPr>
              <w:keepNext/>
              <w:keepLines/>
              <w:spacing w:after="0"/>
              <w:rPr>
                <w:ins w:id="1082" w:author="Huawei_revised" w:date="2022-03-01T16:23:00Z"/>
                <w:rFonts w:ascii="Arial" w:eastAsia="宋体" w:hAnsi="Arial"/>
                <w:sz w:val="18"/>
                <w:lang w:val="en-US" w:eastAsia="zh-CN"/>
              </w:rPr>
            </w:pPr>
            <w:ins w:id="1083" w:author="Huawei_revised" w:date="2022-03-01T15:29:00Z">
              <w:r w:rsidRPr="00A754D0">
                <w:rPr>
                  <w:rFonts w:ascii="Arial" w:eastAsia="宋体" w:hAnsi="Arial"/>
                  <w:sz w:val="18"/>
                  <w:lang w:eastAsia="zh-CN"/>
                </w:rPr>
                <w:t>Resource set #</w:t>
              </w:r>
            </w:ins>
            <w:ins w:id="1084" w:author="Huawei_revised" w:date="2022-03-01T15:30:00Z">
              <w:r>
                <w:rPr>
                  <w:rFonts w:ascii="Arial" w:eastAsia="宋体" w:hAnsi="Arial"/>
                  <w:sz w:val="18"/>
                  <w:lang w:eastAsia="zh-CN"/>
                </w:rPr>
                <w:t>1</w:t>
              </w:r>
            </w:ins>
            <w:ins w:id="1085" w:author="Huawei_revised" w:date="2022-03-01T15:37:00Z">
              <w:r>
                <w:rPr>
                  <w:rFonts w:ascii="Arial" w:eastAsia="宋体" w:hAnsi="Arial"/>
                  <w:sz w:val="18"/>
                  <w:lang w:eastAsia="zh-CN"/>
                </w:rPr>
                <w:t>8</w:t>
              </w:r>
            </w:ins>
            <w:ins w:id="1086"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56AE6D75" w14:textId="785F8807" w:rsidR="008D0DB6" w:rsidRPr="00A754D0" w:rsidRDefault="008D0DB6" w:rsidP="008D0DB6">
            <w:pPr>
              <w:keepNext/>
              <w:keepLines/>
              <w:spacing w:after="0"/>
              <w:rPr>
                <w:ins w:id="1087" w:author="Huawei_revised" w:date="2022-03-01T16:23:00Z"/>
                <w:rFonts w:ascii="Arial" w:eastAsia="宋体" w:hAnsi="Arial"/>
                <w:sz w:val="18"/>
                <w:lang w:eastAsia="zh-CN"/>
              </w:rPr>
            </w:pPr>
            <w:ins w:id="1088"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7CAA07ED" w14:textId="77777777" w:rsidR="008D0DB6" w:rsidRPr="00A754D0" w:rsidRDefault="008D0DB6" w:rsidP="008D0DB6">
            <w:pPr>
              <w:keepNext/>
              <w:keepLines/>
              <w:spacing w:after="0"/>
              <w:jc w:val="center"/>
              <w:rPr>
                <w:ins w:id="1089" w:author="Huawei_revised" w:date="2022-03-01T16:23:00Z"/>
                <w:rFonts w:ascii="Arial" w:eastAsia="宋体" w:hAnsi="Arial"/>
                <w:sz w:val="18"/>
                <w:lang w:val="en-US" w:eastAsia="zh-CN"/>
              </w:rPr>
            </w:pPr>
          </w:p>
        </w:tc>
        <w:tc>
          <w:tcPr>
            <w:tcW w:w="0" w:type="auto"/>
            <w:shd w:val="clear" w:color="auto" w:fill="auto"/>
            <w:vAlign w:val="center"/>
          </w:tcPr>
          <w:p w14:paraId="21FF1AEB" w14:textId="05F68E4C" w:rsidR="008D0DB6" w:rsidRPr="00A754D0" w:rsidRDefault="008D0DB6" w:rsidP="008D0DB6">
            <w:pPr>
              <w:keepNext/>
              <w:keepLines/>
              <w:spacing w:after="0"/>
              <w:jc w:val="center"/>
              <w:rPr>
                <w:ins w:id="1090" w:author="Huawei_revised" w:date="2022-03-01T16:23:00Z"/>
                <w:rFonts w:ascii="Arial" w:eastAsia="宋体" w:hAnsi="Arial" w:cs="Arial"/>
                <w:sz w:val="18"/>
                <w:szCs w:val="18"/>
                <w:lang w:eastAsia="zh-CN"/>
              </w:rPr>
            </w:pPr>
            <w:ins w:id="1091" w:author="Huawei_revised" w:date="2022-03-01T16:25:00Z">
              <w:r>
                <w:rPr>
                  <w:rFonts w:ascii="Arial" w:eastAsia="宋体" w:hAnsi="Arial" w:cs="Arial"/>
                  <w:sz w:val="18"/>
                  <w:szCs w:val="18"/>
                  <w:lang w:eastAsia="zh-CN"/>
                </w:rPr>
                <w:t>2</w:t>
              </w:r>
            </w:ins>
          </w:p>
        </w:tc>
      </w:tr>
      <w:tr w:rsidR="00133ABA" w:rsidRPr="00A754D0" w14:paraId="69ADE2C7" w14:textId="77777777" w:rsidTr="001C630B">
        <w:trPr>
          <w:trHeight w:val="20"/>
          <w:ins w:id="1092" w:author="Huawei_revised" w:date="2022-03-01T15:29:00Z"/>
        </w:trPr>
        <w:tc>
          <w:tcPr>
            <w:tcW w:w="0" w:type="auto"/>
            <w:vMerge/>
            <w:vAlign w:val="center"/>
          </w:tcPr>
          <w:p w14:paraId="7C4E7CE7" w14:textId="77777777" w:rsidR="008D0DB6" w:rsidRPr="00A754D0" w:rsidRDefault="008D0DB6" w:rsidP="00A15959">
            <w:pPr>
              <w:keepNext/>
              <w:keepLines/>
              <w:spacing w:after="0"/>
              <w:rPr>
                <w:ins w:id="1093" w:author="Huawei_revised" w:date="2022-03-01T15:29:00Z"/>
                <w:rFonts w:ascii="Arial" w:eastAsia="宋体" w:hAnsi="Arial"/>
                <w:sz w:val="18"/>
                <w:lang w:val="en-US" w:eastAsia="zh-CN"/>
              </w:rPr>
            </w:pPr>
          </w:p>
        </w:tc>
        <w:tc>
          <w:tcPr>
            <w:tcW w:w="0" w:type="auto"/>
            <w:vMerge/>
            <w:vAlign w:val="center"/>
          </w:tcPr>
          <w:p w14:paraId="6A1AA938" w14:textId="453E3AA0" w:rsidR="008D0DB6" w:rsidRPr="00A754D0" w:rsidRDefault="008D0DB6" w:rsidP="00A15959">
            <w:pPr>
              <w:keepNext/>
              <w:keepLines/>
              <w:spacing w:after="0"/>
              <w:rPr>
                <w:ins w:id="1094" w:author="Huawei_revised" w:date="2022-03-01T15:29:00Z"/>
                <w:rFonts w:ascii="Arial" w:eastAsia="宋体" w:hAnsi="Arial"/>
                <w:sz w:val="18"/>
                <w:lang w:val="en-US" w:eastAsia="zh-CN"/>
              </w:rPr>
            </w:pPr>
          </w:p>
        </w:tc>
        <w:tc>
          <w:tcPr>
            <w:tcW w:w="0" w:type="auto"/>
            <w:shd w:val="clear" w:color="auto" w:fill="auto"/>
            <w:vAlign w:val="center"/>
          </w:tcPr>
          <w:p w14:paraId="1BDABA90" w14:textId="79BFAA2B" w:rsidR="008D0DB6" w:rsidRPr="00A754D0" w:rsidRDefault="008D0DB6" w:rsidP="00A15959">
            <w:pPr>
              <w:keepNext/>
              <w:keepLines/>
              <w:spacing w:after="0"/>
              <w:rPr>
                <w:ins w:id="1095" w:author="Huawei_revised" w:date="2022-03-01T15:29:00Z"/>
                <w:rFonts w:ascii="Arial" w:eastAsia="宋体" w:hAnsi="Arial"/>
                <w:sz w:val="18"/>
                <w:lang w:eastAsia="zh-CN"/>
              </w:rPr>
            </w:pPr>
            <w:ins w:id="1096" w:author="Huawei_revised" w:date="2022-03-01T15:29:00Z">
              <w:r w:rsidRPr="00A754D0">
                <w:rPr>
                  <w:rFonts w:ascii="Arial" w:eastAsia="宋体" w:hAnsi="Arial"/>
                  <w:sz w:val="18"/>
                  <w:lang w:eastAsia="zh-CN"/>
                </w:rPr>
                <w:t>First OFDM symbol in the PRB used for CSI-RS</w:t>
              </w:r>
            </w:ins>
          </w:p>
        </w:tc>
        <w:tc>
          <w:tcPr>
            <w:tcW w:w="0" w:type="auto"/>
          </w:tcPr>
          <w:p w14:paraId="3133EB66" w14:textId="77777777" w:rsidR="008D0DB6" w:rsidRPr="00A754D0" w:rsidRDefault="008D0DB6" w:rsidP="00A15959">
            <w:pPr>
              <w:keepNext/>
              <w:keepLines/>
              <w:spacing w:after="0"/>
              <w:jc w:val="center"/>
              <w:rPr>
                <w:ins w:id="1097" w:author="Huawei_revised" w:date="2022-03-01T15:29:00Z"/>
                <w:rFonts w:ascii="Arial" w:eastAsia="宋体" w:hAnsi="Arial"/>
                <w:sz w:val="18"/>
                <w:lang w:val="en-US" w:eastAsia="zh-CN"/>
              </w:rPr>
            </w:pPr>
          </w:p>
        </w:tc>
        <w:tc>
          <w:tcPr>
            <w:tcW w:w="0" w:type="auto"/>
            <w:shd w:val="clear" w:color="auto" w:fill="auto"/>
            <w:vAlign w:val="center"/>
          </w:tcPr>
          <w:p w14:paraId="2FDA6DAA" w14:textId="48F02942" w:rsidR="008D0DB6" w:rsidRPr="00A754D0" w:rsidRDefault="008D0DB6" w:rsidP="00A15959">
            <w:pPr>
              <w:keepNext/>
              <w:keepLines/>
              <w:spacing w:after="0"/>
              <w:jc w:val="center"/>
              <w:rPr>
                <w:ins w:id="1098" w:author="Huawei_revised" w:date="2022-03-01T15:29:00Z"/>
                <w:rFonts w:ascii="Arial" w:eastAsia="宋体" w:hAnsi="Arial" w:cs="Arial"/>
                <w:sz w:val="18"/>
                <w:szCs w:val="18"/>
                <w:lang w:eastAsia="zh-CN"/>
              </w:rPr>
            </w:pPr>
            <w:ins w:id="1099" w:author="Huawei_revised" w:date="2022-03-01T15:29:00Z">
              <w:r w:rsidRPr="00A754D0">
                <w:rPr>
                  <w:rFonts w:ascii="Arial" w:eastAsia="宋体" w:hAnsi="Arial" w:cs="Arial"/>
                  <w:sz w:val="18"/>
                  <w:szCs w:val="18"/>
                  <w:lang w:eastAsia="zh-CN"/>
                </w:rPr>
                <w:t>l0 = 13</w:t>
              </w:r>
            </w:ins>
          </w:p>
        </w:tc>
      </w:tr>
      <w:tr w:rsidR="00133ABA" w:rsidRPr="00A754D0" w14:paraId="52D43137" w14:textId="77777777" w:rsidTr="00A15959">
        <w:trPr>
          <w:trHeight w:val="20"/>
          <w:ins w:id="1100" w:author="Huawei_revised" w:date="2022-03-01T15:29:00Z"/>
        </w:trPr>
        <w:tc>
          <w:tcPr>
            <w:tcW w:w="0" w:type="auto"/>
            <w:vMerge/>
            <w:vAlign w:val="center"/>
          </w:tcPr>
          <w:p w14:paraId="6527C098" w14:textId="77777777" w:rsidR="008D0DB6" w:rsidRPr="00A754D0" w:rsidRDefault="008D0DB6" w:rsidP="00A15959">
            <w:pPr>
              <w:keepNext/>
              <w:keepLines/>
              <w:spacing w:after="0"/>
              <w:rPr>
                <w:ins w:id="1101" w:author="Huawei_revised" w:date="2022-03-01T15:29:00Z"/>
                <w:rFonts w:ascii="Arial" w:eastAsia="宋体" w:hAnsi="Arial"/>
                <w:sz w:val="18"/>
                <w:lang w:val="en-US" w:eastAsia="zh-CN"/>
              </w:rPr>
            </w:pPr>
          </w:p>
        </w:tc>
        <w:tc>
          <w:tcPr>
            <w:tcW w:w="0" w:type="auto"/>
            <w:vMerge/>
            <w:vAlign w:val="center"/>
          </w:tcPr>
          <w:p w14:paraId="411484A6" w14:textId="77777777" w:rsidR="008D0DB6" w:rsidRPr="00A754D0" w:rsidRDefault="008D0DB6" w:rsidP="00A15959">
            <w:pPr>
              <w:keepNext/>
              <w:keepLines/>
              <w:spacing w:after="0"/>
              <w:rPr>
                <w:ins w:id="1102" w:author="Huawei_revised" w:date="2022-03-01T15:29:00Z"/>
                <w:rFonts w:ascii="Arial" w:eastAsia="宋体" w:hAnsi="Arial"/>
                <w:sz w:val="18"/>
                <w:lang w:val="en-US" w:eastAsia="zh-CN"/>
              </w:rPr>
            </w:pPr>
          </w:p>
        </w:tc>
        <w:tc>
          <w:tcPr>
            <w:tcW w:w="0" w:type="auto"/>
            <w:shd w:val="clear" w:color="auto" w:fill="auto"/>
            <w:vAlign w:val="center"/>
          </w:tcPr>
          <w:p w14:paraId="4B31B0B1" w14:textId="406BA9B6" w:rsidR="008D0DB6" w:rsidRPr="00A754D0" w:rsidRDefault="008D0DB6" w:rsidP="00A15959">
            <w:pPr>
              <w:keepNext/>
              <w:keepLines/>
              <w:spacing w:after="0"/>
              <w:rPr>
                <w:ins w:id="1103" w:author="Huawei_revised" w:date="2022-03-01T15:29:00Z"/>
                <w:rFonts w:ascii="Arial" w:eastAsia="宋体" w:hAnsi="Arial"/>
                <w:sz w:val="18"/>
                <w:lang w:eastAsia="zh-CN"/>
              </w:rPr>
            </w:pPr>
            <w:ins w:id="1104" w:author="Huawei_revised" w:date="2022-03-01T15:29:00Z">
              <w:r w:rsidRPr="00A754D0">
                <w:rPr>
                  <w:rFonts w:ascii="Arial" w:eastAsia="宋体" w:hAnsi="Arial"/>
                  <w:sz w:val="18"/>
                  <w:lang w:eastAsia="zh-CN"/>
                </w:rPr>
                <w:t>CSI-RS periodicity</w:t>
              </w:r>
            </w:ins>
          </w:p>
        </w:tc>
        <w:tc>
          <w:tcPr>
            <w:tcW w:w="0" w:type="auto"/>
            <w:vAlign w:val="center"/>
          </w:tcPr>
          <w:p w14:paraId="4C544EB7" w14:textId="7D5A71B2" w:rsidR="008D0DB6" w:rsidRPr="00A754D0" w:rsidRDefault="008D0DB6" w:rsidP="00A15959">
            <w:pPr>
              <w:keepNext/>
              <w:keepLines/>
              <w:spacing w:after="0"/>
              <w:jc w:val="center"/>
              <w:rPr>
                <w:ins w:id="1105" w:author="Huawei_revised" w:date="2022-03-01T15:29:00Z"/>
                <w:rFonts w:ascii="Arial" w:eastAsia="宋体" w:hAnsi="Arial"/>
                <w:sz w:val="18"/>
                <w:lang w:val="en-US" w:eastAsia="zh-CN"/>
              </w:rPr>
            </w:pPr>
            <w:ins w:id="1106"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595CA935" w14:textId="11C8BDEA" w:rsidR="008D0DB6" w:rsidRPr="00A754D0" w:rsidRDefault="008D0DB6" w:rsidP="00A15959">
            <w:pPr>
              <w:keepNext/>
              <w:keepLines/>
              <w:spacing w:after="0"/>
              <w:jc w:val="center"/>
              <w:rPr>
                <w:ins w:id="1107" w:author="Huawei_revised" w:date="2022-03-01T15:29:00Z"/>
                <w:rFonts w:ascii="Arial" w:eastAsia="宋体" w:hAnsi="Arial" w:cs="Arial"/>
                <w:sz w:val="18"/>
                <w:szCs w:val="18"/>
                <w:lang w:eastAsia="zh-CN"/>
              </w:rPr>
            </w:pPr>
            <w:ins w:id="1108"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133ABA" w:rsidRPr="00A754D0" w14:paraId="1D4C16B8" w14:textId="77777777" w:rsidTr="00A15959">
        <w:trPr>
          <w:trHeight w:val="20"/>
          <w:ins w:id="1109" w:author="Huawei_revised" w:date="2022-03-01T15:29:00Z"/>
        </w:trPr>
        <w:tc>
          <w:tcPr>
            <w:tcW w:w="0" w:type="auto"/>
            <w:vMerge/>
            <w:vAlign w:val="center"/>
          </w:tcPr>
          <w:p w14:paraId="4A82D8B1" w14:textId="77777777" w:rsidR="008D0DB6" w:rsidRPr="00A754D0" w:rsidRDefault="008D0DB6" w:rsidP="00A15959">
            <w:pPr>
              <w:keepNext/>
              <w:keepLines/>
              <w:spacing w:after="0"/>
              <w:rPr>
                <w:ins w:id="1110" w:author="Huawei_revised" w:date="2022-03-01T15:29:00Z"/>
                <w:rFonts w:ascii="Arial" w:eastAsia="宋体" w:hAnsi="Arial"/>
                <w:sz w:val="18"/>
                <w:lang w:val="en-US" w:eastAsia="zh-CN"/>
              </w:rPr>
            </w:pPr>
          </w:p>
        </w:tc>
        <w:tc>
          <w:tcPr>
            <w:tcW w:w="0" w:type="auto"/>
            <w:vMerge/>
            <w:vAlign w:val="center"/>
          </w:tcPr>
          <w:p w14:paraId="18BFCA0E" w14:textId="77777777" w:rsidR="008D0DB6" w:rsidRPr="00A754D0" w:rsidRDefault="008D0DB6" w:rsidP="00A15959">
            <w:pPr>
              <w:keepNext/>
              <w:keepLines/>
              <w:spacing w:after="0"/>
              <w:rPr>
                <w:ins w:id="1111" w:author="Huawei_revised" w:date="2022-03-01T15:29:00Z"/>
                <w:rFonts w:ascii="Arial" w:eastAsia="宋体" w:hAnsi="Arial"/>
                <w:sz w:val="18"/>
                <w:lang w:val="en-US" w:eastAsia="zh-CN"/>
              </w:rPr>
            </w:pPr>
          </w:p>
        </w:tc>
        <w:tc>
          <w:tcPr>
            <w:tcW w:w="0" w:type="auto"/>
            <w:shd w:val="clear" w:color="auto" w:fill="auto"/>
            <w:vAlign w:val="center"/>
          </w:tcPr>
          <w:p w14:paraId="10B74711" w14:textId="5D2A8469" w:rsidR="008D0DB6" w:rsidRPr="00A754D0" w:rsidRDefault="008D0DB6" w:rsidP="00A15959">
            <w:pPr>
              <w:keepNext/>
              <w:keepLines/>
              <w:spacing w:after="0"/>
              <w:rPr>
                <w:ins w:id="1112" w:author="Huawei_revised" w:date="2022-03-01T15:29:00Z"/>
                <w:rFonts w:ascii="Arial" w:eastAsia="宋体" w:hAnsi="Arial"/>
                <w:sz w:val="18"/>
                <w:lang w:eastAsia="zh-CN"/>
              </w:rPr>
            </w:pPr>
            <w:ins w:id="1113" w:author="Huawei_revised" w:date="2022-03-01T15:29:00Z">
              <w:r w:rsidRPr="00A754D0">
                <w:rPr>
                  <w:rFonts w:ascii="Arial" w:eastAsia="宋体" w:hAnsi="Arial"/>
                  <w:sz w:val="18"/>
                  <w:lang w:eastAsia="zh-CN"/>
                </w:rPr>
                <w:t>CSI-RS offset</w:t>
              </w:r>
            </w:ins>
          </w:p>
        </w:tc>
        <w:tc>
          <w:tcPr>
            <w:tcW w:w="0" w:type="auto"/>
            <w:vAlign w:val="center"/>
          </w:tcPr>
          <w:p w14:paraId="622E11B1" w14:textId="43269825" w:rsidR="008D0DB6" w:rsidRPr="00A754D0" w:rsidRDefault="008D0DB6" w:rsidP="00A15959">
            <w:pPr>
              <w:keepNext/>
              <w:keepLines/>
              <w:spacing w:after="0"/>
              <w:jc w:val="center"/>
              <w:rPr>
                <w:ins w:id="1114" w:author="Huawei_revised" w:date="2022-03-01T15:29:00Z"/>
                <w:rFonts w:ascii="Arial" w:eastAsia="宋体" w:hAnsi="Arial"/>
                <w:sz w:val="18"/>
                <w:lang w:val="en-US" w:eastAsia="zh-CN"/>
              </w:rPr>
            </w:pPr>
            <w:ins w:id="1115"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1C69AE30" w14:textId="2AD19741" w:rsidR="008D0DB6" w:rsidRPr="00A754D0" w:rsidRDefault="008D0DB6" w:rsidP="00A15959">
            <w:pPr>
              <w:keepNext/>
              <w:keepLines/>
              <w:spacing w:after="0"/>
              <w:jc w:val="center"/>
              <w:rPr>
                <w:ins w:id="1116" w:author="Huawei_revised" w:date="2022-03-01T15:29:00Z"/>
                <w:rFonts w:ascii="Arial" w:eastAsia="宋体" w:hAnsi="Arial" w:cs="Arial"/>
                <w:sz w:val="18"/>
                <w:szCs w:val="18"/>
                <w:lang w:eastAsia="zh-CN"/>
              </w:rPr>
            </w:pPr>
            <w:ins w:id="1117" w:author="Huawei_revised" w:date="2022-03-01T16:25:00Z">
              <w:r>
                <w:rPr>
                  <w:rFonts w:ascii="Arial" w:eastAsia="宋体" w:hAnsi="Arial" w:cs="Arial"/>
                  <w:sz w:val="18"/>
                  <w:szCs w:val="18"/>
                  <w:lang w:eastAsia="zh-CN"/>
                </w:rPr>
                <w:t>1</w:t>
              </w:r>
            </w:ins>
          </w:p>
        </w:tc>
      </w:tr>
      <w:tr w:rsidR="00133ABA" w:rsidRPr="00A754D0" w14:paraId="1822403B" w14:textId="77777777" w:rsidTr="001C630B">
        <w:trPr>
          <w:trHeight w:val="20"/>
          <w:ins w:id="1118" w:author="Huawei_revised" w:date="2022-03-01T15:29:00Z"/>
        </w:trPr>
        <w:tc>
          <w:tcPr>
            <w:tcW w:w="0" w:type="auto"/>
            <w:vMerge/>
            <w:vAlign w:val="center"/>
          </w:tcPr>
          <w:p w14:paraId="69880BB1" w14:textId="77777777" w:rsidR="008D0DB6" w:rsidRPr="00A754D0" w:rsidRDefault="008D0DB6" w:rsidP="00A15959">
            <w:pPr>
              <w:keepNext/>
              <w:keepLines/>
              <w:spacing w:after="0"/>
              <w:rPr>
                <w:ins w:id="1119" w:author="Huawei_revised" w:date="2022-03-01T15:29:00Z"/>
                <w:rFonts w:ascii="Arial" w:eastAsia="宋体" w:hAnsi="Arial"/>
                <w:sz w:val="18"/>
                <w:lang w:val="en-US" w:eastAsia="zh-CN"/>
              </w:rPr>
            </w:pPr>
          </w:p>
        </w:tc>
        <w:tc>
          <w:tcPr>
            <w:tcW w:w="0" w:type="auto"/>
            <w:vMerge/>
            <w:vAlign w:val="center"/>
          </w:tcPr>
          <w:p w14:paraId="233585F4" w14:textId="77777777" w:rsidR="008D0DB6" w:rsidRPr="00A754D0" w:rsidRDefault="008D0DB6" w:rsidP="00A15959">
            <w:pPr>
              <w:keepNext/>
              <w:keepLines/>
              <w:spacing w:after="0"/>
              <w:rPr>
                <w:ins w:id="1120" w:author="Huawei_revised" w:date="2022-03-01T15:29:00Z"/>
                <w:rFonts w:ascii="Arial" w:eastAsia="宋体" w:hAnsi="Arial"/>
                <w:sz w:val="18"/>
                <w:lang w:val="en-US" w:eastAsia="zh-CN"/>
              </w:rPr>
            </w:pPr>
          </w:p>
        </w:tc>
        <w:tc>
          <w:tcPr>
            <w:tcW w:w="0" w:type="auto"/>
            <w:shd w:val="clear" w:color="auto" w:fill="auto"/>
            <w:vAlign w:val="center"/>
          </w:tcPr>
          <w:p w14:paraId="5760B6C2" w14:textId="4BF61D11" w:rsidR="008D0DB6" w:rsidRPr="00A754D0" w:rsidRDefault="008D0DB6" w:rsidP="00A15959">
            <w:pPr>
              <w:keepNext/>
              <w:keepLines/>
              <w:spacing w:after="0"/>
              <w:rPr>
                <w:ins w:id="1121" w:author="Huawei_revised" w:date="2022-03-01T15:29:00Z"/>
                <w:rFonts w:ascii="Arial" w:eastAsia="宋体" w:hAnsi="Arial"/>
                <w:sz w:val="18"/>
                <w:lang w:eastAsia="zh-CN"/>
              </w:rPr>
            </w:pPr>
            <w:ins w:id="1122" w:author="Huawei_revised" w:date="2022-03-01T15:29:00Z">
              <w:r w:rsidRPr="00A754D0">
                <w:rPr>
                  <w:rFonts w:ascii="Arial" w:eastAsia="宋体" w:hAnsi="Arial"/>
                  <w:sz w:val="18"/>
                  <w:lang w:eastAsia="zh-CN"/>
                </w:rPr>
                <w:t>QCL info</w:t>
              </w:r>
            </w:ins>
          </w:p>
        </w:tc>
        <w:tc>
          <w:tcPr>
            <w:tcW w:w="0" w:type="auto"/>
          </w:tcPr>
          <w:p w14:paraId="34501781" w14:textId="77777777" w:rsidR="008D0DB6" w:rsidRPr="00A754D0" w:rsidRDefault="008D0DB6" w:rsidP="00A15959">
            <w:pPr>
              <w:keepNext/>
              <w:keepLines/>
              <w:spacing w:after="0"/>
              <w:jc w:val="center"/>
              <w:rPr>
                <w:ins w:id="1123" w:author="Huawei_revised" w:date="2022-03-01T15:29:00Z"/>
                <w:rFonts w:ascii="Arial" w:eastAsia="宋体" w:hAnsi="Arial"/>
                <w:sz w:val="18"/>
                <w:lang w:val="en-US" w:eastAsia="zh-CN"/>
              </w:rPr>
            </w:pPr>
          </w:p>
        </w:tc>
        <w:tc>
          <w:tcPr>
            <w:tcW w:w="0" w:type="auto"/>
            <w:shd w:val="clear" w:color="auto" w:fill="auto"/>
            <w:vAlign w:val="center"/>
          </w:tcPr>
          <w:p w14:paraId="7FA28055" w14:textId="385FEC16" w:rsidR="008D0DB6" w:rsidRPr="00A754D0" w:rsidRDefault="008D0DB6" w:rsidP="00A15959">
            <w:pPr>
              <w:keepNext/>
              <w:keepLines/>
              <w:spacing w:after="0"/>
              <w:jc w:val="center"/>
              <w:rPr>
                <w:ins w:id="1124" w:author="Huawei_revised" w:date="2022-03-01T15:29:00Z"/>
                <w:rFonts w:ascii="Arial" w:eastAsia="宋体" w:hAnsi="Arial" w:cs="Arial"/>
                <w:sz w:val="18"/>
                <w:szCs w:val="18"/>
                <w:lang w:eastAsia="zh-CN"/>
              </w:rPr>
            </w:pPr>
            <w:ins w:id="1125" w:author="Huawei_revised" w:date="2022-03-01T15:29:00Z">
              <w:r w:rsidRPr="00A754D0">
                <w:rPr>
                  <w:rFonts w:ascii="Arial" w:eastAsia="宋体" w:hAnsi="Arial" w:cs="Arial"/>
                  <w:sz w:val="18"/>
                  <w:szCs w:val="18"/>
                  <w:lang w:eastAsia="zh-CN"/>
                </w:rPr>
                <w:t>TCI state #</w:t>
              </w:r>
            </w:ins>
            <w:ins w:id="1126" w:author="Huawei_revised" w:date="2022-03-01T15:35:00Z">
              <w:r>
                <w:rPr>
                  <w:rFonts w:ascii="Arial" w:eastAsia="宋体" w:hAnsi="Arial" w:cs="Arial"/>
                  <w:sz w:val="18"/>
                  <w:szCs w:val="18"/>
                  <w:lang w:eastAsia="zh-CN"/>
                </w:rPr>
                <w:t>9</w:t>
              </w:r>
            </w:ins>
          </w:p>
        </w:tc>
      </w:tr>
      <w:tr w:rsidR="00133ABA" w:rsidRPr="00A754D0" w14:paraId="78EFD488" w14:textId="77777777" w:rsidTr="001C630B">
        <w:trPr>
          <w:trHeight w:val="20"/>
          <w:ins w:id="1127" w:author="Huawei_revised" w:date="2022-03-01T16:23:00Z"/>
        </w:trPr>
        <w:tc>
          <w:tcPr>
            <w:tcW w:w="0" w:type="auto"/>
            <w:vMerge/>
            <w:vAlign w:val="center"/>
          </w:tcPr>
          <w:p w14:paraId="3DBC6543" w14:textId="77777777" w:rsidR="008D0DB6" w:rsidRPr="00A754D0" w:rsidRDefault="008D0DB6" w:rsidP="00A15959">
            <w:pPr>
              <w:keepNext/>
              <w:keepLines/>
              <w:spacing w:after="0"/>
              <w:rPr>
                <w:ins w:id="1128" w:author="Huawei_revised" w:date="2022-03-01T16:23:00Z"/>
                <w:rFonts w:ascii="Arial" w:eastAsia="宋体" w:hAnsi="Arial"/>
                <w:sz w:val="18"/>
                <w:lang w:val="en-US" w:eastAsia="zh-CN"/>
              </w:rPr>
            </w:pPr>
          </w:p>
        </w:tc>
        <w:tc>
          <w:tcPr>
            <w:tcW w:w="0" w:type="auto"/>
            <w:vMerge w:val="restart"/>
            <w:vAlign w:val="center"/>
          </w:tcPr>
          <w:p w14:paraId="7F859819" w14:textId="6A4AC66B" w:rsidR="008D0DB6" w:rsidRPr="00A754D0" w:rsidRDefault="008D0DB6" w:rsidP="00A15959">
            <w:pPr>
              <w:keepNext/>
              <w:keepLines/>
              <w:spacing w:after="0"/>
              <w:rPr>
                <w:ins w:id="1129" w:author="Huawei_revised" w:date="2022-03-01T16:23:00Z"/>
                <w:rFonts w:ascii="Arial" w:eastAsia="宋体" w:hAnsi="Arial"/>
                <w:sz w:val="18"/>
                <w:lang w:val="en-US" w:eastAsia="zh-CN"/>
              </w:rPr>
            </w:pPr>
            <w:ins w:id="1130" w:author="Huawei_revised" w:date="2022-03-01T15:29:00Z">
              <w:r w:rsidRPr="00A754D0">
                <w:rPr>
                  <w:rFonts w:ascii="Arial" w:eastAsia="宋体" w:hAnsi="Arial"/>
                  <w:sz w:val="18"/>
                  <w:lang w:eastAsia="zh-CN"/>
                </w:rPr>
                <w:t>Resource set #</w:t>
              </w:r>
            </w:ins>
            <w:ins w:id="1131" w:author="Huawei_revised" w:date="2022-03-01T15:30:00Z">
              <w:r>
                <w:rPr>
                  <w:rFonts w:ascii="Arial" w:eastAsia="宋体" w:hAnsi="Arial"/>
                  <w:sz w:val="18"/>
                  <w:lang w:eastAsia="zh-CN"/>
                </w:rPr>
                <w:t>1</w:t>
              </w:r>
            </w:ins>
            <w:ins w:id="1132" w:author="Huawei_revised" w:date="2022-03-01T15:37:00Z">
              <w:r>
                <w:rPr>
                  <w:rFonts w:ascii="Arial" w:eastAsia="宋体" w:hAnsi="Arial"/>
                  <w:sz w:val="18"/>
                  <w:lang w:eastAsia="zh-CN"/>
                </w:rPr>
                <w:t>9</w:t>
              </w:r>
            </w:ins>
            <w:ins w:id="1133"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4328F257" w14:textId="6155CE7E" w:rsidR="008D0DB6" w:rsidRPr="00A754D0" w:rsidRDefault="008D0DB6" w:rsidP="00A15959">
            <w:pPr>
              <w:keepNext/>
              <w:keepLines/>
              <w:spacing w:after="0"/>
              <w:rPr>
                <w:ins w:id="1134" w:author="Huawei_revised" w:date="2022-03-01T16:23:00Z"/>
                <w:rFonts w:ascii="Arial" w:eastAsia="宋体" w:hAnsi="Arial"/>
                <w:sz w:val="18"/>
                <w:lang w:eastAsia="zh-CN"/>
              </w:rPr>
            </w:pPr>
            <w:ins w:id="1135"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4E5C5CE" w14:textId="77777777" w:rsidR="008D0DB6" w:rsidRPr="00A754D0" w:rsidRDefault="008D0DB6" w:rsidP="00A15959">
            <w:pPr>
              <w:keepNext/>
              <w:keepLines/>
              <w:spacing w:after="0"/>
              <w:jc w:val="center"/>
              <w:rPr>
                <w:ins w:id="1136" w:author="Huawei_revised" w:date="2022-03-01T16:23:00Z"/>
                <w:rFonts w:ascii="Arial" w:eastAsia="宋体" w:hAnsi="Arial"/>
                <w:sz w:val="18"/>
                <w:lang w:val="en-US" w:eastAsia="zh-CN"/>
              </w:rPr>
            </w:pPr>
          </w:p>
        </w:tc>
        <w:tc>
          <w:tcPr>
            <w:tcW w:w="0" w:type="auto"/>
            <w:shd w:val="clear" w:color="auto" w:fill="auto"/>
            <w:vAlign w:val="center"/>
          </w:tcPr>
          <w:p w14:paraId="4DE22D47" w14:textId="133DC50A" w:rsidR="008D0DB6" w:rsidRPr="00A754D0" w:rsidRDefault="008D0DB6" w:rsidP="00A15959">
            <w:pPr>
              <w:keepNext/>
              <w:keepLines/>
              <w:spacing w:after="0"/>
              <w:jc w:val="center"/>
              <w:rPr>
                <w:ins w:id="1137" w:author="Huawei_revised" w:date="2022-03-01T16:23:00Z"/>
                <w:rFonts w:ascii="Arial" w:eastAsia="宋体" w:hAnsi="Arial" w:cs="Arial"/>
                <w:sz w:val="18"/>
                <w:szCs w:val="18"/>
                <w:lang w:eastAsia="zh-CN"/>
              </w:rPr>
            </w:pPr>
            <w:ins w:id="1138" w:author="Huawei_revised" w:date="2022-03-01T16:25:00Z">
              <w:r>
                <w:rPr>
                  <w:rFonts w:ascii="Arial" w:eastAsia="宋体" w:hAnsi="Arial" w:cs="Arial"/>
                  <w:sz w:val="18"/>
                  <w:szCs w:val="18"/>
                  <w:lang w:eastAsia="zh-CN"/>
                </w:rPr>
                <w:t>4</w:t>
              </w:r>
            </w:ins>
          </w:p>
        </w:tc>
      </w:tr>
      <w:tr w:rsidR="00133ABA" w:rsidRPr="00A754D0" w14:paraId="4AE5107F" w14:textId="77777777" w:rsidTr="001C630B">
        <w:trPr>
          <w:trHeight w:val="20"/>
          <w:ins w:id="1139" w:author="Huawei_revised" w:date="2022-03-01T15:29:00Z"/>
        </w:trPr>
        <w:tc>
          <w:tcPr>
            <w:tcW w:w="0" w:type="auto"/>
            <w:vMerge/>
            <w:vAlign w:val="center"/>
          </w:tcPr>
          <w:p w14:paraId="0C41D601" w14:textId="77777777" w:rsidR="008D0DB6" w:rsidRPr="00A754D0" w:rsidRDefault="008D0DB6" w:rsidP="00A15959">
            <w:pPr>
              <w:keepNext/>
              <w:keepLines/>
              <w:spacing w:after="0"/>
              <w:rPr>
                <w:ins w:id="1140" w:author="Huawei_revised" w:date="2022-03-01T15:29:00Z"/>
                <w:rFonts w:ascii="Arial" w:eastAsia="宋体" w:hAnsi="Arial"/>
                <w:sz w:val="18"/>
                <w:lang w:val="en-US" w:eastAsia="zh-CN"/>
              </w:rPr>
            </w:pPr>
          </w:p>
        </w:tc>
        <w:tc>
          <w:tcPr>
            <w:tcW w:w="0" w:type="auto"/>
            <w:vMerge/>
            <w:vAlign w:val="center"/>
          </w:tcPr>
          <w:p w14:paraId="54BBAD6B" w14:textId="557AFD0D" w:rsidR="008D0DB6" w:rsidRPr="00A754D0" w:rsidRDefault="008D0DB6" w:rsidP="00A15959">
            <w:pPr>
              <w:keepNext/>
              <w:keepLines/>
              <w:spacing w:after="0"/>
              <w:rPr>
                <w:ins w:id="1141" w:author="Huawei_revised" w:date="2022-03-01T15:29:00Z"/>
                <w:rFonts w:ascii="Arial" w:eastAsia="宋体" w:hAnsi="Arial"/>
                <w:sz w:val="18"/>
                <w:lang w:val="en-US" w:eastAsia="zh-CN"/>
              </w:rPr>
            </w:pPr>
          </w:p>
        </w:tc>
        <w:tc>
          <w:tcPr>
            <w:tcW w:w="0" w:type="auto"/>
            <w:shd w:val="clear" w:color="auto" w:fill="auto"/>
            <w:vAlign w:val="center"/>
          </w:tcPr>
          <w:p w14:paraId="3EF8BF88" w14:textId="0E26289F" w:rsidR="008D0DB6" w:rsidRPr="00A754D0" w:rsidRDefault="008D0DB6" w:rsidP="00A15959">
            <w:pPr>
              <w:keepNext/>
              <w:keepLines/>
              <w:spacing w:after="0"/>
              <w:rPr>
                <w:ins w:id="1142" w:author="Huawei_revised" w:date="2022-03-01T15:29:00Z"/>
                <w:rFonts w:ascii="Arial" w:eastAsia="宋体" w:hAnsi="Arial"/>
                <w:sz w:val="18"/>
                <w:lang w:eastAsia="zh-CN"/>
              </w:rPr>
            </w:pPr>
            <w:ins w:id="1143" w:author="Huawei_revised" w:date="2022-03-01T15:29:00Z">
              <w:r w:rsidRPr="00A754D0">
                <w:rPr>
                  <w:rFonts w:ascii="Arial" w:eastAsia="宋体" w:hAnsi="Arial"/>
                  <w:sz w:val="18"/>
                  <w:lang w:eastAsia="zh-CN"/>
                </w:rPr>
                <w:t>First OFDM symbol in the PRB used for CSI-RS</w:t>
              </w:r>
            </w:ins>
          </w:p>
        </w:tc>
        <w:tc>
          <w:tcPr>
            <w:tcW w:w="0" w:type="auto"/>
          </w:tcPr>
          <w:p w14:paraId="67D8A031" w14:textId="77777777" w:rsidR="008D0DB6" w:rsidRPr="00A754D0" w:rsidRDefault="008D0DB6" w:rsidP="00A15959">
            <w:pPr>
              <w:keepNext/>
              <w:keepLines/>
              <w:spacing w:after="0"/>
              <w:jc w:val="center"/>
              <w:rPr>
                <w:ins w:id="1144" w:author="Huawei_revised" w:date="2022-03-01T15:29:00Z"/>
                <w:rFonts w:ascii="Arial" w:eastAsia="宋体" w:hAnsi="Arial"/>
                <w:sz w:val="18"/>
                <w:lang w:val="en-US" w:eastAsia="zh-CN"/>
              </w:rPr>
            </w:pPr>
          </w:p>
        </w:tc>
        <w:tc>
          <w:tcPr>
            <w:tcW w:w="0" w:type="auto"/>
            <w:shd w:val="clear" w:color="auto" w:fill="auto"/>
            <w:vAlign w:val="center"/>
          </w:tcPr>
          <w:p w14:paraId="7C866531" w14:textId="37E395B6" w:rsidR="008D0DB6" w:rsidRPr="00A754D0" w:rsidRDefault="008D0DB6" w:rsidP="00B16136">
            <w:pPr>
              <w:keepNext/>
              <w:keepLines/>
              <w:spacing w:after="0"/>
              <w:jc w:val="center"/>
              <w:rPr>
                <w:ins w:id="1145" w:author="Huawei_revised" w:date="2022-03-01T15:29:00Z"/>
                <w:rFonts w:ascii="Arial" w:eastAsia="宋体" w:hAnsi="Arial" w:cs="Arial"/>
                <w:sz w:val="18"/>
                <w:szCs w:val="18"/>
                <w:lang w:eastAsia="zh-CN"/>
              </w:rPr>
            </w:pPr>
            <w:ins w:id="1146" w:author="Huawei_revised" w:date="2022-03-01T15:29: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w:t>
              </w:r>
            </w:ins>
            <w:ins w:id="1147" w:author="Huawei_revised" w:date="2022-03-01T16:41:00Z">
              <w:r w:rsidR="00B16136">
                <w:rPr>
                  <w:rFonts w:ascii="Arial" w:eastAsia="宋体" w:hAnsi="Arial" w:cs="Arial"/>
                  <w:sz w:val="18"/>
                  <w:szCs w:val="18"/>
                  <w:lang w:eastAsia="zh-CN"/>
                </w:rPr>
                <w:t>3</w:t>
              </w:r>
            </w:ins>
          </w:p>
        </w:tc>
      </w:tr>
      <w:tr w:rsidR="00133ABA" w:rsidRPr="00A754D0" w14:paraId="248AEF4D" w14:textId="77777777" w:rsidTr="00A15959">
        <w:trPr>
          <w:trHeight w:val="20"/>
          <w:ins w:id="1148" w:author="Huawei_revised" w:date="2022-03-01T15:29:00Z"/>
        </w:trPr>
        <w:tc>
          <w:tcPr>
            <w:tcW w:w="0" w:type="auto"/>
            <w:vMerge/>
            <w:vAlign w:val="center"/>
          </w:tcPr>
          <w:p w14:paraId="5AE846F4" w14:textId="77777777" w:rsidR="008D0DB6" w:rsidRPr="00A754D0" w:rsidRDefault="008D0DB6" w:rsidP="00A15959">
            <w:pPr>
              <w:keepNext/>
              <w:keepLines/>
              <w:spacing w:after="0"/>
              <w:rPr>
                <w:ins w:id="1149" w:author="Huawei_revised" w:date="2022-03-01T15:29:00Z"/>
                <w:rFonts w:ascii="Arial" w:eastAsia="宋体" w:hAnsi="Arial"/>
                <w:sz w:val="18"/>
                <w:lang w:val="en-US" w:eastAsia="zh-CN"/>
              </w:rPr>
            </w:pPr>
          </w:p>
        </w:tc>
        <w:tc>
          <w:tcPr>
            <w:tcW w:w="0" w:type="auto"/>
            <w:vMerge/>
            <w:vAlign w:val="center"/>
          </w:tcPr>
          <w:p w14:paraId="1BF6F6FA" w14:textId="77777777" w:rsidR="008D0DB6" w:rsidRPr="00A754D0" w:rsidRDefault="008D0DB6" w:rsidP="00A15959">
            <w:pPr>
              <w:keepNext/>
              <w:keepLines/>
              <w:spacing w:after="0"/>
              <w:rPr>
                <w:ins w:id="1150" w:author="Huawei_revised" w:date="2022-03-01T15:29:00Z"/>
                <w:rFonts w:ascii="Arial" w:eastAsia="宋体" w:hAnsi="Arial"/>
                <w:sz w:val="18"/>
                <w:lang w:val="en-US" w:eastAsia="zh-CN"/>
              </w:rPr>
            </w:pPr>
          </w:p>
        </w:tc>
        <w:tc>
          <w:tcPr>
            <w:tcW w:w="0" w:type="auto"/>
            <w:shd w:val="clear" w:color="auto" w:fill="auto"/>
            <w:vAlign w:val="center"/>
          </w:tcPr>
          <w:p w14:paraId="6C6DA3B8" w14:textId="0540ED8C" w:rsidR="008D0DB6" w:rsidRPr="00A754D0" w:rsidRDefault="008D0DB6" w:rsidP="00A15959">
            <w:pPr>
              <w:keepNext/>
              <w:keepLines/>
              <w:spacing w:after="0"/>
              <w:rPr>
                <w:ins w:id="1151" w:author="Huawei_revised" w:date="2022-03-01T15:29:00Z"/>
                <w:rFonts w:ascii="Arial" w:eastAsia="宋体" w:hAnsi="Arial"/>
                <w:sz w:val="18"/>
                <w:lang w:eastAsia="zh-CN"/>
              </w:rPr>
            </w:pPr>
            <w:ins w:id="1152" w:author="Huawei_revised" w:date="2022-03-01T15:29:00Z">
              <w:r w:rsidRPr="00A754D0">
                <w:rPr>
                  <w:rFonts w:ascii="Arial" w:eastAsia="宋体" w:hAnsi="Arial"/>
                  <w:sz w:val="18"/>
                  <w:lang w:eastAsia="zh-CN"/>
                </w:rPr>
                <w:t>CSI-RS periodicity</w:t>
              </w:r>
            </w:ins>
          </w:p>
        </w:tc>
        <w:tc>
          <w:tcPr>
            <w:tcW w:w="0" w:type="auto"/>
            <w:vAlign w:val="center"/>
          </w:tcPr>
          <w:p w14:paraId="452EADF3" w14:textId="26E5D3B3" w:rsidR="008D0DB6" w:rsidRPr="00A754D0" w:rsidRDefault="008D0DB6" w:rsidP="00A15959">
            <w:pPr>
              <w:keepNext/>
              <w:keepLines/>
              <w:spacing w:after="0"/>
              <w:jc w:val="center"/>
              <w:rPr>
                <w:ins w:id="1153" w:author="Huawei_revised" w:date="2022-03-01T15:29:00Z"/>
                <w:rFonts w:ascii="Arial" w:eastAsia="宋体" w:hAnsi="Arial"/>
                <w:sz w:val="18"/>
                <w:lang w:val="en-US" w:eastAsia="zh-CN"/>
              </w:rPr>
            </w:pPr>
            <w:ins w:id="1154"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2AD41088" w14:textId="59F74A93" w:rsidR="008D0DB6" w:rsidRPr="00A754D0" w:rsidRDefault="008D0DB6" w:rsidP="00A15959">
            <w:pPr>
              <w:keepNext/>
              <w:keepLines/>
              <w:spacing w:after="0"/>
              <w:jc w:val="center"/>
              <w:rPr>
                <w:ins w:id="1155" w:author="Huawei_revised" w:date="2022-03-01T15:29:00Z"/>
                <w:rFonts w:ascii="Arial" w:eastAsia="宋体" w:hAnsi="Arial" w:cs="Arial"/>
                <w:sz w:val="18"/>
                <w:szCs w:val="18"/>
                <w:lang w:eastAsia="zh-CN"/>
              </w:rPr>
            </w:pPr>
            <w:ins w:id="1156"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133ABA" w:rsidRPr="00A754D0" w14:paraId="5206C4F4" w14:textId="77777777" w:rsidTr="00A15959">
        <w:trPr>
          <w:trHeight w:val="20"/>
          <w:ins w:id="1157" w:author="Huawei_revised" w:date="2022-03-01T15:28:00Z"/>
        </w:trPr>
        <w:tc>
          <w:tcPr>
            <w:tcW w:w="0" w:type="auto"/>
            <w:vMerge/>
            <w:vAlign w:val="center"/>
          </w:tcPr>
          <w:p w14:paraId="793FDBCC" w14:textId="77777777" w:rsidR="008D0DB6" w:rsidRPr="00A754D0" w:rsidRDefault="008D0DB6" w:rsidP="00A15959">
            <w:pPr>
              <w:keepNext/>
              <w:keepLines/>
              <w:spacing w:after="0"/>
              <w:rPr>
                <w:ins w:id="1158" w:author="Huawei_revised" w:date="2022-03-01T15:28:00Z"/>
                <w:rFonts w:ascii="Arial" w:eastAsia="宋体" w:hAnsi="Arial"/>
                <w:sz w:val="18"/>
                <w:lang w:val="en-US" w:eastAsia="zh-CN"/>
              </w:rPr>
            </w:pPr>
          </w:p>
        </w:tc>
        <w:tc>
          <w:tcPr>
            <w:tcW w:w="0" w:type="auto"/>
            <w:vMerge/>
            <w:vAlign w:val="center"/>
          </w:tcPr>
          <w:p w14:paraId="21E01A32" w14:textId="77777777" w:rsidR="008D0DB6" w:rsidRPr="00A754D0" w:rsidRDefault="008D0DB6" w:rsidP="00A15959">
            <w:pPr>
              <w:keepNext/>
              <w:keepLines/>
              <w:spacing w:after="0"/>
              <w:rPr>
                <w:ins w:id="1159" w:author="Huawei_revised" w:date="2022-03-01T15:28:00Z"/>
                <w:rFonts w:ascii="Arial" w:eastAsia="宋体" w:hAnsi="Arial"/>
                <w:sz w:val="18"/>
                <w:lang w:val="en-US" w:eastAsia="zh-CN"/>
              </w:rPr>
            </w:pPr>
          </w:p>
        </w:tc>
        <w:tc>
          <w:tcPr>
            <w:tcW w:w="0" w:type="auto"/>
            <w:shd w:val="clear" w:color="auto" w:fill="auto"/>
            <w:vAlign w:val="center"/>
          </w:tcPr>
          <w:p w14:paraId="2D59B806" w14:textId="7EF4CD5A" w:rsidR="008D0DB6" w:rsidRPr="00A754D0" w:rsidRDefault="008D0DB6" w:rsidP="00A15959">
            <w:pPr>
              <w:keepNext/>
              <w:keepLines/>
              <w:spacing w:after="0"/>
              <w:rPr>
                <w:ins w:id="1160" w:author="Huawei_revised" w:date="2022-03-01T15:28:00Z"/>
                <w:rFonts w:ascii="Arial" w:eastAsia="宋体" w:hAnsi="Arial"/>
                <w:sz w:val="18"/>
                <w:lang w:eastAsia="zh-CN"/>
              </w:rPr>
            </w:pPr>
            <w:ins w:id="1161" w:author="Huawei_revised" w:date="2022-03-01T15:29:00Z">
              <w:r w:rsidRPr="00A754D0">
                <w:rPr>
                  <w:rFonts w:ascii="Arial" w:eastAsia="宋体" w:hAnsi="Arial"/>
                  <w:sz w:val="18"/>
                  <w:lang w:eastAsia="zh-CN"/>
                </w:rPr>
                <w:t>CSI-RS offset</w:t>
              </w:r>
            </w:ins>
          </w:p>
        </w:tc>
        <w:tc>
          <w:tcPr>
            <w:tcW w:w="0" w:type="auto"/>
            <w:vAlign w:val="center"/>
          </w:tcPr>
          <w:p w14:paraId="65F57912" w14:textId="107701BD" w:rsidR="008D0DB6" w:rsidRPr="00A754D0" w:rsidRDefault="008D0DB6" w:rsidP="00A15959">
            <w:pPr>
              <w:keepNext/>
              <w:keepLines/>
              <w:spacing w:after="0"/>
              <w:jc w:val="center"/>
              <w:rPr>
                <w:ins w:id="1162" w:author="Huawei_revised" w:date="2022-03-01T15:28:00Z"/>
                <w:rFonts w:ascii="Arial" w:eastAsia="宋体" w:hAnsi="Arial"/>
                <w:sz w:val="18"/>
                <w:lang w:val="en-US" w:eastAsia="zh-CN"/>
              </w:rPr>
            </w:pPr>
            <w:ins w:id="1163"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15329EE7" w14:textId="283B1F38" w:rsidR="008D0DB6" w:rsidRPr="00A754D0" w:rsidRDefault="008D0DB6" w:rsidP="00A15959">
            <w:pPr>
              <w:keepNext/>
              <w:keepLines/>
              <w:spacing w:after="0"/>
              <w:jc w:val="center"/>
              <w:rPr>
                <w:ins w:id="1164" w:author="Huawei_revised" w:date="2022-03-01T15:28:00Z"/>
                <w:rFonts w:ascii="Arial" w:eastAsia="宋体" w:hAnsi="Arial" w:cs="Arial"/>
                <w:sz w:val="18"/>
                <w:szCs w:val="18"/>
                <w:lang w:eastAsia="zh-CN"/>
              </w:rPr>
            </w:pPr>
            <w:ins w:id="1165" w:author="Huawei_revised" w:date="2022-03-01T16:26:00Z">
              <w:r>
                <w:rPr>
                  <w:rFonts w:ascii="Arial" w:eastAsia="宋体" w:hAnsi="Arial" w:cs="Arial"/>
                  <w:sz w:val="18"/>
                  <w:szCs w:val="18"/>
                  <w:lang w:eastAsia="zh-CN"/>
                </w:rPr>
                <w:t>1</w:t>
              </w:r>
            </w:ins>
          </w:p>
        </w:tc>
      </w:tr>
      <w:tr w:rsidR="00133ABA" w:rsidRPr="00A754D0" w14:paraId="6DF4E23C" w14:textId="77777777" w:rsidTr="001C630B">
        <w:trPr>
          <w:trHeight w:val="20"/>
          <w:ins w:id="1166" w:author="Huawei_revised" w:date="2022-03-01T15:28:00Z"/>
        </w:trPr>
        <w:tc>
          <w:tcPr>
            <w:tcW w:w="0" w:type="auto"/>
            <w:vMerge/>
            <w:vAlign w:val="center"/>
          </w:tcPr>
          <w:p w14:paraId="3BC1B9CF" w14:textId="77777777" w:rsidR="008D0DB6" w:rsidRPr="00A754D0" w:rsidRDefault="008D0DB6" w:rsidP="00A15959">
            <w:pPr>
              <w:keepNext/>
              <w:keepLines/>
              <w:spacing w:after="0"/>
              <w:rPr>
                <w:ins w:id="1167" w:author="Huawei_revised" w:date="2022-03-01T15:28:00Z"/>
                <w:rFonts w:ascii="Arial" w:eastAsia="宋体" w:hAnsi="Arial"/>
                <w:sz w:val="18"/>
                <w:lang w:val="en-US" w:eastAsia="zh-CN"/>
              </w:rPr>
            </w:pPr>
          </w:p>
        </w:tc>
        <w:tc>
          <w:tcPr>
            <w:tcW w:w="0" w:type="auto"/>
            <w:vMerge/>
            <w:vAlign w:val="center"/>
          </w:tcPr>
          <w:p w14:paraId="12021F22" w14:textId="77777777" w:rsidR="008D0DB6" w:rsidRPr="00A754D0" w:rsidRDefault="008D0DB6" w:rsidP="00A15959">
            <w:pPr>
              <w:keepNext/>
              <w:keepLines/>
              <w:spacing w:after="0"/>
              <w:rPr>
                <w:ins w:id="1168" w:author="Huawei_revised" w:date="2022-03-01T15:28:00Z"/>
                <w:rFonts w:ascii="Arial" w:eastAsia="宋体" w:hAnsi="Arial"/>
                <w:sz w:val="18"/>
                <w:lang w:val="en-US" w:eastAsia="zh-CN"/>
              </w:rPr>
            </w:pPr>
          </w:p>
        </w:tc>
        <w:tc>
          <w:tcPr>
            <w:tcW w:w="0" w:type="auto"/>
            <w:shd w:val="clear" w:color="auto" w:fill="auto"/>
            <w:vAlign w:val="center"/>
          </w:tcPr>
          <w:p w14:paraId="76710DA0" w14:textId="1AD8A70F" w:rsidR="008D0DB6" w:rsidRPr="00A754D0" w:rsidRDefault="008D0DB6" w:rsidP="00A15959">
            <w:pPr>
              <w:keepNext/>
              <w:keepLines/>
              <w:spacing w:after="0"/>
              <w:rPr>
                <w:ins w:id="1169" w:author="Huawei_revised" w:date="2022-03-01T15:28:00Z"/>
                <w:rFonts w:ascii="Arial" w:eastAsia="宋体" w:hAnsi="Arial"/>
                <w:sz w:val="18"/>
                <w:lang w:eastAsia="zh-CN"/>
              </w:rPr>
            </w:pPr>
            <w:ins w:id="1170" w:author="Huawei_revised" w:date="2022-03-01T15:29:00Z">
              <w:r w:rsidRPr="00A754D0">
                <w:rPr>
                  <w:rFonts w:ascii="Arial" w:eastAsia="宋体" w:hAnsi="Arial"/>
                  <w:sz w:val="18"/>
                  <w:lang w:eastAsia="zh-CN"/>
                </w:rPr>
                <w:t>QCL info</w:t>
              </w:r>
            </w:ins>
          </w:p>
        </w:tc>
        <w:tc>
          <w:tcPr>
            <w:tcW w:w="0" w:type="auto"/>
          </w:tcPr>
          <w:p w14:paraId="6A24AEC1" w14:textId="77777777" w:rsidR="008D0DB6" w:rsidRPr="00A754D0" w:rsidRDefault="008D0DB6" w:rsidP="00A15959">
            <w:pPr>
              <w:keepNext/>
              <w:keepLines/>
              <w:spacing w:after="0"/>
              <w:jc w:val="center"/>
              <w:rPr>
                <w:ins w:id="1171" w:author="Huawei_revised" w:date="2022-03-01T15:28:00Z"/>
                <w:rFonts w:ascii="Arial" w:eastAsia="宋体" w:hAnsi="Arial"/>
                <w:sz w:val="18"/>
                <w:lang w:val="en-US" w:eastAsia="zh-CN"/>
              </w:rPr>
            </w:pPr>
          </w:p>
        </w:tc>
        <w:tc>
          <w:tcPr>
            <w:tcW w:w="0" w:type="auto"/>
            <w:shd w:val="clear" w:color="auto" w:fill="auto"/>
            <w:vAlign w:val="center"/>
          </w:tcPr>
          <w:p w14:paraId="1C51173B" w14:textId="335055EE" w:rsidR="008D0DB6" w:rsidRPr="00A754D0" w:rsidRDefault="008D0DB6" w:rsidP="00A15959">
            <w:pPr>
              <w:keepNext/>
              <w:keepLines/>
              <w:spacing w:after="0"/>
              <w:jc w:val="center"/>
              <w:rPr>
                <w:ins w:id="1172" w:author="Huawei_revised" w:date="2022-03-01T15:28:00Z"/>
                <w:rFonts w:ascii="Arial" w:eastAsia="宋体" w:hAnsi="Arial" w:cs="Arial"/>
                <w:sz w:val="18"/>
                <w:szCs w:val="18"/>
                <w:lang w:eastAsia="zh-CN"/>
              </w:rPr>
            </w:pPr>
            <w:ins w:id="1173" w:author="Huawei_revised" w:date="2022-03-01T15:29:00Z">
              <w:r w:rsidRPr="00A754D0">
                <w:rPr>
                  <w:rFonts w:ascii="Arial" w:eastAsia="宋体" w:hAnsi="Arial" w:cs="Arial"/>
                  <w:sz w:val="18"/>
                  <w:szCs w:val="18"/>
                  <w:lang w:eastAsia="zh-CN"/>
                </w:rPr>
                <w:t>TCI state #</w:t>
              </w:r>
            </w:ins>
            <w:ins w:id="1174" w:author="Huawei_revised" w:date="2022-03-01T15:35:00Z">
              <w:r>
                <w:rPr>
                  <w:rFonts w:ascii="Arial" w:eastAsia="宋体" w:hAnsi="Arial" w:cs="Arial"/>
                  <w:sz w:val="18"/>
                  <w:szCs w:val="18"/>
                  <w:lang w:eastAsia="zh-CN"/>
                </w:rPr>
                <w:t>10</w:t>
              </w:r>
            </w:ins>
          </w:p>
        </w:tc>
      </w:tr>
      <w:tr w:rsidR="00133ABA" w:rsidRPr="00A754D0" w14:paraId="31C872D5" w14:textId="77777777" w:rsidTr="001C630B">
        <w:trPr>
          <w:trHeight w:val="20"/>
          <w:ins w:id="1175" w:author="Huawei_revised" w:date="2022-03-01T16:23:00Z"/>
        </w:trPr>
        <w:tc>
          <w:tcPr>
            <w:tcW w:w="0" w:type="auto"/>
            <w:vMerge/>
            <w:vAlign w:val="center"/>
          </w:tcPr>
          <w:p w14:paraId="0AC9487C" w14:textId="77777777" w:rsidR="008D0DB6" w:rsidRPr="00A754D0" w:rsidRDefault="008D0DB6" w:rsidP="008D0DB6">
            <w:pPr>
              <w:keepNext/>
              <w:keepLines/>
              <w:spacing w:after="0"/>
              <w:rPr>
                <w:ins w:id="1176" w:author="Huawei_revised" w:date="2022-03-01T16:23:00Z"/>
                <w:rFonts w:ascii="Arial" w:eastAsia="宋体" w:hAnsi="Arial"/>
                <w:sz w:val="18"/>
                <w:lang w:val="en-US" w:eastAsia="zh-CN"/>
              </w:rPr>
            </w:pPr>
          </w:p>
        </w:tc>
        <w:tc>
          <w:tcPr>
            <w:tcW w:w="0" w:type="auto"/>
            <w:vMerge w:val="restart"/>
            <w:vAlign w:val="center"/>
          </w:tcPr>
          <w:p w14:paraId="66EE62A9" w14:textId="14B60574" w:rsidR="008D0DB6" w:rsidRPr="00A754D0" w:rsidRDefault="008D0DB6" w:rsidP="00A15959">
            <w:pPr>
              <w:keepNext/>
              <w:keepLines/>
              <w:spacing w:after="0"/>
              <w:rPr>
                <w:ins w:id="1177" w:author="Huawei_revised" w:date="2022-03-01T16:23:00Z"/>
                <w:rFonts w:ascii="Arial" w:eastAsia="宋体" w:hAnsi="Arial"/>
                <w:sz w:val="18"/>
                <w:lang w:val="en-US" w:eastAsia="zh-CN"/>
              </w:rPr>
            </w:pPr>
            <w:ins w:id="1178" w:author="Huawei_revised" w:date="2022-03-01T15:29:00Z">
              <w:r w:rsidRPr="00A754D0">
                <w:rPr>
                  <w:rFonts w:ascii="Arial" w:eastAsia="宋体" w:hAnsi="Arial"/>
                  <w:sz w:val="18"/>
                  <w:lang w:eastAsia="zh-CN"/>
                </w:rPr>
                <w:t>Resource set #</w:t>
              </w:r>
            </w:ins>
            <w:ins w:id="1179" w:author="Huawei_revised" w:date="2022-03-01T15:37:00Z">
              <w:r>
                <w:rPr>
                  <w:rFonts w:ascii="Arial" w:eastAsia="宋体" w:hAnsi="Arial"/>
                  <w:sz w:val="18"/>
                  <w:lang w:eastAsia="zh-CN"/>
                </w:rPr>
                <w:t>20</w:t>
              </w:r>
            </w:ins>
            <w:ins w:id="1180"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624BCE46" w14:textId="7C70DA27" w:rsidR="008D0DB6" w:rsidRPr="00A754D0" w:rsidRDefault="008D0DB6" w:rsidP="008D0DB6">
            <w:pPr>
              <w:keepNext/>
              <w:keepLines/>
              <w:spacing w:after="0"/>
              <w:rPr>
                <w:ins w:id="1181" w:author="Huawei_revised" w:date="2022-03-01T16:23:00Z"/>
                <w:rFonts w:ascii="Arial" w:eastAsia="宋体" w:hAnsi="Arial"/>
                <w:sz w:val="18"/>
                <w:lang w:eastAsia="zh-CN"/>
              </w:rPr>
            </w:pPr>
            <w:ins w:id="1182"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1354E51" w14:textId="77777777" w:rsidR="008D0DB6" w:rsidRPr="00A754D0" w:rsidRDefault="008D0DB6" w:rsidP="008D0DB6">
            <w:pPr>
              <w:keepNext/>
              <w:keepLines/>
              <w:spacing w:after="0"/>
              <w:jc w:val="center"/>
              <w:rPr>
                <w:ins w:id="1183" w:author="Huawei_revised" w:date="2022-03-01T16:23:00Z"/>
                <w:rFonts w:ascii="Arial" w:eastAsia="宋体" w:hAnsi="Arial"/>
                <w:sz w:val="18"/>
                <w:lang w:val="en-US" w:eastAsia="zh-CN"/>
              </w:rPr>
            </w:pPr>
          </w:p>
        </w:tc>
        <w:tc>
          <w:tcPr>
            <w:tcW w:w="0" w:type="auto"/>
            <w:shd w:val="clear" w:color="auto" w:fill="auto"/>
            <w:vAlign w:val="center"/>
          </w:tcPr>
          <w:p w14:paraId="450A28B5" w14:textId="5F8CDE8C" w:rsidR="008D0DB6" w:rsidRPr="00A754D0" w:rsidRDefault="008D0DB6" w:rsidP="008D0DB6">
            <w:pPr>
              <w:keepNext/>
              <w:keepLines/>
              <w:spacing w:after="0"/>
              <w:jc w:val="center"/>
              <w:rPr>
                <w:ins w:id="1184" w:author="Huawei_revised" w:date="2022-03-01T16:23:00Z"/>
                <w:rFonts w:ascii="Arial" w:eastAsia="宋体" w:hAnsi="Arial" w:cs="Arial"/>
                <w:sz w:val="18"/>
                <w:szCs w:val="18"/>
                <w:lang w:eastAsia="zh-CN"/>
              </w:rPr>
            </w:pPr>
            <w:ins w:id="1185" w:author="Huawei_revised" w:date="2022-03-01T16:26:00Z">
              <w:r>
                <w:rPr>
                  <w:rFonts w:ascii="Arial" w:eastAsia="宋体" w:hAnsi="Arial" w:cs="Arial"/>
                  <w:sz w:val="18"/>
                  <w:szCs w:val="18"/>
                  <w:lang w:eastAsia="zh-CN"/>
                </w:rPr>
                <w:t>6</w:t>
              </w:r>
            </w:ins>
          </w:p>
        </w:tc>
      </w:tr>
      <w:tr w:rsidR="00133ABA" w:rsidRPr="00A754D0" w14:paraId="3AA2B203" w14:textId="77777777" w:rsidTr="001C630B">
        <w:trPr>
          <w:trHeight w:val="20"/>
          <w:ins w:id="1186" w:author="Huawei_revised" w:date="2022-03-01T15:28:00Z"/>
        </w:trPr>
        <w:tc>
          <w:tcPr>
            <w:tcW w:w="0" w:type="auto"/>
            <w:vMerge/>
            <w:vAlign w:val="center"/>
          </w:tcPr>
          <w:p w14:paraId="40CD06EA" w14:textId="77777777" w:rsidR="008D0DB6" w:rsidRPr="00A754D0" w:rsidRDefault="008D0DB6" w:rsidP="00A15959">
            <w:pPr>
              <w:keepNext/>
              <w:keepLines/>
              <w:spacing w:after="0"/>
              <w:rPr>
                <w:ins w:id="1187" w:author="Huawei_revised" w:date="2022-03-01T15:28:00Z"/>
                <w:rFonts w:ascii="Arial" w:eastAsia="宋体" w:hAnsi="Arial"/>
                <w:sz w:val="18"/>
                <w:lang w:val="en-US" w:eastAsia="zh-CN"/>
              </w:rPr>
            </w:pPr>
          </w:p>
        </w:tc>
        <w:tc>
          <w:tcPr>
            <w:tcW w:w="0" w:type="auto"/>
            <w:vMerge/>
            <w:vAlign w:val="center"/>
          </w:tcPr>
          <w:p w14:paraId="148F187A" w14:textId="7DC54A08" w:rsidR="008D0DB6" w:rsidRPr="00A754D0" w:rsidRDefault="008D0DB6" w:rsidP="00A15959">
            <w:pPr>
              <w:keepNext/>
              <w:keepLines/>
              <w:spacing w:after="0"/>
              <w:rPr>
                <w:ins w:id="1188" w:author="Huawei_revised" w:date="2022-03-01T15:28:00Z"/>
                <w:rFonts w:ascii="Arial" w:eastAsia="宋体" w:hAnsi="Arial"/>
                <w:sz w:val="18"/>
                <w:lang w:val="en-US" w:eastAsia="zh-CN"/>
              </w:rPr>
            </w:pPr>
          </w:p>
        </w:tc>
        <w:tc>
          <w:tcPr>
            <w:tcW w:w="0" w:type="auto"/>
            <w:shd w:val="clear" w:color="auto" w:fill="auto"/>
            <w:vAlign w:val="center"/>
          </w:tcPr>
          <w:p w14:paraId="50AAAF26" w14:textId="3624A586" w:rsidR="008D0DB6" w:rsidRPr="00A754D0" w:rsidRDefault="008D0DB6" w:rsidP="00A15959">
            <w:pPr>
              <w:keepNext/>
              <w:keepLines/>
              <w:spacing w:after="0"/>
              <w:rPr>
                <w:ins w:id="1189" w:author="Huawei_revised" w:date="2022-03-01T15:28:00Z"/>
                <w:rFonts w:ascii="Arial" w:eastAsia="宋体" w:hAnsi="Arial"/>
                <w:sz w:val="18"/>
                <w:lang w:eastAsia="zh-CN"/>
              </w:rPr>
            </w:pPr>
            <w:ins w:id="1190" w:author="Huawei_revised" w:date="2022-03-01T15:29:00Z">
              <w:r w:rsidRPr="00A754D0">
                <w:rPr>
                  <w:rFonts w:ascii="Arial" w:eastAsia="宋体" w:hAnsi="Arial"/>
                  <w:sz w:val="18"/>
                  <w:lang w:eastAsia="zh-CN"/>
                </w:rPr>
                <w:t>First OFDM symbol in the PRB used for CSI-RS</w:t>
              </w:r>
            </w:ins>
          </w:p>
        </w:tc>
        <w:tc>
          <w:tcPr>
            <w:tcW w:w="0" w:type="auto"/>
          </w:tcPr>
          <w:p w14:paraId="3F0E32CD" w14:textId="77777777" w:rsidR="008D0DB6" w:rsidRPr="00A754D0" w:rsidRDefault="008D0DB6" w:rsidP="00A15959">
            <w:pPr>
              <w:keepNext/>
              <w:keepLines/>
              <w:spacing w:after="0"/>
              <w:jc w:val="center"/>
              <w:rPr>
                <w:ins w:id="1191" w:author="Huawei_revised" w:date="2022-03-01T15:28:00Z"/>
                <w:rFonts w:ascii="Arial" w:eastAsia="宋体" w:hAnsi="Arial"/>
                <w:sz w:val="18"/>
                <w:lang w:val="en-US" w:eastAsia="zh-CN"/>
              </w:rPr>
            </w:pPr>
          </w:p>
        </w:tc>
        <w:tc>
          <w:tcPr>
            <w:tcW w:w="0" w:type="auto"/>
            <w:shd w:val="clear" w:color="auto" w:fill="auto"/>
            <w:vAlign w:val="center"/>
          </w:tcPr>
          <w:p w14:paraId="1EBFAED4" w14:textId="36EEC705" w:rsidR="008D0DB6" w:rsidRPr="00A754D0" w:rsidRDefault="008D0DB6" w:rsidP="00A15959">
            <w:pPr>
              <w:keepNext/>
              <w:keepLines/>
              <w:spacing w:after="0"/>
              <w:jc w:val="center"/>
              <w:rPr>
                <w:ins w:id="1192" w:author="Huawei_revised" w:date="2022-03-01T15:28:00Z"/>
                <w:rFonts w:ascii="Arial" w:eastAsia="宋体" w:hAnsi="Arial" w:cs="Arial"/>
                <w:sz w:val="18"/>
                <w:szCs w:val="18"/>
                <w:lang w:eastAsia="zh-CN"/>
              </w:rPr>
            </w:pPr>
            <w:ins w:id="1193" w:author="Huawei_revised" w:date="2022-03-01T15:29:00Z">
              <w:r w:rsidRPr="00A754D0">
                <w:rPr>
                  <w:rFonts w:ascii="Arial" w:eastAsia="宋体" w:hAnsi="Arial" w:cs="Arial"/>
                  <w:sz w:val="18"/>
                  <w:szCs w:val="18"/>
                  <w:lang w:eastAsia="zh-CN"/>
                </w:rPr>
                <w:t>l0 = 13</w:t>
              </w:r>
            </w:ins>
          </w:p>
        </w:tc>
      </w:tr>
      <w:tr w:rsidR="00133ABA" w:rsidRPr="00A754D0" w14:paraId="22E74375" w14:textId="77777777" w:rsidTr="00A15959">
        <w:trPr>
          <w:trHeight w:val="20"/>
          <w:ins w:id="1194" w:author="Huawei_revised" w:date="2022-03-01T15:28:00Z"/>
        </w:trPr>
        <w:tc>
          <w:tcPr>
            <w:tcW w:w="0" w:type="auto"/>
            <w:vMerge/>
            <w:vAlign w:val="center"/>
          </w:tcPr>
          <w:p w14:paraId="16419B5A" w14:textId="77777777" w:rsidR="008D0DB6" w:rsidRPr="00A754D0" w:rsidRDefault="008D0DB6" w:rsidP="00A15959">
            <w:pPr>
              <w:keepNext/>
              <w:keepLines/>
              <w:spacing w:after="0"/>
              <w:rPr>
                <w:ins w:id="1195" w:author="Huawei_revised" w:date="2022-03-01T15:28:00Z"/>
                <w:rFonts w:ascii="Arial" w:eastAsia="宋体" w:hAnsi="Arial"/>
                <w:sz w:val="18"/>
                <w:lang w:val="en-US" w:eastAsia="zh-CN"/>
              </w:rPr>
            </w:pPr>
          </w:p>
        </w:tc>
        <w:tc>
          <w:tcPr>
            <w:tcW w:w="0" w:type="auto"/>
            <w:vMerge/>
            <w:vAlign w:val="center"/>
          </w:tcPr>
          <w:p w14:paraId="6DF17846" w14:textId="77777777" w:rsidR="008D0DB6" w:rsidRPr="00A754D0" w:rsidRDefault="008D0DB6" w:rsidP="00A15959">
            <w:pPr>
              <w:keepNext/>
              <w:keepLines/>
              <w:spacing w:after="0"/>
              <w:rPr>
                <w:ins w:id="1196" w:author="Huawei_revised" w:date="2022-03-01T15:28:00Z"/>
                <w:rFonts w:ascii="Arial" w:eastAsia="宋体" w:hAnsi="Arial"/>
                <w:sz w:val="18"/>
                <w:lang w:val="en-US" w:eastAsia="zh-CN"/>
              </w:rPr>
            </w:pPr>
          </w:p>
        </w:tc>
        <w:tc>
          <w:tcPr>
            <w:tcW w:w="0" w:type="auto"/>
            <w:shd w:val="clear" w:color="auto" w:fill="auto"/>
            <w:vAlign w:val="center"/>
          </w:tcPr>
          <w:p w14:paraId="63A0188D" w14:textId="0155CD48" w:rsidR="008D0DB6" w:rsidRPr="00A754D0" w:rsidRDefault="008D0DB6" w:rsidP="00A15959">
            <w:pPr>
              <w:keepNext/>
              <w:keepLines/>
              <w:spacing w:after="0"/>
              <w:rPr>
                <w:ins w:id="1197" w:author="Huawei_revised" w:date="2022-03-01T15:28:00Z"/>
                <w:rFonts w:ascii="Arial" w:eastAsia="宋体" w:hAnsi="Arial"/>
                <w:sz w:val="18"/>
                <w:lang w:eastAsia="zh-CN"/>
              </w:rPr>
            </w:pPr>
            <w:ins w:id="1198" w:author="Huawei_revised" w:date="2022-03-01T15:29:00Z">
              <w:r w:rsidRPr="00A754D0">
                <w:rPr>
                  <w:rFonts w:ascii="Arial" w:eastAsia="宋体" w:hAnsi="Arial"/>
                  <w:sz w:val="18"/>
                  <w:lang w:eastAsia="zh-CN"/>
                </w:rPr>
                <w:t>CSI-RS periodicity</w:t>
              </w:r>
            </w:ins>
          </w:p>
        </w:tc>
        <w:tc>
          <w:tcPr>
            <w:tcW w:w="0" w:type="auto"/>
            <w:vAlign w:val="center"/>
          </w:tcPr>
          <w:p w14:paraId="0FDAD4A2" w14:textId="53B0FB0D" w:rsidR="008D0DB6" w:rsidRPr="00A754D0" w:rsidRDefault="008D0DB6" w:rsidP="00A15959">
            <w:pPr>
              <w:keepNext/>
              <w:keepLines/>
              <w:spacing w:after="0"/>
              <w:jc w:val="center"/>
              <w:rPr>
                <w:ins w:id="1199" w:author="Huawei_revised" w:date="2022-03-01T15:28:00Z"/>
                <w:rFonts w:ascii="Arial" w:eastAsia="宋体" w:hAnsi="Arial"/>
                <w:sz w:val="18"/>
                <w:lang w:val="en-US" w:eastAsia="zh-CN"/>
              </w:rPr>
            </w:pPr>
            <w:ins w:id="1200"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591C048C" w14:textId="479C0EE5" w:rsidR="008D0DB6" w:rsidRPr="00A754D0" w:rsidRDefault="008D0DB6" w:rsidP="00A15959">
            <w:pPr>
              <w:keepNext/>
              <w:keepLines/>
              <w:spacing w:after="0"/>
              <w:jc w:val="center"/>
              <w:rPr>
                <w:ins w:id="1201" w:author="Huawei_revised" w:date="2022-03-01T15:28:00Z"/>
                <w:rFonts w:ascii="Arial" w:eastAsia="宋体" w:hAnsi="Arial" w:cs="Arial"/>
                <w:sz w:val="18"/>
                <w:szCs w:val="18"/>
                <w:lang w:eastAsia="zh-CN"/>
              </w:rPr>
            </w:pPr>
            <w:ins w:id="1202"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133ABA" w:rsidRPr="00A754D0" w14:paraId="27A6276B" w14:textId="77777777" w:rsidTr="00A15959">
        <w:trPr>
          <w:trHeight w:val="20"/>
          <w:ins w:id="1203" w:author="Huawei_revised" w:date="2022-03-01T15:28:00Z"/>
        </w:trPr>
        <w:tc>
          <w:tcPr>
            <w:tcW w:w="0" w:type="auto"/>
            <w:vMerge/>
            <w:vAlign w:val="center"/>
          </w:tcPr>
          <w:p w14:paraId="6C7B82EB" w14:textId="77777777" w:rsidR="008D0DB6" w:rsidRPr="00A754D0" w:rsidRDefault="008D0DB6" w:rsidP="00A15959">
            <w:pPr>
              <w:keepNext/>
              <w:keepLines/>
              <w:spacing w:after="0"/>
              <w:rPr>
                <w:ins w:id="1204" w:author="Huawei_revised" w:date="2022-03-01T15:28:00Z"/>
                <w:rFonts w:ascii="Arial" w:eastAsia="宋体" w:hAnsi="Arial"/>
                <w:sz w:val="18"/>
                <w:lang w:val="en-US" w:eastAsia="zh-CN"/>
              </w:rPr>
            </w:pPr>
          </w:p>
        </w:tc>
        <w:tc>
          <w:tcPr>
            <w:tcW w:w="0" w:type="auto"/>
            <w:vMerge/>
            <w:vAlign w:val="center"/>
          </w:tcPr>
          <w:p w14:paraId="595A6E6D" w14:textId="77777777" w:rsidR="008D0DB6" w:rsidRPr="00A754D0" w:rsidRDefault="008D0DB6" w:rsidP="00A15959">
            <w:pPr>
              <w:keepNext/>
              <w:keepLines/>
              <w:spacing w:after="0"/>
              <w:rPr>
                <w:ins w:id="1205" w:author="Huawei_revised" w:date="2022-03-01T15:28:00Z"/>
                <w:rFonts w:ascii="Arial" w:eastAsia="宋体" w:hAnsi="Arial"/>
                <w:sz w:val="18"/>
                <w:lang w:val="en-US" w:eastAsia="zh-CN"/>
              </w:rPr>
            </w:pPr>
          </w:p>
        </w:tc>
        <w:tc>
          <w:tcPr>
            <w:tcW w:w="0" w:type="auto"/>
            <w:shd w:val="clear" w:color="auto" w:fill="auto"/>
            <w:vAlign w:val="center"/>
          </w:tcPr>
          <w:p w14:paraId="7D4B2B94" w14:textId="48F43F15" w:rsidR="008D0DB6" w:rsidRPr="00A754D0" w:rsidRDefault="008D0DB6" w:rsidP="00A15959">
            <w:pPr>
              <w:keepNext/>
              <w:keepLines/>
              <w:spacing w:after="0"/>
              <w:rPr>
                <w:ins w:id="1206" w:author="Huawei_revised" w:date="2022-03-01T15:28:00Z"/>
                <w:rFonts w:ascii="Arial" w:eastAsia="宋体" w:hAnsi="Arial"/>
                <w:sz w:val="18"/>
                <w:lang w:eastAsia="zh-CN"/>
              </w:rPr>
            </w:pPr>
            <w:ins w:id="1207" w:author="Huawei_revised" w:date="2022-03-01T15:29:00Z">
              <w:r w:rsidRPr="00A754D0">
                <w:rPr>
                  <w:rFonts w:ascii="Arial" w:eastAsia="宋体" w:hAnsi="Arial"/>
                  <w:sz w:val="18"/>
                  <w:lang w:eastAsia="zh-CN"/>
                </w:rPr>
                <w:t>CSI-RS offset</w:t>
              </w:r>
            </w:ins>
          </w:p>
        </w:tc>
        <w:tc>
          <w:tcPr>
            <w:tcW w:w="0" w:type="auto"/>
            <w:vAlign w:val="center"/>
          </w:tcPr>
          <w:p w14:paraId="47D3C0C1" w14:textId="5D24E4F0" w:rsidR="008D0DB6" w:rsidRPr="00A754D0" w:rsidRDefault="008D0DB6" w:rsidP="00A15959">
            <w:pPr>
              <w:keepNext/>
              <w:keepLines/>
              <w:spacing w:after="0"/>
              <w:jc w:val="center"/>
              <w:rPr>
                <w:ins w:id="1208" w:author="Huawei_revised" w:date="2022-03-01T15:28:00Z"/>
                <w:rFonts w:ascii="Arial" w:eastAsia="宋体" w:hAnsi="Arial"/>
                <w:sz w:val="18"/>
                <w:lang w:val="en-US" w:eastAsia="zh-CN"/>
              </w:rPr>
            </w:pPr>
            <w:ins w:id="1209"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21968CD9" w14:textId="75C0E014" w:rsidR="008D0DB6" w:rsidRPr="00A754D0" w:rsidRDefault="008D0DB6" w:rsidP="00A15959">
            <w:pPr>
              <w:keepNext/>
              <w:keepLines/>
              <w:spacing w:after="0"/>
              <w:jc w:val="center"/>
              <w:rPr>
                <w:ins w:id="1210" w:author="Huawei_revised" w:date="2022-03-01T15:28:00Z"/>
                <w:rFonts w:ascii="Arial" w:eastAsia="宋体" w:hAnsi="Arial" w:cs="Arial"/>
                <w:sz w:val="18"/>
                <w:szCs w:val="18"/>
                <w:lang w:eastAsia="zh-CN"/>
              </w:rPr>
            </w:pPr>
            <w:ins w:id="1211" w:author="Huawei_revised" w:date="2022-03-01T16:26:00Z">
              <w:r>
                <w:rPr>
                  <w:rFonts w:ascii="Arial" w:eastAsia="宋体" w:hAnsi="Arial" w:cs="Arial"/>
                  <w:sz w:val="18"/>
                  <w:szCs w:val="18"/>
                  <w:lang w:eastAsia="zh-CN"/>
                </w:rPr>
                <w:t>1</w:t>
              </w:r>
            </w:ins>
          </w:p>
        </w:tc>
      </w:tr>
      <w:tr w:rsidR="00133ABA" w:rsidRPr="00A754D0" w14:paraId="4C140541" w14:textId="77777777" w:rsidTr="001C630B">
        <w:trPr>
          <w:trHeight w:val="20"/>
          <w:ins w:id="1212" w:author="Huawei_revised" w:date="2022-03-01T15:28:00Z"/>
        </w:trPr>
        <w:tc>
          <w:tcPr>
            <w:tcW w:w="0" w:type="auto"/>
            <w:vMerge/>
            <w:vAlign w:val="center"/>
          </w:tcPr>
          <w:p w14:paraId="748EF477" w14:textId="77777777" w:rsidR="008D0DB6" w:rsidRPr="00A754D0" w:rsidRDefault="008D0DB6" w:rsidP="00A15959">
            <w:pPr>
              <w:keepNext/>
              <w:keepLines/>
              <w:spacing w:after="0"/>
              <w:rPr>
                <w:ins w:id="1213" w:author="Huawei_revised" w:date="2022-03-01T15:28:00Z"/>
                <w:rFonts w:ascii="Arial" w:eastAsia="宋体" w:hAnsi="Arial"/>
                <w:sz w:val="18"/>
                <w:lang w:val="en-US" w:eastAsia="zh-CN"/>
              </w:rPr>
            </w:pPr>
          </w:p>
        </w:tc>
        <w:tc>
          <w:tcPr>
            <w:tcW w:w="0" w:type="auto"/>
            <w:vMerge/>
            <w:vAlign w:val="center"/>
          </w:tcPr>
          <w:p w14:paraId="2B4580DA" w14:textId="77777777" w:rsidR="008D0DB6" w:rsidRPr="00A754D0" w:rsidRDefault="008D0DB6" w:rsidP="00A15959">
            <w:pPr>
              <w:keepNext/>
              <w:keepLines/>
              <w:spacing w:after="0"/>
              <w:rPr>
                <w:ins w:id="1214" w:author="Huawei_revised" w:date="2022-03-01T15:28:00Z"/>
                <w:rFonts w:ascii="Arial" w:eastAsia="宋体" w:hAnsi="Arial"/>
                <w:sz w:val="18"/>
                <w:lang w:val="en-US" w:eastAsia="zh-CN"/>
              </w:rPr>
            </w:pPr>
          </w:p>
        </w:tc>
        <w:tc>
          <w:tcPr>
            <w:tcW w:w="0" w:type="auto"/>
            <w:shd w:val="clear" w:color="auto" w:fill="auto"/>
            <w:vAlign w:val="center"/>
          </w:tcPr>
          <w:p w14:paraId="246CFC58" w14:textId="39989B7C" w:rsidR="008D0DB6" w:rsidRPr="00A754D0" w:rsidRDefault="008D0DB6" w:rsidP="00A15959">
            <w:pPr>
              <w:keepNext/>
              <w:keepLines/>
              <w:spacing w:after="0"/>
              <w:rPr>
                <w:ins w:id="1215" w:author="Huawei_revised" w:date="2022-03-01T15:28:00Z"/>
                <w:rFonts w:ascii="Arial" w:eastAsia="宋体" w:hAnsi="Arial"/>
                <w:sz w:val="18"/>
                <w:lang w:eastAsia="zh-CN"/>
              </w:rPr>
            </w:pPr>
            <w:ins w:id="1216" w:author="Huawei_revised" w:date="2022-03-01T15:29:00Z">
              <w:r w:rsidRPr="00A754D0">
                <w:rPr>
                  <w:rFonts w:ascii="Arial" w:eastAsia="宋体" w:hAnsi="Arial"/>
                  <w:sz w:val="18"/>
                  <w:lang w:eastAsia="zh-CN"/>
                </w:rPr>
                <w:t>QCL info</w:t>
              </w:r>
            </w:ins>
          </w:p>
        </w:tc>
        <w:tc>
          <w:tcPr>
            <w:tcW w:w="0" w:type="auto"/>
          </w:tcPr>
          <w:p w14:paraId="04198AF2" w14:textId="77777777" w:rsidR="008D0DB6" w:rsidRPr="00A754D0" w:rsidRDefault="008D0DB6" w:rsidP="00A15959">
            <w:pPr>
              <w:keepNext/>
              <w:keepLines/>
              <w:spacing w:after="0"/>
              <w:jc w:val="center"/>
              <w:rPr>
                <w:ins w:id="1217" w:author="Huawei_revised" w:date="2022-03-01T15:28:00Z"/>
                <w:rFonts w:ascii="Arial" w:eastAsia="宋体" w:hAnsi="Arial"/>
                <w:sz w:val="18"/>
                <w:lang w:val="en-US" w:eastAsia="zh-CN"/>
              </w:rPr>
            </w:pPr>
          </w:p>
        </w:tc>
        <w:tc>
          <w:tcPr>
            <w:tcW w:w="0" w:type="auto"/>
            <w:shd w:val="clear" w:color="auto" w:fill="auto"/>
            <w:vAlign w:val="center"/>
          </w:tcPr>
          <w:p w14:paraId="62F42A9F" w14:textId="69608B3D" w:rsidR="008D0DB6" w:rsidRPr="00A754D0" w:rsidRDefault="008D0DB6" w:rsidP="00A15959">
            <w:pPr>
              <w:keepNext/>
              <w:keepLines/>
              <w:spacing w:after="0"/>
              <w:jc w:val="center"/>
              <w:rPr>
                <w:ins w:id="1218" w:author="Huawei_revised" w:date="2022-03-01T15:28:00Z"/>
                <w:rFonts w:ascii="Arial" w:eastAsia="宋体" w:hAnsi="Arial" w:cs="Arial"/>
                <w:sz w:val="18"/>
                <w:szCs w:val="18"/>
                <w:lang w:eastAsia="zh-CN"/>
              </w:rPr>
            </w:pPr>
            <w:ins w:id="1219" w:author="Huawei_revised" w:date="2022-03-01T15:29:00Z">
              <w:r w:rsidRPr="00A754D0">
                <w:rPr>
                  <w:rFonts w:ascii="Arial" w:eastAsia="宋体" w:hAnsi="Arial" w:cs="Arial"/>
                  <w:sz w:val="18"/>
                  <w:szCs w:val="18"/>
                  <w:lang w:eastAsia="zh-CN"/>
                </w:rPr>
                <w:t>TCI state #</w:t>
              </w:r>
            </w:ins>
            <w:ins w:id="1220" w:author="Huawei_revised" w:date="2022-03-01T15:35:00Z">
              <w:r>
                <w:rPr>
                  <w:rFonts w:ascii="Arial" w:eastAsia="宋体" w:hAnsi="Arial" w:cs="Arial"/>
                  <w:sz w:val="18"/>
                  <w:szCs w:val="18"/>
                  <w:lang w:eastAsia="zh-CN"/>
                </w:rPr>
                <w:t>11</w:t>
              </w:r>
            </w:ins>
          </w:p>
        </w:tc>
      </w:tr>
      <w:tr w:rsidR="00133ABA" w:rsidRPr="00A754D0" w14:paraId="54835235" w14:textId="77777777" w:rsidTr="000F6498">
        <w:trPr>
          <w:trHeight w:val="20"/>
          <w:ins w:id="1221" w:author="Huawei_revised" w:date="2022-03-01T16:26:00Z"/>
        </w:trPr>
        <w:tc>
          <w:tcPr>
            <w:tcW w:w="0" w:type="auto"/>
            <w:vMerge w:val="restart"/>
            <w:vAlign w:val="center"/>
          </w:tcPr>
          <w:p w14:paraId="27E230C7" w14:textId="50C021E4" w:rsidR="000F6498" w:rsidRPr="00A754D0" w:rsidRDefault="000F6498" w:rsidP="001C630B">
            <w:pPr>
              <w:keepNext/>
              <w:keepLines/>
              <w:spacing w:after="0"/>
              <w:rPr>
                <w:ins w:id="1222" w:author="Huawei_revised" w:date="2022-03-01T16:26:00Z"/>
                <w:rFonts w:ascii="Arial" w:eastAsia="宋体" w:hAnsi="Arial"/>
                <w:sz w:val="18"/>
                <w:lang w:val="en-US" w:eastAsia="zh-CN"/>
              </w:rPr>
            </w:pPr>
            <w:ins w:id="1223" w:author="Huawei" w:date="2022-01-04T11:02:00Z">
              <w:r w:rsidRPr="00EB208B">
                <w:rPr>
                  <w:rFonts w:ascii="Arial" w:eastAsia="宋体" w:hAnsi="Arial"/>
                  <w:sz w:val="18"/>
                  <w:lang w:eastAsia="zh-CN"/>
                </w:rPr>
                <w:t>CSI-RS for beam refinement</w:t>
              </w:r>
            </w:ins>
          </w:p>
        </w:tc>
        <w:tc>
          <w:tcPr>
            <w:tcW w:w="0" w:type="auto"/>
            <w:vMerge w:val="restart"/>
            <w:vAlign w:val="center"/>
          </w:tcPr>
          <w:p w14:paraId="2B761A7C" w14:textId="4C69EC8D" w:rsidR="000F6498" w:rsidRPr="00A754D0" w:rsidRDefault="000F6498" w:rsidP="001C630B">
            <w:pPr>
              <w:keepNext/>
              <w:keepLines/>
              <w:spacing w:after="0"/>
              <w:rPr>
                <w:ins w:id="1224" w:author="Huawei_revised" w:date="2022-03-01T16:26:00Z"/>
                <w:rFonts w:ascii="Arial" w:eastAsia="宋体" w:hAnsi="Arial"/>
                <w:sz w:val="18"/>
                <w:lang w:val="en-US" w:eastAsia="zh-CN"/>
              </w:rPr>
            </w:pPr>
            <w:ins w:id="1225" w:author="Huawei" w:date="2022-01-04T11:02:00Z">
              <w:r w:rsidRPr="00EB208B">
                <w:rPr>
                  <w:rFonts w:ascii="Arial" w:eastAsia="宋体" w:hAnsi="Arial"/>
                  <w:sz w:val="18"/>
                  <w:lang w:eastAsia="zh-CN"/>
                </w:rPr>
                <w:t>Resource set #</w:t>
              </w:r>
            </w:ins>
            <w:ins w:id="1226" w:author="Huawei_revised" w:date="2022-03-01T15:37:00Z">
              <w:r>
                <w:rPr>
                  <w:rFonts w:ascii="Arial" w:eastAsia="宋体" w:hAnsi="Arial"/>
                  <w:sz w:val="18"/>
                  <w:lang w:eastAsia="zh-CN"/>
                </w:rPr>
                <w:t>9</w:t>
              </w:r>
            </w:ins>
          </w:p>
        </w:tc>
        <w:tc>
          <w:tcPr>
            <w:tcW w:w="0" w:type="auto"/>
            <w:shd w:val="clear" w:color="auto" w:fill="auto"/>
          </w:tcPr>
          <w:p w14:paraId="6CE2D8DE" w14:textId="4B746B8B" w:rsidR="000F6498" w:rsidRPr="00A754D0" w:rsidRDefault="000F6498" w:rsidP="000F6498">
            <w:pPr>
              <w:keepNext/>
              <w:keepLines/>
              <w:spacing w:after="0"/>
              <w:rPr>
                <w:ins w:id="1227" w:author="Huawei_revised" w:date="2022-03-01T16:26:00Z"/>
                <w:rFonts w:ascii="Arial" w:eastAsia="宋体" w:hAnsi="Arial"/>
                <w:sz w:val="18"/>
                <w:lang w:eastAsia="zh-CN"/>
              </w:rPr>
            </w:pPr>
            <w:ins w:id="1228"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55A6A3F9" w14:textId="77777777" w:rsidR="000F6498" w:rsidRPr="00A754D0" w:rsidRDefault="000F6498" w:rsidP="000F6498">
            <w:pPr>
              <w:keepNext/>
              <w:keepLines/>
              <w:spacing w:after="0"/>
              <w:jc w:val="center"/>
              <w:rPr>
                <w:ins w:id="1229" w:author="Huawei_revised" w:date="2022-03-01T16:26:00Z"/>
                <w:rFonts w:ascii="Arial" w:eastAsia="宋体" w:hAnsi="Arial"/>
                <w:sz w:val="18"/>
                <w:lang w:val="en-US" w:eastAsia="zh-CN"/>
              </w:rPr>
            </w:pPr>
          </w:p>
        </w:tc>
        <w:tc>
          <w:tcPr>
            <w:tcW w:w="0" w:type="auto"/>
            <w:shd w:val="clear" w:color="auto" w:fill="auto"/>
          </w:tcPr>
          <w:p w14:paraId="74ED73E0" w14:textId="52C933BF" w:rsidR="000F6498" w:rsidRPr="00A754D0" w:rsidRDefault="000F6498" w:rsidP="000F6498">
            <w:pPr>
              <w:keepNext/>
              <w:keepLines/>
              <w:spacing w:after="0"/>
              <w:jc w:val="center"/>
              <w:rPr>
                <w:ins w:id="1230" w:author="Huawei_revised" w:date="2022-03-01T16:26:00Z"/>
                <w:rFonts w:ascii="Arial" w:eastAsia="宋体" w:hAnsi="Arial" w:cs="Arial"/>
                <w:sz w:val="18"/>
                <w:szCs w:val="18"/>
                <w:lang w:eastAsia="zh-CN"/>
              </w:rPr>
            </w:pPr>
            <w:ins w:id="1231" w:author="Huawei_revised" w:date="2022-03-01T16:28:00Z">
              <w:r w:rsidRPr="000F6498">
                <w:rPr>
                  <w:rFonts w:ascii="Arial" w:eastAsia="宋体" w:hAnsi="Arial"/>
                  <w:sz w:val="18"/>
                  <w:lang w:eastAsia="zh-CN"/>
                </w:rPr>
                <w:t xml:space="preserve">k0=0 for CSI-RS resource </w:t>
              </w:r>
              <w:r>
                <w:rPr>
                  <w:rFonts w:ascii="Arial" w:eastAsia="宋体" w:hAnsi="Arial"/>
                  <w:sz w:val="18"/>
                  <w:lang w:eastAsia="zh-CN"/>
                </w:rPr>
                <w:t>1,2</w:t>
              </w:r>
            </w:ins>
          </w:p>
        </w:tc>
      </w:tr>
      <w:tr w:rsidR="00133ABA" w:rsidRPr="00EB208B" w14:paraId="2058F373" w14:textId="77777777" w:rsidTr="001C630B">
        <w:trPr>
          <w:trHeight w:val="20"/>
          <w:ins w:id="1232" w:author="Huawei" w:date="2022-01-04T11:02:00Z"/>
        </w:trPr>
        <w:tc>
          <w:tcPr>
            <w:tcW w:w="0" w:type="auto"/>
            <w:vMerge/>
            <w:shd w:val="clear" w:color="auto" w:fill="auto"/>
            <w:vAlign w:val="center"/>
            <w:hideMark/>
          </w:tcPr>
          <w:p w14:paraId="03BDEAF8" w14:textId="7BCBB3DD" w:rsidR="000F6498" w:rsidRPr="00EB208B" w:rsidRDefault="000F6498" w:rsidP="001C630B">
            <w:pPr>
              <w:keepNext/>
              <w:keepLines/>
              <w:spacing w:after="0"/>
              <w:rPr>
                <w:ins w:id="1233" w:author="Huawei" w:date="2022-01-04T11:02:00Z"/>
                <w:rFonts w:ascii="Arial" w:eastAsia="宋体" w:hAnsi="Arial"/>
                <w:sz w:val="18"/>
                <w:lang w:val="en-US" w:eastAsia="zh-CN"/>
              </w:rPr>
            </w:pPr>
          </w:p>
        </w:tc>
        <w:tc>
          <w:tcPr>
            <w:tcW w:w="0" w:type="auto"/>
            <w:vMerge/>
            <w:shd w:val="clear" w:color="auto" w:fill="auto"/>
            <w:vAlign w:val="center"/>
            <w:hideMark/>
          </w:tcPr>
          <w:p w14:paraId="27EBCB91" w14:textId="7E2AD63D" w:rsidR="000F6498" w:rsidRPr="00EB208B" w:rsidRDefault="000F6498" w:rsidP="001C630B">
            <w:pPr>
              <w:keepNext/>
              <w:keepLines/>
              <w:spacing w:after="0"/>
              <w:rPr>
                <w:ins w:id="1234" w:author="Huawei" w:date="2022-01-04T11:02:00Z"/>
                <w:rFonts w:ascii="Arial" w:eastAsia="宋体" w:hAnsi="Arial"/>
                <w:sz w:val="18"/>
                <w:lang w:val="en-US" w:eastAsia="zh-CN"/>
              </w:rPr>
            </w:pPr>
          </w:p>
        </w:tc>
        <w:tc>
          <w:tcPr>
            <w:tcW w:w="0" w:type="auto"/>
            <w:shd w:val="clear" w:color="auto" w:fill="auto"/>
            <w:vAlign w:val="center"/>
            <w:hideMark/>
          </w:tcPr>
          <w:p w14:paraId="1BED383E" w14:textId="77777777" w:rsidR="000F6498" w:rsidRPr="00EB208B" w:rsidRDefault="000F6498" w:rsidP="001C630B">
            <w:pPr>
              <w:keepNext/>
              <w:keepLines/>
              <w:spacing w:after="0"/>
              <w:rPr>
                <w:ins w:id="1235" w:author="Huawei" w:date="2022-01-04T11:02:00Z"/>
                <w:rFonts w:ascii="Arial" w:eastAsia="宋体" w:hAnsi="Arial"/>
                <w:sz w:val="18"/>
                <w:lang w:val="en-US" w:eastAsia="zh-CN"/>
              </w:rPr>
            </w:pPr>
            <w:ins w:id="1236" w:author="Huawei" w:date="2022-01-04T11:02:00Z">
              <w:r w:rsidRPr="00EB208B">
                <w:rPr>
                  <w:rFonts w:ascii="Arial" w:eastAsia="宋体" w:hAnsi="Arial"/>
                  <w:sz w:val="18"/>
                  <w:lang w:eastAsia="zh-CN"/>
                </w:rPr>
                <w:t>First OFDM symbol in the PRB used for CSI-RS</w:t>
              </w:r>
            </w:ins>
          </w:p>
        </w:tc>
        <w:tc>
          <w:tcPr>
            <w:tcW w:w="0" w:type="auto"/>
          </w:tcPr>
          <w:p w14:paraId="208E4B94" w14:textId="77777777" w:rsidR="000F6498" w:rsidRPr="00EB208B" w:rsidRDefault="000F6498" w:rsidP="001C630B">
            <w:pPr>
              <w:keepNext/>
              <w:keepLines/>
              <w:spacing w:after="0"/>
              <w:jc w:val="center"/>
              <w:rPr>
                <w:ins w:id="1237" w:author="Huawei" w:date="2022-01-04T11:44:00Z"/>
                <w:rFonts w:ascii="Arial" w:eastAsia="宋体" w:hAnsi="Arial" w:cs="Arial"/>
                <w:sz w:val="18"/>
                <w:szCs w:val="18"/>
                <w:lang w:val="en-US" w:eastAsia="zh-CN"/>
              </w:rPr>
            </w:pPr>
          </w:p>
        </w:tc>
        <w:tc>
          <w:tcPr>
            <w:tcW w:w="0" w:type="auto"/>
            <w:shd w:val="clear" w:color="auto" w:fill="auto"/>
            <w:vAlign w:val="center"/>
            <w:hideMark/>
          </w:tcPr>
          <w:p w14:paraId="30F6056D" w14:textId="77777777" w:rsidR="000F6498" w:rsidRPr="006C0A51" w:rsidRDefault="000F6498" w:rsidP="001C630B">
            <w:pPr>
              <w:keepNext/>
              <w:keepLines/>
              <w:spacing w:after="0"/>
              <w:jc w:val="center"/>
              <w:rPr>
                <w:ins w:id="1238" w:author="Huawei" w:date="2022-01-04T11:08:00Z"/>
                <w:rFonts w:ascii="Arial" w:eastAsia="宋体" w:hAnsi="Arial" w:cs="Arial"/>
                <w:sz w:val="18"/>
                <w:szCs w:val="18"/>
                <w:lang w:eastAsia="zh-CN"/>
              </w:rPr>
            </w:pPr>
            <w:ins w:id="1239" w:author="Huawei" w:date="2022-01-04T11:08: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8 for CSI-RS resource 1</w:t>
              </w:r>
            </w:ins>
          </w:p>
          <w:p w14:paraId="11310351" w14:textId="693AF9D7" w:rsidR="000F6498" w:rsidRPr="00EB208B" w:rsidRDefault="000F6498" w:rsidP="001C630B">
            <w:pPr>
              <w:keepNext/>
              <w:keepLines/>
              <w:spacing w:after="0"/>
              <w:jc w:val="center"/>
              <w:rPr>
                <w:ins w:id="1240" w:author="Huawei" w:date="2022-01-04T11:02:00Z"/>
                <w:rFonts w:ascii="Arial" w:eastAsia="宋体" w:hAnsi="Arial" w:cs="Arial"/>
                <w:sz w:val="18"/>
                <w:szCs w:val="18"/>
                <w:lang w:val="en-US" w:eastAsia="zh-CN"/>
              </w:rPr>
            </w:pPr>
            <w:ins w:id="1241" w:author="Huawei" w:date="2022-01-04T11:08: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9 for CSI-RS resource 2</w:t>
              </w:r>
            </w:ins>
          </w:p>
        </w:tc>
      </w:tr>
      <w:tr w:rsidR="00133ABA" w:rsidRPr="00EB208B" w14:paraId="56D07F3C" w14:textId="77777777" w:rsidTr="008D4857">
        <w:trPr>
          <w:trHeight w:val="20"/>
          <w:ins w:id="1242" w:author="Huawei" w:date="2022-01-04T11:02:00Z"/>
        </w:trPr>
        <w:tc>
          <w:tcPr>
            <w:tcW w:w="0" w:type="auto"/>
            <w:vMerge/>
            <w:vAlign w:val="center"/>
            <w:hideMark/>
          </w:tcPr>
          <w:p w14:paraId="0F803F06" w14:textId="77777777" w:rsidR="000F6498" w:rsidRPr="00EB208B" w:rsidRDefault="000F6498" w:rsidP="001C630B">
            <w:pPr>
              <w:keepNext/>
              <w:keepLines/>
              <w:spacing w:after="0"/>
              <w:rPr>
                <w:ins w:id="1243" w:author="Huawei" w:date="2022-01-04T11:02:00Z"/>
                <w:rFonts w:ascii="Arial" w:eastAsia="宋体" w:hAnsi="Arial"/>
                <w:sz w:val="18"/>
                <w:lang w:val="en-US" w:eastAsia="zh-CN"/>
              </w:rPr>
            </w:pPr>
          </w:p>
        </w:tc>
        <w:tc>
          <w:tcPr>
            <w:tcW w:w="0" w:type="auto"/>
            <w:vMerge/>
            <w:vAlign w:val="center"/>
            <w:hideMark/>
          </w:tcPr>
          <w:p w14:paraId="45FE7E27" w14:textId="77777777" w:rsidR="000F6498" w:rsidRPr="00EB208B" w:rsidRDefault="000F6498" w:rsidP="001C630B">
            <w:pPr>
              <w:keepNext/>
              <w:keepLines/>
              <w:spacing w:after="0"/>
              <w:rPr>
                <w:ins w:id="1244" w:author="Huawei" w:date="2022-01-04T11:02:00Z"/>
                <w:rFonts w:ascii="Arial" w:eastAsia="宋体" w:hAnsi="Arial"/>
                <w:sz w:val="18"/>
                <w:lang w:val="en-US" w:eastAsia="zh-CN"/>
              </w:rPr>
            </w:pPr>
          </w:p>
        </w:tc>
        <w:tc>
          <w:tcPr>
            <w:tcW w:w="0" w:type="auto"/>
            <w:shd w:val="clear" w:color="auto" w:fill="auto"/>
            <w:vAlign w:val="center"/>
            <w:hideMark/>
          </w:tcPr>
          <w:p w14:paraId="4F3A881E" w14:textId="77777777" w:rsidR="000F6498" w:rsidRPr="00EB208B" w:rsidRDefault="000F6498" w:rsidP="001C630B">
            <w:pPr>
              <w:keepNext/>
              <w:keepLines/>
              <w:spacing w:after="0"/>
              <w:rPr>
                <w:ins w:id="1245" w:author="Huawei" w:date="2022-01-04T11:02:00Z"/>
                <w:rFonts w:ascii="Arial" w:eastAsia="宋体" w:hAnsi="Arial"/>
                <w:sz w:val="18"/>
                <w:lang w:val="en-US" w:eastAsia="zh-CN"/>
              </w:rPr>
            </w:pPr>
            <w:ins w:id="1246" w:author="Huawei" w:date="2022-01-04T11:02:00Z">
              <w:r w:rsidRPr="00EB208B">
                <w:rPr>
                  <w:rFonts w:ascii="Arial" w:eastAsia="宋体" w:hAnsi="Arial"/>
                  <w:sz w:val="18"/>
                  <w:lang w:eastAsia="zh-CN"/>
                </w:rPr>
                <w:t>CSI-RS periodicity</w:t>
              </w:r>
            </w:ins>
          </w:p>
        </w:tc>
        <w:tc>
          <w:tcPr>
            <w:tcW w:w="0" w:type="auto"/>
            <w:vAlign w:val="center"/>
          </w:tcPr>
          <w:p w14:paraId="371472A0" w14:textId="1D6EDBE3" w:rsidR="000F6498" w:rsidRPr="00EB208B" w:rsidRDefault="000F6498" w:rsidP="001C630B">
            <w:pPr>
              <w:keepNext/>
              <w:keepLines/>
              <w:spacing w:after="0"/>
              <w:jc w:val="center"/>
              <w:rPr>
                <w:ins w:id="1247" w:author="Huawei" w:date="2022-01-04T11:44:00Z"/>
                <w:rFonts w:ascii="Arial" w:eastAsia="宋体" w:hAnsi="Arial" w:cs="Arial"/>
                <w:sz w:val="18"/>
                <w:szCs w:val="18"/>
                <w:lang w:eastAsia="zh-CN"/>
              </w:rPr>
            </w:pPr>
            <w:ins w:id="1248"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65F72EEF" w14:textId="77777777" w:rsidR="000F6498" w:rsidRPr="00EB208B" w:rsidRDefault="000F6498" w:rsidP="001C630B">
            <w:pPr>
              <w:keepNext/>
              <w:keepLines/>
              <w:spacing w:after="0"/>
              <w:jc w:val="center"/>
              <w:rPr>
                <w:ins w:id="1249" w:author="Huawei" w:date="2022-01-04T11:02:00Z"/>
                <w:rFonts w:ascii="Arial" w:eastAsia="宋体" w:hAnsi="Arial" w:cs="Arial"/>
                <w:sz w:val="18"/>
                <w:szCs w:val="18"/>
                <w:lang w:val="en-US" w:eastAsia="zh-CN"/>
              </w:rPr>
            </w:pPr>
            <w:ins w:id="1250" w:author="Huawei" w:date="2022-01-04T11:02:00Z">
              <w:r w:rsidRPr="00EB208B">
                <w:rPr>
                  <w:rFonts w:ascii="Arial" w:eastAsia="宋体" w:hAnsi="Arial" w:cs="Arial"/>
                  <w:sz w:val="18"/>
                  <w:szCs w:val="18"/>
                  <w:lang w:eastAsia="zh-CN"/>
                </w:rPr>
                <w:t>160</w:t>
              </w:r>
            </w:ins>
          </w:p>
        </w:tc>
      </w:tr>
      <w:tr w:rsidR="00133ABA" w:rsidRPr="00EB208B" w14:paraId="4E1AD7DD" w14:textId="77777777" w:rsidTr="008D4857">
        <w:trPr>
          <w:trHeight w:val="20"/>
          <w:ins w:id="1251" w:author="Huawei" w:date="2022-01-04T11:02:00Z"/>
        </w:trPr>
        <w:tc>
          <w:tcPr>
            <w:tcW w:w="0" w:type="auto"/>
            <w:vMerge/>
            <w:vAlign w:val="center"/>
            <w:hideMark/>
          </w:tcPr>
          <w:p w14:paraId="17ADF6AB" w14:textId="77777777" w:rsidR="000F6498" w:rsidRPr="00EB208B" w:rsidRDefault="000F6498" w:rsidP="001C630B">
            <w:pPr>
              <w:keepNext/>
              <w:keepLines/>
              <w:spacing w:after="0"/>
              <w:rPr>
                <w:ins w:id="1252" w:author="Huawei" w:date="2022-01-04T11:02:00Z"/>
                <w:rFonts w:ascii="Arial" w:eastAsia="宋体" w:hAnsi="Arial"/>
                <w:sz w:val="18"/>
                <w:lang w:val="en-US" w:eastAsia="zh-CN"/>
              </w:rPr>
            </w:pPr>
          </w:p>
        </w:tc>
        <w:tc>
          <w:tcPr>
            <w:tcW w:w="0" w:type="auto"/>
            <w:vMerge/>
            <w:vAlign w:val="center"/>
            <w:hideMark/>
          </w:tcPr>
          <w:p w14:paraId="07DCB7BF" w14:textId="77777777" w:rsidR="000F6498" w:rsidRPr="00EB208B" w:rsidRDefault="000F6498" w:rsidP="001C630B">
            <w:pPr>
              <w:keepNext/>
              <w:keepLines/>
              <w:spacing w:after="0"/>
              <w:rPr>
                <w:ins w:id="1253" w:author="Huawei" w:date="2022-01-04T11:02:00Z"/>
                <w:rFonts w:ascii="Arial" w:eastAsia="宋体" w:hAnsi="Arial"/>
                <w:sz w:val="18"/>
                <w:lang w:val="en-US" w:eastAsia="zh-CN"/>
              </w:rPr>
            </w:pPr>
          </w:p>
        </w:tc>
        <w:tc>
          <w:tcPr>
            <w:tcW w:w="0" w:type="auto"/>
            <w:shd w:val="clear" w:color="auto" w:fill="auto"/>
            <w:vAlign w:val="center"/>
            <w:hideMark/>
          </w:tcPr>
          <w:p w14:paraId="3981C1A6" w14:textId="77777777" w:rsidR="000F6498" w:rsidRPr="00EB208B" w:rsidRDefault="000F6498" w:rsidP="001C630B">
            <w:pPr>
              <w:keepNext/>
              <w:keepLines/>
              <w:spacing w:after="0"/>
              <w:rPr>
                <w:ins w:id="1254" w:author="Huawei" w:date="2022-01-04T11:02:00Z"/>
                <w:rFonts w:ascii="Arial" w:eastAsia="宋体" w:hAnsi="Arial"/>
                <w:sz w:val="18"/>
                <w:lang w:val="en-US" w:eastAsia="zh-CN"/>
              </w:rPr>
            </w:pPr>
            <w:ins w:id="1255" w:author="Huawei" w:date="2022-01-04T11:02:00Z">
              <w:r w:rsidRPr="00EB208B">
                <w:rPr>
                  <w:rFonts w:ascii="Arial" w:eastAsia="宋体" w:hAnsi="Arial"/>
                  <w:sz w:val="18"/>
                  <w:lang w:eastAsia="zh-CN"/>
                </w:rPr>
                <w:t>CSI-RS offset</w:t>
              </w:r>
            </w:ins>
          </w:p>
        </w:tc>
        <w:tc>
          <w:tcPr>
            <w:tcW w:w="0" w:type="auto"/>
            <w:vAlign w:val="center"/>
          </w:tcPr>
          <w:p w14:paraId="54557BD1" w14:textId="40F647EB" w:rsidR="000F6498" w:rsidRPr="00EB208B" w:rsidRDefault="000F6498" w:rsidP="001C630B">
            <w:pPr>
              <w:keepNext/>
              <w:keepLines/>
              <w:spacing w:after="0"/>
              <w:jc w:val="center"/>
              <w:rPr>
                <w:ins w:id="1256" w:author="Huawei" w:date="2022-01-04T11:44:00Z"/>
                <w:rFonts w:ascii="Arial" w:eastAsia="宋体" w:hAnsi="Arial" w:cs="Arial"/>
                <w:sz w:val="18"/>
                <w:szCs w:val="18"/>
                <w:lang w:eastAsia="zh-CN"/>
              </w:rPr>
            </w:pPr>
            <w:ins w:id="1257"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03C8EC38" w14:textId="77777777" w:rsidR="000F6498" w:rsidRPr="00EB208B" w:rsidRDefault="000F6498" w:rsidP="001C630B">
            <w:pPr>
              <w:keepNext/>
              <w:keepLines/>
              <w:spacing w:after="0"/>
              <w:jc w:val="center"/>
              <w:rPr>
                <w:ins w:id="1258" w:author="Huawei" w:date="2022-01-04T11:02:00Z"/>
                <w:rFonts w:ascii="Arial" w:eastAsia="宋体" w:hAnsi="Arial" w:cs="Arial"/>
                <w:sz w:val="18"/>
                <w:szCs w:val="18"/>
                <w:lang w:val="en-US" w:eastAsia="zh-CN"/>
              </w:rPr>
            </w:pPr>
            <w:ins w:id="1259" w:author="Huawei" w:date="2022-01-04T11:02:00Z">
              <w:r w:rsidRPr="00EB208B">
                <w:rPr>
                  <w:rFonts w:ascii="Arial" w:eastAsia="宋体" w:hAnsi="Arial" w:cs="Arial"/>
                  <w:sz w:val="18"/>
                  <w:szCs w:val="18"/>
                  <w:lang w:eastAsia="zh-CN"/>
                </w:rPr>
                <w:t>0</w:t>
              </w:r>
            </w:ins>
          </w:p>
        </w:tc>
      </w:tr>
      <w:tr w:rsidR="00133ABA" w:rsidRPr="00EB208B" w14:paraId="7658F009" w14:textId="77777777" w:rsidTr="001C630B">
        <w:trPr>
          <w:trHeight w:val="20"/>
          <w:ins w:id="1260" w:author="Huawei" w:date="2022-01-04T11:02:00Z"/>
        </w:trPr>
        <w:tc>
          <w:tcPr>
            <w:tcW w:w="0" w:type="auto"/>
            <w:vMerge/>
            <w:vAlign w:val="center"/>
            <w:hideMark/>
          </w:tcPr>
          <w:p w14:paraId="76D829F9" w14:textId="77777777" w:rsidR="000F6498" w:rsidRPr="00EB208B" w:rsidRDefault="000F6498" w:rsidP="001C630B">
            <w:pPr>
              <w:keepNext/>
              <w:keepLines/>
              <w:spacing w:after="0"/>
              <w:rPr>
                <w:ins w:id="1261" w:author="Huawei" w:date="2022-01-04T11:02:00Z"/>
                <w:rFonts w:ascii="Arial" w:eastAsia="宋体" w:hAnsi="Arial"/>
                <w:sz w:val="18"/>
                <w:lang w:val="en-US" w:eastAsia="zh-CN"/>
              </w:rPr>
            </w:pPr>
          </w:p>
        </w:tc>
        <w:tc>
          <w:tcPr>
            <w:tcW w:w="0" w:type="auto"/>
            <w:vMerge/>
            <w:vAlign w:val="center"/>
            <w:hideMark/>
          </w:tcPr>
          <w:p w14:paraId="5DCF3CDA" w14:textId="77777777" w:rsidR="000F6498" w:rsidRPr="00EB208B" w:rsidRDefault="000F6498" w:rsidP="001C630B">
            <w:pPr>
              <w:keepNext/>
              <w:keepLines/>
              <w:spacing w:after="0"/>
              <w:rPr>
                <w:ins w:id="1262" w:author="Huawei" w:date="2022-01-04T11:02:00Z"/>
                <w:rFonts w:ascii="Arial" w:eastAsia="宋体" w:hAnsi="Arial"/>
                <w:sz w:val="18"/>
                <w:lang w:val="en-US" w:eastAsia="zh-CN"/>
              </w:rPr>
            </w:pPr>
          </w:p>
        </w:tc>
        <w:tc>
          <w:tcPr>
            <w:tcW w:w="0" w:type="auto"/>
            <w:shd w:val="clear" w:color="auto" w:fill="auto"/>
            <w:vAlign w:val="center"/>
            <w:hideMark/>
          </w:tcPr>
          <w:p w14:paraId="725E59B9" w14:textId="77777777" w:rsidR="000F6498" w:rsidRPr="00EB208B" w:rsidRDefault="000F6498" w:rsidP="001C630B">
            <w:pPr>
              <w:keepNext/>
              <w:keepLines/>
              <w:spacing w:after="0"/>
              <w:rPr>
                <w:ins w:id="1263" w:author="Huawei" w:date="2022-01-04T11:02:00Z"/>
                <w:rFonts w:ascii="Arial" w:eastAsia="宋体" w:hAnsi="Arial"/>
                <w:sz w:val="18"/>
                <w:lang w:val="en-US" w:eastAsia="zh-CN"/>
              </w:rPr>
            </w:pPr>
            <w:ins w:id="1264" w:author="Huawei" w:date="2022-01-04T11:02:00Z">
              <w:r w:rsidRPr="00EB208B">
                <w:rPr>
                  <w:rFonts w:ascii="Arial" w:eastAsia="宋体" w:hAnsi="Arial"/>
                  <w:sz w:val="18"/>
                  <w:lang w:eastAsia="zh-CN"/>
                </w:rPr>
                <w:t>QCL info</w:t>
              </w:r>
            </w:ins>
          </w:p>
        </w:tc>
        <w:tc>
          <w:tcPr>
            <w:tcW w:w="0" w:type="auto"/>
          </w:tcPr>
          <w:p w14:paraId="1F98AD7B" w14:textId="77777777" w:rsidR="000F6498" w:rsidRPr="00EB208B" w:rsidRDefault="000F6498" w:rsidP="001C630B">
            <w:pPr>
              <w:keepNext/>
              <w:keepLines/>
              <w:spacing w:after="0"/>
              <w:jc w:val="center"/>
              <w:rPr>
                <w:ins w:id="1265" w:author="Huawei" w:date="2022-01-04T11:44:00Z"/>
                <w:rFonts w:ascii="Arial" w:eastAsia="宋体" w:hAnsi="Arial"/>
                <w:sz w:val="18"/>
                <w:lang w:val="en-US" w:eastAsia="zh-CN"/>
              </w:rPr>
            </w:pPr>
          </w:p>
        </w:tc>
        <w:tc>
          <w:tcPr>
            <w:tcW w:w="0" w:type="auto"/>
            <w:shd w:val="clear" w:color="auto" w:fill="auto"/>
            <w:vAlign w:val="center"/>
            <w:hideMark/>
          </w:tcPr>
          <w:p w14:paraId="5E54CD68" w14:textId="77777777" w:rsidR="000F6498" w:rsidRPr="00EB208B" w:rsidRDefault="000F6498" w:rsidP="001C630B">
            <w:pPr>
              <w:keepNext/>
              <w:keepLines/>
              <w:spacing w:after="0"/>
              <w:jc w:val="center"/>
              <w:rPr>
                <w:ins w:id="1266" w:author="Huawei" w:date="2022-01-04T11:02:00Z"/>
                <w:rFonts w:ascii="Arial" w:eastAsia="宋体" w:hAnsi="Arial" w:cs="Arial"/>
                <w:sz w:val="18"/>
                <w:szCs w:val="18"/>
                <w:lang w:val="en-US" w:eastAsia="zh-CN"/>
              </w:rPr>
            </w:pPr>
            <w:ins w:id="1267" w:author="Huawei" w:date="2022-01-04T11:02:00Z">
              <w:r w:rsidRPr="00EB208B">
                <w:rPr>
                  <w:rFonts w:ascii="Arial" w:eastAsia="宋体" w:hAnsi="Arial" w:cs="Arial"/>
                  <w:sz w:val="18"/>
                  <w:szCs w:val="18"/>
                  <w:lang w:eastAsia="zh-CN"/>
                </w:rPr>
                <w:t>TCI state #0</w:t>
              </w:r>
            </w:ins>
          </w:p>
        </w:tc>
      </w:tr>
      <w:tr w:rsidR="00133ABA" w:rsidRPr="00EB208B" w14:paraId="483DCEC9" w14:textId="77777777" w:rsidTr="00B16136">
        <w:trPr>
          <w:trHeight w:val="20"/>
          <w:ins w:id="1268" w:author="Huawei_revised" w:date="2022-03-01T16:26:00Z"/>
        </w:trPr>
        <w:tc>
          <w:tcPr>
            <w:tcW w:w="0" w:type="auto"/>
            <w:vMerge/>
            <w:vAlign w:val="center"/>
          </w:tcPr>
          <w:p w14:paraId="4C6BA762" w14:textId="77777777" w:rsidR="000F6498" w:rsidRPr="00EB208B" w:rsidRDefault="000F6498" w:rsidP="000F6498">
            <w:pPr>
              <w:keepNext/>
              <w:keepLines/>
              <w:spacing w:after="0"/>
              <w:rPr>
                <w:ins w:id="1269" w:author="Huawei_revised" w:date="2022-03-01T16:26:00Z"/>
                <w:rFonts w:ascii="Arial" w:eastAsia="宋体" w:hAnsi="Arial"/>
                <w:sz w:val="18"/>
                <w:lang w:val="en-US" w:eastAsia="zh-CN"/>
              </w:rPr>
            </w:pPr>
          </w:p>
        </w:tc>
        <w:tc>
          <w:tcPr>
            <w:tcW w:w="0" w:type="auto"/>
            <w:vMerge w:val="restart"/>
            <w:vAlign w:val="center"/>
          </w:tcPr>
          <w:p w14:paraId="59013364" w14:textId="46A9849D" w:rsidR="000F6498" w:rsidRPr="00EB208B" w:rsidRDefault="000F6498" w:rsidP="001C630B">
            <w:pPr>
              <w:keepNext/>
              <w:keepLines/>
              <w:spacing w:after="0"/>
              <w:rPr>
                <w:ins w:id="1270" w:author="Huawei_revised" w:date="2022-03-01T16:26:00Z"/>
                <w:rFonts w:ascii="Arial" w:eastAsia="宋体" w:hAnsi="Arial"/>
                <w:sz w:val="18"/>
                <w:lang w:val="en-US" w:eastAsia="zh-CN"/>
              </w:rPr>
            </w:pPr>
            <w:ins w:id="1271" w:author="Huawei" w:date="2022-01-04T11:02:00Z">
              <w:r w:rsidRPr="00EB208B">
                <w:rPr>
                  <w:rFonts w:ascii="Arial" w:eastAsia="宋体" w:hAnsi="Arial"/>
                  <w:sz w:val="18"/>
                  <w:lang w:eastAsia="zh-CN"/>
                </w:rPr>
                <w:t>Resource set #</w:t>
              </w:r>
            </w:ins>
            <w:ins w:id="1272" w:author="Huawei_revised" w:date="2022-03-01T15:32:00Z">
              <w:r>
                <w:rPr>
                  <w:rFonts w:ascii="Arial" w:eastAsia="宋体" w:hAnsi="Arial"/>
                  <w:sz w:val="18"/>
                  <w:lang w:eastAsia="zh-CN"/>
                </w:rPr>
                <w:t>1</w:t>
              </w:r>
            </w:ins>
            <w:ins w:id="1273" w:author="Huawei_revised" w:date="2022-03-01T15:37:00Z">
              <w:r>
                <w:rPr>
                  <w:rFonts w:ascii="Arial" w:eastAsia="宋体" w:hAnsi="Arial"/>
                  <w:sz w:val="18"/>
                  <w:lang w:eastAsia="zh-CN"/>
                </w:rPr>
                <w:t>0</w:t>
              </w:r>
            </w:ins>
          </w:p>
        </w:tc>
        <w:tc>
          <w:tcPr>
            <w:tcW w:w="0" w:type="auto"/>
            <w:shd w:val="clear" w:color="auto" w:fill="auto"/>
          </w:tcPr>
          <w:p w14:paraId="1E1D6689" w14:textId="5A49D40E" w:rsidR="000F6498" w:rsidRPr="00EB208B" w:rsidRDefault="000F6498" w:rsidP="000F6498">
            <w:pPr>
              <w:keepNext/>
              <w:keepLines/>
              <w:spacing w:after="0"/>
              <w:rPr>
                <w:ins w:id="1274" w:author="Huawei_revised" w:date="2022-03-01T16:26:00Z"/>
                <w:rFonts w:ascii="Arial" w:eastAsia="宋体" w:hAnsi="Arial"/>
                <w:sz w:val="18"/>
                <w:lang w:eastAsia="zh-CN"/>
              </w:rPr>
            </w:pPr>
            <w:ins w:id="1275"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68F35C20" w14:textId="77777777" w:rsidR="000F6498" w:rsidRPr="00EB208B" w:rsidRDefault="000F6498" w:rsidP="000F6498">
            <w:pPr>
              <w:keepNext/>
              <w:keepLines/>
              <w:spacing w:after="0"/>
              <w:jc w:val="center"/>
              <w:rPr>
                <w:ins w:id="1276" w:author="Huawei_revised" w:date="2022-03-01T16:26:00Z"/>
                <w:rFonts w:ascii="Arial" w:eastAsia="宋体" w:hAnsi="Arial"/>
                <w:sz w:val="18"/>
                <w:lang w:val="en-US" w:eastAsia="zh-CN"/>
              </w:rPr>
            </w:pPr>
          </w:p>
        </w:tc>
        <w:tc>
          <w:tcPr>
            <w:tcW w:w="0" w:type="auto"/>
            <w:shd w:val="clear" w:color="auto" w:fill="auto"/>
          </w:tcPr>
          <w:p w14:paraId="5B2226F8" w14:textId="5AECAC6E" w:rsidR="000F6498" w:rsidRPr="00EB208B" w:rsidRDefault="000F6498" w:rsidP="000F6498">
            <w:pPr>
              <w:keepNext/>
              <w:keepLines/>
              <w:spacing w:after="0"/>
              <w:jc w:val="center"/>
              <w:rPr>
                <w:ins w:id="1277" w:author="Huawei_revised" w:date="2022-03-01T16:26:00Z"/>
                <w:rFonts w:ascii="Arial" w:eastAsia="宋体" w:hAnsi="Arial" w:cs="Arial"/>
                <w:sz w:val="18"/>
                <w:szCs w:val="18"/>
                <w:lang w:eastAsia="zh-CN"/>
              </w:rPr>
            </w:pPr>
            <w:ins w:id="1278" w:author="Huawei_revised" w:date="2022-03-01T16:28:00Z">
              <w:r w:rsidRPr="000F6498">
                <w:rPr>
                  <w:rFonts w:ascii="Arial" w:eastAsia="宋体" w:hAnsi="Arial"/>
                  <w:sz w:val="18"/>
                  <w:lang w:eastAsia="zh-CN"/>
                </w:rPr>
                <w:t>k0=</w:t>
              </w:r>
            </w:ins>
            <w:ins w:id="1279" w:author="Huawei_revised" w:date="2022-03-01T16:31:00Z">
              <w:r>
                <w:rPr>
                  <w:rFonts w:ascii="Arial" w:eastAsia="宋体" w:hAnsi="Arial"/>
                  <w:sz w:val="18"/>
                  <w:lang w:eastAsia="zh-CN"/>
                </w:rPr>
                <w:t>1</w:t>
              </w:r>
            </w:ins>
            <w:ins w:id="1280" w:author="Huawei_revised" w:date="2022-03-01T16:28:00Z">
              <w:r w:rsidRPr="000F6498">
                <w:rPr>
                  <w:rFonts w:ascii="Arial" w:eastAsia="宋体" w:hAnsi="Arial"/>
                  <w:sz w:val="18"/>
                  <w:lang w:eastAsia="zh-CN"/>
                </w:rPr>
                <w:t xml:space="preserve"> for CSI-RS resource </w:t>
              </w:r>
            </w:ins>
            <w:ins w:id="1281" w:author="Huawei_revised" w:date="2022-03-01T16:29:00Z">
              <w:r>
                <w:rPr>
                  <w:rFonts w:ascii="Arial" w:eastAsia="宋体" w:hAnsi="Arial"/>
                  <w:sz w:val="18"/>
                  <w:lang w:eastAsia="zh-CN"/>
                </w:rPr>
                <w:t>3,4</w:t>
              </w:r>
            </w:ins>
          </w:p>
        </w:tc>
      </w:tr>
      <w:tr w:rsidR="00133ABA" w:rsidRPr="00EB208B" w14:paraId="25C5166F" w14:textId="77777777" w:rsidTr="001C630B">
        <w:trPr>
          <w:trHeight w:val="20"/>
          <w:ins w:id="1282" w:author="Huawei" w:date="2022-01-04T11:02:00Z"/>
        </w:trPr>
        <w:tc>
          <w:tcPr>
            <w:tcW w:w="0" w:type="auto"/>
            <w:vMerge/>
            <w:vAlign w:val="center"/>
            <w:hideMark/>
          </w:tcPr>
          <w:p w14:paraId="4CFD80A1" w14:textId="77777777" w:rsidR="000F6498" w:rsidRPr="00EB208B" w:rsidRDefault="000F6498" w:rsidP="001C630B">
            <w:pPr>
              <w:keepNext/>
              <w:keepLines/>
              <w:spacing w:after="0"/>
              <w:rPr>
                <w:ins w:id="1283" w:author="Huawei" w:date="2022-01-04T11:02:00Z"/>
                <w:rFonts w:ascii="Arial" w:eastAsia="宋体" w:hAnsi="Arial"/>
                <w:sz w:val="18"/>
                <w:lang w:val="en-US" w:eastAsia="zh-CN"/>
              </w:rPr>
            </w:pPr>
          </w:p>
        </w:tc>
        <w:tc>
          <w:tcPr>
            <w:tcW w:w="0" w:type="auto"/>
            <w:vMerge/>
            <w:shd w:val="clear" w:color="auto" w:fill="auto"/>
            <w:vAlign w:val="center"/>
            <w:hideMark/>
          </w:tcPr>
          <w:p w14:paraId="343C87F7" w14:textId="38022DF3" w:rsidR="000F6498" w:rsidRPr="00EB208B" w:rsidRDefault="000F6498" w:rsidP="001C630B">
            <w:pPr>
              <w:keepNext/>
              <w:keepLines/>
              <w:spacing w:after="0"/>
              <w:rPr>
                <w:ins w:id="1284" w:author="Huawei" w:date="2022-01-04T11:02:00Z"/>
                <w:rFonts w:ascii="Arial" w:eastAsia="宋体" w:hAnsi="Arial"/>
                <w:sz w:val="18"/>
                <w:lang w:val="en-US" w:eastAsia="zh-CN"/>
              </w:rPr>
            </w:pPr>
          </w:p>
        </w:tc>
        <w:tc>
          <w:tcPr>
            <w:tcW w:w="0" w:type="auto"/>
            <w:shd w:val="clear" w:color="auto" w:fill="auto"/>
            <w:vAlign w:val="center"/>
            <w:hideMark/>
          </w:tcPr>
          <w:p w14:paraId="1138E2A7" w14:textId="77777777" w:rsidR="000F6498" w:rsidRPr="00EB208B" w:rsidRDefault="000F6498" w:rsidP="001C630B">
            <w:pPr>
              <w:keepNext/>
              <w:keepLines/>
              <w:spacing w:after="0"/>
              <w:rPr>
                <w:ins w:id="1285" w:author="Huawei" w:date="2022-01-04T11:02:00Z"/>
                <w:rFonts w:ascii="Arial" w:eastAsia="宋体" w:hAnsi="Arial"/>
                <w:sz w:val="18"/>
                <w:lang w:val="en-US" w:eastAsia="zh-CN"/>
              </w:rPr>
            </w:pPr>
            <w:ins w:id="1286" w:author="Huawei" w:date="2022-01-04T11:02:00Z">
              <w:r w:rsidRPr="00EB208B">
                <w:rPr>
                  <w:rFonts w:ascii="Arial" w:eastAsia="宋体" w:hAnsi="Arial"/>
                  <w:sz w:val="18"/>
                  <w:lang w:eastAsia="zh-CN"/>
                </w:rPr>
                <w:t>First OFDM symbol in the PRB used for CSI-RS</w:t>
              </w:r>
            </w:ins>
          </w:p>
        </w:tc>
        <w:tc>
          <w:tcPr>
            <w:tcW w:w="0" w:type="auto"/>
          </w:tcPr>
          <w:p w14:paraId="329BF0CD" w14:textId="77777777" w:rsidR="000F6498" w:rsidRPr="00EB208B" w:rsidRDefault="000F6498" w:rsidP="001C630B">
            <w:pPr>
              <w:keepNext/>
              <w:keepLines/>
              <w:spacing w:after="0"/>
              <w:jc w:val="center"/>
              <w:rPr>
                <w:ins w:id="1287" w:author="Huawei" w:date="2022-01-04T11:44:00Z"/>
                <w:rFonts w:ascii="Arial" w:eastAsia="宋体" w:hAnsi="Arial"/>
                <w:sz w:val="18"/>
                <w:lang w:val="en-US" w:eastAsia="zh-CN"/>
              </w:rPr>
            </w:pPr>
          </w:p>
        </w:tc>
        <w:tc>
          <w:tcPr>
            <w:tcW w:w="0" w:type="auto"/>
            <w:shd w:val="clear" w:color="auto" w:fill="auto"/>
            <w:vAlign w:val="center"/>
            <w:hideMark/>
          </w:tcPr>
          <w:p w14:paraId="08A8FB8A" w14:textId="75C61241" w:rsidR="000F6498" w:rsidRPr="006C0A51" w:rsidRDefault="000F6498" w:rsidP="001C630B">
            <w:pPr>
              <w:keepNext/>
              <w:keepLines/>
              <w:spacing w:after="0"/>
              <w:jc w:val="center"/>
              <w:rPr>
                <w:ins w:id="1288" w:author="Huawei" w:date="2022-01-04T11:35:00Z"/>
                <w:rFonts w:ascii="Arial" w:eastAsia="宋体" w:hAnsi="Arial" w:cs="Arial"/>
                <w:sz w:val="18"/>
                <w:szCs w:val="18"/>
                <w:lang w:eastAsia="zh-CN"/>
              </w:rPr>
            </w:pPr>
            <w:ins w:id="1289" w:author="Huawei" w:date="2022-01-04T11:35: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290" w:author="Huawei_revised" w:date="2022-03-01T16:31:00Z">
              <w:r>
                <w:rPr>
                  <w:rFonts w:ascii="Arial" w:eastAsia="宋体" w:hAnsi="Arial" w:cs="Arial"/>
                  <w:sz w:val="18"/>
                  <w:szCs w:val="18"/>
                  <w:lang w:eastAsia="zh-CN"/>
                </w:rPr>
                <w:t>8</w:t>
              </w:r>
            </w:ins>
            <w:ins w:id="1291" w:author="Huawei" w:date="2022-01-04T11:35:00Z">
              <w:r w:rsidRPr="006C0A51">
                <w:rPr>
                  <w:rFonts w:ascii="Arial" w:eastAsia="宋体" w:hAnsi="Arial" w:cs="Arial"/>
                  <w:sz w:val="18"/>
                  <w:szCs w:val="18"/>
                  <w:lang w:eastAsia="zh-CN"/>
                </w:rPr>
                <w:t xml:space="preserve"> for CSI-RS resource </w:t>
              </w:r>
            </w:ins>
            <w:ins w:id="1292" w:author="Huawei" w:date="2022-01-04T11:36:00Z">
              <w:r>
                <w:rPr>
                  <w:rFonts w:ascii="Arial" w:eastAsia="宋体" w:hAnsi="Arial" w:cs="Arial"/>
                  <w:sz w:val="18"/>
                  <w:szCs w:val="18"/>
                  <w:lang w:eastAsia="zh-CN"/>
                </w:rPr>
                <w:t>3</w:t>
              </w:r>
            </w:ins>
          </w:p>
          <w:p w14:paraId="366A4425" w14:textId="4AB73ED3" w:rsidR="000F6498" w:rsidRPr="00EB208B" w:rsidRDefault="000F6498" w:rsidP="001C630B">
            <w:pPr>
              <w:keepNext/>
              <w:keepLines/>
              <w:spacing w:after="0"/>
              <w:jc w:val="center"/>
              <w:rPr>
                <w:ins w:id="1293" w:author="Huawei" w:date="2022-01-04T11:02:00Z"/>
                <w:rFonts w:ascii="Arial" w:eastAsia="宋体" w:hAnsi="Arial" w:cs="Arial"/>
                <w:sz w:val="18"/>
                <w:szCs w:val="18"/>
                <w:lang w:val="en-US" w:eastAsia="zh-CN"/>
              </w:rPr>
            </w:pPr>
            <w:ins w:id="1294" w:author="Huawei" w:date="2022-01-04T11:35: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295" w:author="Huawei_revised" w:date="2022-03-01T16:31:00Z">
              <w:r>
                <w:rPr>
                  <w:rFonts w:ascii="Arial" w:eastAsia="宋体" w:hAnsi="Arial" w:cs="Arial"/>
                  <w:sz w:val="18"/>
                  <w:szCs w:val="18"/>
                  <w:lang w:eastAsia="zh-CN"/>
                </w:rPr>
                <w:t>9</w:t>
              </w:r>
            </w:ins>
            <w:ins w:id="1296" w:author="Huawei" w:date="2022-01-04T11:35:00Z">
              <w:r w:rsidRPr="006C0A51">
                <w:rPr>
                  <w:rFonts w:ascii="Arial" w:eastAsia="宋体" w:hAnsi="Arial" w:cs="Arial"/>
                  <w:sz w:val="18"/>
                  <w:szCs w:val="18"/>
                  <w:lang w:eastAsia="zh-CN"/>
                </w:rPr>
                <w:t xml:space="preserve"> for CSI-RS resource </w:t>
              </w:r>
            </w:ins>
            <w:ins w:id="1297" w:author="Huawei" w:date="2022-01-04T11:36:00Z">
              <w:r>
                <w:rPr>
                  <w:rFonts w:ascii="Arial" w:eastAsia="宋体" w:hAnsi="Arial" w:cs="Arial"/>
                  <w:sz w:val="18"/>
                  <w:szCs w:val="18"/>
                  <w:lang w:eastAsia="zh-CN"/>
                </w:rPr>
                <w:t>4</w:t>
              </w:r>
            </w:ins>
          </w:p>
        </w:tc>
      </w:tr>
      <w:tr w:rsidR="00133ABA" w:rsidRPr="00EB208B" w14:paraId="3DF07A68" w14:textId="77777777" w:rsidTr="008D4857">
        <w:trPr>
          <w:trHeight w:val="20"/>
          <w:ins w:id="1298" w:author="Huawei" w:date="2022-01-04T11:02:00Z"/>
        </w:trPr>
        <w:tc>
          <w:tcPr>
            <w:tcW w:w="0" w:type="auto"/>
            <w:vMerge/>
            <w:vAlign w:val="center"/>
            <w:hideMark/>
          </w:tcPr>
          <w:p w14:paraId="14FA75BF" w14:textId="77777777" w:rsidR="000F6498" w:rsidRPr="00EB208B" w:rsidRDefault="000F6498" w:rsidP="001C630B">
            <w:pPr>
              <w:keepNext/>
              <w:keepLines/>
              <w:spacing w:after="0"/>
              <w:rPr>
                <w:ins w:id="1299" w:author="Huawei" w:date="2022-01-04T11:02:00Z"/>
                <w:rFonts w:ascii="Arial" w:eastAsia="宋体" w:hAnsi="Arial"/>
                <w:sz w:val="18"/>
                <w:lang w:val="en-US" w:eastAsia="zh-CN"/>
              </w:rPr>
            </w:pPr>
          </w:p>
        </w:tc>
        <w:tc>
          <w:tcPr>
            <w:tcW w:w="0" w:type="auto"/>
            <w:vMerge/>
            <w:vAlign w:val="center"/>
            <w:hideMark/>
          </w:tcPr>
          <w:p w14:paraId="6783D68F" w14:textId="77777777" w:rsidR="000F6498" w:rsidRPr="00EB208B" w:rsidRDefault="000F6498" w:rsidP="001C630B">
            <w:pPr>
              <w:keepNext/>
              <w:keepLines/>
              <w:spacing w:after="0"/>
              <w:rPr>
                <w:ins w:id="1300" w:author="Huawei" w:date="2022-01-04T11:02:00Z"/>
                <w:rFonts w:ascii="Arial" w:eastAsia="宋体" w:hAnsi="Arial"/>
                <w:sz w:val="18"/>
                <w:lang w:val="en-US" w:eastAsia="zh-CN"/>
              </w:rPr>
            </w:pPr>
          </w:p>
        </w:tc>
        <w:tc>
          <w:tcPr>
            <w:tcW w:w="0" w:type="auto"/>
            <w:shd w:val="clear" w:color="auto" w:fill="auto"/>
            <w:vAlign w:val="center"/>
            <w:hideMark/>
          </w:tcPr>
          <w:p w14:paraId="47CB124D" w14:textId="77777777" w:rsidR="000F6498" w:rsidRPr="00EB208B" w:rsidRDefault="000F6498" w:rsidP="001C630B">
            <w:pPr>
              <w:keepNext/>
              <w:keepLines/>
              <w:spacing w:after="0"/>
              <w:rPr>
                <w:ins w:id="1301" w:author="Huawei" w:date="2022-01-04T11:02:00Z"/>
                <w:rFonts w:ascii="Arial" w:eastAsia="宋体" w:hAnsi="Arial"/>
                <w:sz w:val="18"/>
                <w:lang w:val="en-US" w:eastAsia="zh-CN"/>
              </w:rPr>
            </w:pPr>
            <w:ins w:id="1302" w:author="Huawei" w:date="2022-01-04T11:02:00Z">
              <w:r w:rsidRPr="00EB208B">
                <w:rPr>
                  <w:rFonts w:ascii="Arial" w:eastAsia="宋体" w:hAnsi="Arial"/>
                  <w:sz w:val="18"/>
                  <w:lang w:eastAsia="zh-CN"/>
                </w:rPr>
                <w:t>CSI-RS periodicity</w:t>
              </w:r>
            </w:ins>
          </w:p>
        </w:tc>
        <w:tc>
          <w:tcPr>
            <w:tcW w:w="0" w:type="auto"/>
            <w:vAlign w:val="center"/>
          </w:tcPr>
          <w:p w14:paraId="5F23FE21" w14:textId="6A1A8B01" w:rsidR="000F6498" w:rsidRPr="00EB208B" w:rsidRDefault="000F6498" w:rsidP="001C630B">
            <w:pPr>
              <w:keepNext/>
              <w:keepLines/>
              <w:spacing w:after="0"/>
              <w:jc w:val="center"/>
              <w:rPr>
                <w:ins w:id="1303" w:author="Huawei" w:date="2022-01-04T11:44:00Z"/>
                <w:rFonts w:ascii="Arial" w:eastAsia="宋体" w:hAnsi="Arial" w:cs="Arial"/>
                <w:sz w:val="18"/>
                <w:szCs w:val="18"/>
                <w:lang w:eastAsia="zh-CN"/>
              </w:rPr>
            </w:pPr>
            <w:ins w:id="1304"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4B274E37" w14:textId="77777777" w:rsidR="000F6498" w:rsidRPr="00EB208B" w:rsidRDefault="000F6498" w:rsidP="001C630B">
            <w:pPr>
              <w:keepNext/>
              <w:keepLines/>
              <w:spacing w:after="0"/>
              <w:jc w:val="center"/>
              <w:rPr>
                <w:ins w:id="1305" w:author="Huawei" w:date="2022-01-04T11:02:00Z"/>
                <w:rFonts w:ascii="Arial" w:eastAsia="宋体" w:hAnsi="Arial" w:cs="Arial"/>
                <w:sz w:val="18"/>
                <w:szCs w:val="18"/>
                <w:lang w:val="en-US" w:eastAsia="zh-CN"/>
              </w:rPr>
            </w:pPr>
            <w:ins w:id="1306" w:author="Huawei" w:date="2022-01-04T11:02:00Z">
              <w:r w:rsidRPr="00EB208B">
                <w:rPr>
                  <w:rFonts w:ascii="Arial" w:eastAsia="宋体" w:hAnsi="Arial" w:cs="Arial"/>
                  <w:sz w:val="18"/>
                  <w:szCs w:val="18"/>
                  <w:lang w:eastAsia="zh-CN"/>
                </w:rPr>
                <w:t>160</w:t>
              </w:r>
            </w:ins>
          </w:p>
        </w:tc>
      </w:tr>
      <w:tr w:rsidR="00133ABA" w:rsidRPr="00EB208B" w14:paraId="3D407BB4" w14:textId="77777777" w:rsidTr="008D4857">
        <w:trPr>
          <w:trHeight w:val="20"/>
          <w:ins w:id="1307" w:author="Huawei" w:date="2022-01-04T11:02:00Z"/>
        </w:trPr>
        <w:tc>
          <w:tcPr>
            <w:tcW w:w="0" w:type="auto"/>
            <w:vMerge/>
            <w:vAlign w:val="center"/>
            <w:hideMark/>
          </w:tcPr>
          <w:p w14:paraId="4D94CD3C" w14:textId="77777777" w:rsidR="000F6498" w:rsidRPr="00EB208B" w:rsidRDefault="000F6498" w:rsidP="001C630B">
            <w:pPr>
              <w:keepNext/>
              <w:keepLines/>
              <w:spacing w:after="0"/>
              <w:rPr>
                <w:ins w:id="1308" w:author="Huawei" w:date="2022-01-04T11:02:00Z"/>
                <w:rFonts w:ascii="Arial" w:eastAsia="宋体" w:hAnsi="Arial"/>
                <w:sz w:val="18"/>
                <w:lang w:val="en-US" w:eastAsia="zh-CN"/>
              </w:rPr>
            </w:pPr>
          </w:p>
        </w:tc>
        <w:tc>
          <w:tcPr>
            <w:tcW w:w="0" w:type="auto"/>
            <w:vMerge/>
            <w:vAlign w:val="center"/>
            <w:hideMark/>
          </w:tcPr>
          <w:p w14:paraId="60924E63" w14:textId="77777777" w:rsidR="000F6498" w:rsidRPr="00EB208B" w:rsidRDefault="000F6498" w:rsidP="001C630B">
            <w:pPr>
              <w:keepNext/>
              <w:keepLines/>
              <w:spacing w:after="0"/>
              <w:rPr>
                <w:ins w:id="1309" w:author="Huawei" w:date="2022-01-04T11:02:00Z"/>
                <w:rFonts w:ascii="Arial" w:eastAsia="宋体" w:hAnsi="Arial"/>
                <w:sz w:val="18"/>
                <w:lang w:val="en-US" w:eastAsia="zh-CN"/>
              </w:rPr>
            </w:pPr>
          </w:p>
        </w:tc>
        <w:tc>
          <w:tcPr>
            <w:tcW w:w="0" w:type="auto"/>
            <w:shd w:val="clear" w:color="auto" w:fill="auto"/>
            <w:vAlign w:val="center"/>
            <w:hideMark/>
          </w:tcPr>
          <w:p w14:paraId="67D612C4" w14:textId="77777777" w:rsidR="000F6498" w:rsidRPr="00EB208B" w:rsidRDefault="000F6498" w:rsidP="001C630B">
            <w:pPr>
              <w:keepNext/>
              <w:keepLines/>
              <w:spacing w:after="0"/>
              <w:rPr>
                <w:ins w:id="1310" w:author="Huawei" w:date="2022-01-04T11:02:00Z"/>
                <w:rFonts w:ascii="Arial" w:eastAsia="宋体" w:hAnsi="Arial"/>
                <w:sz w:val="18"/>
                <w:lang w:val="en-US" w:eastAsia="zh-CN"/>
              </w:rPr>
            </w:pPr>
            <w:ins w:id="1311" w:author="Huawei" w:date="2022-01-04T11:02:00Z">
              <w:r w:rsidRPr="00EB208B">
                <w:rPr>
                  <w:rFonts w:ascii="Arial" w:eastAsia="宋体" w:hAnsi="Arial"/>
                  <w:sz w:val="18"/>
                  <w:lang w:eastAsia="zh-CN"/>
                </w:rPr>
                <w:t>CSI-RS offset</w:t>
              </w:r>
            </w:ins>
          </w:p>
        </w:tc>
        <w:tc>
          <w:tcPr>
            <w:tcW w:w="0" w:type="auto"/>
            <w:vAlign w:val="center"/>
          </w:tcPr>
          <w:p w14:paraId="5D9637CA" w14:textId="17538F8A" w:rsidR="000F6498" w:rsidRPr="00EB208B" w:rsidRDefault="000F6498" w:rsidP="001C630B">
            <w:pPr>
              <w:keepNext/>
              <w:keepLines/>
              <w:spacing w:after="0"/>
              <w:jc w:val="center"/>
              <w:rPr>
                <w:ins w:id="1312" w:author="Huawei" w:date="2022-01-04T11:44:00Z"/>
                <w:rFonts w:ascii="Arial" w:eastAsia="宋体" w:hAnsi="Arial" w:cs="Arial"/>
                <w:sz w:val="18"/>
                <w:szCs w:val="18"/>
                <w:lang w:eastAsia="zh-CN"/>
              </w:rPr>
            </w:pPr>
            <w:ins w:id="1313"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3F6FC0B3" w14:textId="77777777" w:rsidR="000F6498" w:rsidRPr="00EB208B" w:rsidRDefault="000F6498" w:rsidP="001C630B">
            <w:pPr>
              <w:keepNext/>
              <w:keepLines/>
              <w:spacing w:after="0"/>
              <w:jc w:val="center"/>
              <w:rPr>
                <w:ins w:id="1314" w:author="Huawei" w:date="2022-01-04T11:02:00Z"/>
                <w:rFonts w:ascii="Arial" w:eastAsia="宋体" w:hAnsi="Arial" w:cs="Arial"/>
                <w:sz w:val="18"/>
                <w:szCs w:val="18"/>
                <w:lang w:val="en-US" w:eastAsia="zh-CN"/>
              </w:rPr>
            </w:pPr>
            <w:ins w:id="1315" w:author="Huawei" w:date="2022-01-04T11:02:00Z">
              <w:r w:rsidRPr="00EB208B">
                <w:rPr>
                  <w:rFonts w:ascii="Arial" w:eastAsia="宋体" w:hAnsi="Arial" w:cs="Arial"/>
                  <w:sz w:val="18"/>
                  <w:szCs w:val="18"/>
                  <w:lang w:eastAsia="zh-CN"/>
                </w:rPr>
                <w:t>0</w:t>
              </w:r>
            </w:ins>
          </w:p>
        </w:tc>
      </w:tr>
      <w:tr w:rsidR="00133ABA" w:rsidRPr="00EB208B" w14:paraId="2C40F8B6" w14:textId="77777777" w:rsidTr="001C630B">
        <w:trPr>
          <w:trHeight w:val="20"/>
          <w:ins w:id="1316" w:author="Huawei" w:date="2022-01-04T11:02:00Z"/>
        </w:trPr>
        <w:tc>
          <w:tcPr>
            <w:tcW w:w="0" w:type="auto"/>
            <w:vMerge/>
            <w:vAlign w:val="center"/>
            <w:hideMark/>
          </w:tcPr>
          <w:p w14:paraId="6DD678B6" w14:textId="77777777" w:rsidR="000F6498" w:rsidRPr="00EB208B" w:rsidRDefault="000F6498" w:rsidP="001C630B">
            <w:pPr>
              <w:keepNext/>
              <w:keepLines/>
              <w:spacing w:after="0"/>
              <w:rPr>
                <w:ins w:id="1317" w:author="Huawei" w:date="2022-01-04T11:02:00Z"/>
                <w:rFonts w:ascii="Arial" w:eastAsia="宋体" w:hAnsi="Arial"/>
                <w:sz w:val="18"/>
                <w:lang w:val="en-US" w:eastAsia="zh-CN"/>
              </w:rPr>
            </w:pPr>
          </w:p>
        </w:tc>
        <w:tc>
          <w:tcPr>
            <w:tcW w:w="0" w:type="auto"/>
            <w:vMerge/>
            <w:vAlign w:val="center"/>
            <w:hideMark/>
          </w:tcPr>
          <w:p w14:paraId="57E1D387" w14:textId="77777777" w:rsidR="000F6498" w:rsidRPr="00EB208B" w:rsidRDefault="000F6498" w:rsidP="001C630B">
            <w:pPr>
              <w:keepNext/>
              <w:keepLines/>
              <w:spacing w:after="0"/>
              <w:rPr>
                <w:ins w:id="1318" w:author="Huawei" w:date="2022-01-04T11:02:00Z"/>
                <w:rFonts w:ascii="Arial" w:eastAsia="宋体" w:hAnsi="Arial"/>
                <w:sz w:val="18"/>
                <w:lang w:val="en-US" w:eastAsia="zh-CN"/>
              </w:rPr>
            </w:pPr>
          </w:p>
        </w:tc>
        <w:tc>
          <w:tcPr>
            <w:tcW w:w="0" w:type="auto"/>
            <w:shd w:val="clear" w:color="auto" w:fill="auto"/>
            <w:vAlign w:val="center"/>
            <w:hideMark/>
          </w:tcPr>
          <w:p w14:paraId="0D7CD42A" w14:textId="77777777" w:rsidR="000F6498" w:rsidRPr="00EB208B" w:rsidRDefault="000F6498" w:rsidP="001C630B">
            <w:pPr>
              <w:keepNext/>
              <w:keepLines/>
              <w:spacing w:after="0"/>
              <w:rPr>
                <w:ins w:id="1319" w:author="Huawei" w:date="2022-01-04T11:02:00Z"/>
                <w:rFonts w:ascii="Arial" w:eastAsia="宋体" w:hAnsi="Arial"/>
                <w:sz w:val="18"/>
                <w:lang w:val="en-US" w:eastAsia="zh-CN"/>
              </w:rPr>
            </w:pPr>
            <w:ins w:id="1320" w:author="Huawei" w:date="2022-01-04T11:02:00Z">
              <w:r w:rsidRPr="00EB208B">
                <w:rPr>
                  <w:rFonts w:ascii="Arial" w:eastAsia="宋体" w:hAnsi="Arial"/>
                  <w:sz w:val="18"/>
                  <w:lang w:eastAsia="zh-CN"/>
                </w:rPr>
                <w:t>QCL info</w:t>
              </w:r>
            </w:ins>
          </w:p>
        </w:tc>
        <w:tc>
          <w:tcPr>
            <w:tcW w:w="0" w:type="auto"/>
          </w:tcPr>
          <w:p w14:paraId="4B811E66" w14:textId="77777777" w:rsidR="000F6498" w:rsidRPr="00EB208B" w:rsidRDefault="000F6498" w:rsidP="001C630B">
            <w:pPr>
              <w:keepNext/>
              <w:keepLines/>
              <w:spacing w:after="0"/>
              <w:jc w:val="center"/>
              <w:rPr>
                <w:ins w:id="1321" w:author="Huawei" w:date="2022-01-04T11:44:00Z"/>
                <w:rFonts w:ascii="Arial" w:eastAsia="宋体" w:hAnsi="Arial"/>
                <w:sz w:val="18"/>
                <w:lang w:val="en-US" w:eastAsia="zh-CN"/>
              </w:rPr>
            </w:pPr>
          </w:p>
        </w:tc>
        <w:tc>
          <w:tcPr>
            <w:tcW w:w="0" w:type="auto"/>
            <w:shd w:val="clear" w:color="auto" w:fill="auto"/>
            <w:vAlign w:val="center"/>
            <w:hideMark/>
          </w:tcPr>
          <w:p w14:paraId="2C35EFE5" w14:textId="77777777" w:rsidR="000F6498" w:rsidRPr="00EB208B" w:rsidRDefault="000F6498" w:rsidP="001C630B">
            <w:pPr>
              <w:keepNext/>
              <w:keepLines/>
              <w:spacing w:after="0"/>
              <w:jc w:val="center"/>
              <w:rPr>
                <w:ins w:id="1322" w:author="Huawei" w:date="2022-01-04T11:02:00Z"/>
                <w:rFonts w:ascii="Arial" w:eastAsia="宋体" w:hAnsi="Arial" w:cs="Arial"/>
                <w:sz w:val="18"/>
                <w:szCs w:val="18"/>
                <w:lang w:val="en-US" w:eastAsia="zh-CN"/>
              </w:rPr>
            </w:pPr>
            <w:ins w:id="1323" w:author="Huawei" w:date="2022-01-04T11:02:00Z">
              <w:r w:rsidRPr="00EB208B">
                <w:rPr>
                  <w:rFonts w:ascii="Arial" w:eastAsia="宋体" w:hAnsi="Arial" w:cs="Arial"/>
                  <w:sz w:val="18"/>
                  <w:szCs w:val="18"/>
                  <w:lang w:eastAsia="zh-CN"/>
                </w:rPr>
                <w:t>TCI state #1</w:t>
              </w:r>
            </w:ins>
          </w:p>
        </w:tc>
      </w:tr>
      <w:tr w:rsidR="00133ABA" w:rsidRPr="00EB208B" w14:paraId="5781FB7A" w14:textId="77777777" w:rsidTr="00B16136">
        <w:trPr>
          <w:trHeight w:val="20"/>
          <w:ins w:id="1324" w:author="Huawei_revised" w:date="2022-03-01T16:26:00Z"/>
        </w:trPr>
        <w:tc>
          <w:tcPr>
            <w:tcW w:w="0" w:type="auto"/>
            <w:vMerge/>
            <w:vAlign w:val="center"/>
          </w:tcPr>
          <w:p w14:paraId="48323219" w14:textId="77777777" w:rsidR="000F6498" w:rsidRPr="00EB208B" w:rsidRDefault="000F6498" w:rsidP="000F6498">
            <w:pPr>
              <w:keepNext/>
              <w:keepLines/>
              <w:spacing w:after="0"/>
              <w:rPr>
                <w:ins w:id="1325" w:author="Huawei_revised" w:date="2022-03-01T16:26:00Z"/>
                <w:rFonts w:ascii="Arial" w:eastAsia="宋体" w:hAnsi="Arial"/>
                <w:sz w:val="18"/>
                <w:lang w:val="en-US" w:eastAsia="zh-CN"/>
              </w:rPr>
            </w:pPr>
          </w:p>
        </w:tc>
        <w:tc>
          <w:tcPr>
            <w:tcW w:w="0" w:type="auto"/>
            <w:vMerge w:val="restart"/>
            <w:vAlign w:val="center"/>
          </w:tcPr>
          <w:p w14:paraId="48B8D3BE" w14:textId="2E68028A" w:rsidR="000F6498" w:rsidRPr="00EB208B" w:rsidRDefault="000F6498" w:rsidP="00A15959">
            <w:pPr>
              <w:keepNext/>
              <w:keepLines/>
              <w:spacing w:after="0"/>
              <w:rPr>
                <w:ins w:id="1326" w:author="Huawei_revised" w:date="2022-03-01T16:26:00Z"/>
                <w:rFonts w:ascii="Arial" w:eastAsia="宋体" w:hAnsi="Arial"/>
                <w:sz w:val="18"/>
                <w:lang w:val="en-US" w:eastAsia="zh-CN"/>
              </w:rPr>
            </w:pPr>
            <w:ins w:id="1327" w:author="Huawei_revised" w:date="2022-03-01T15:32:00Z">
              <w:r w:rsidRPr="00EB208B">
                <w:rPr>
                  <w:rFonts w:ascii="Arial" w:eastAsia="宋体" w:hAnsi="Arial"/>
                  <w:sz w:val="18"/>
                  <w:lang w:eastAsia="zh-CN"/>
                </w:rPr>
                <w:t>Resource set #</w:t>
              </w:r>
              <w:r>
                <w:rPr>
                  <w:rFonts w:ascii="Arial" w:eastAsia="宋体" w:hAnsi="Arial"/>
                  <w:sz w:val="18"/>
                  <w:lang w:eastAsia="zh-CN"/>
                </w:rPr>
                <w:t>1</w:t>
              </w:r>
            </w:ins>
            <w:ins w:id="1328" w:author="Huawei_revised" w:date="2022-03-01T15:37:00Z">
              <w:r>
                <w:rPr>
                  <w:rFonts w:ascii="Arial" w:eastAsia="宋体" w:hAnsi="Arial"/>
                  <w:sz w:val="18"/>
                  <w:lang w:eastAsia="zh-CN"/>
                </w:rPr>
                <w:t>1</w:t>
              </w:r>
            </w:ins>
          </w:p>
        </w:tc>
        <w:tc>
          <w:tcPr>
            <w:tcW w:w="0" w:type="auto"/>
            <w:shd w:val="clear" w:color="auto" w:fill="auto"/>
          </w:tcPr>
          <w:p w14:paraId="759FFC55" w14:textId="37C96EFE" w:rsidR="000F6498" w:rsidRPr="00EB208B" w:rsidRDefault="000F6498" w:rsidP="000F6498">
            <w:pPr>
              <w:keepNext/>
              <w:keepLines/>
              <w:spacing w:after="0"/>
              <w:rPr>
                <w:ins w:id="1329" w:author="Huawei_revised" w:date="2022-03-01T16:26:00Z"/>
                <w:rFonts w:ascii="Arial" w:eastAsia="宋体" w:hAnsi="Arial"/>
                <w:sz w:val="18"/>
                <w:lang w:eastAsia="zh-CN"/>
              </w:rPr>
            </w:pPr>
            <w:ins w:id="1330"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15A040B1" w14:textId="77777777" w:rsidR="000F6498" w:rsidRPr="00EB208B" w:rsidRDefault="000F6498" w:rsidP="000F6498">
            <w:pPr>
              <w:keepNext/>
              <w:keepLines/>
              <w:spacing w:after="0"/>
              <w:jc w:val="center"/>
              <w:rPr>
                <w:ins w:id="1331" w:author="Huawei_revised" w:date="2022-03-01T16:26:00Z"/>
                <w:rFonts w:ascii="Arial" w:eastAsia="宋体" w:hAnsi="Arial"/>
                <w:sz w:val="18"/>
                <w:lang w:val="en-US" w:eastAsia="zh-CN"/>
              </w:rPr>
            </w:pPr>
          </w:p>
        </w:tc>
        <w:tc>
          <w:tcPr>
            <w:tcW w:w="0" w:type="auto"/>
            <w:shd w:val="clear" w:color="auto" w:fill="auto"/>
          </w:tcPr>
          <w:p w14:paraId="3FDE8ADC" w14:textId="46E0C1DD" w:rsidR="000F6498" w:rsidRPr="00EB208B" w:rsidRDefault="000F6498" w:rsidP="000F6498">
            <w:pPr>
              <w:keepNext/>
              <w:keepLines/>
              <w:spacing w:after="0"/>
              <w:jc w:val="center"/>
              <w:rPr>
                <w:ins w:id="1332" w:author="Huawei_revised" w:date="2022-03-01T16:26:00Z"/>
                <w:rFonts w:ascii="Arial" w:eastAsia="宋体" w:hAnsi="Arial" w:cs="Arial"/>
                <w:sz w:val="18"/>
                <w:szCs w:val="18"/>
                <w:lang w:eastAsia="zh-CN"/>
              </w:rPr>
            </w:pPr>
            <w:ins w:id="1333" w:author="Huawei_revised" w:date="2022-03-01T16:28:00Z">
              <w:r w:rsidRPr="000F6498">
                <w:rPr>
                  <w:rFonts w:ascii="Arial" w:eastAsia="宋体" w:hAnsi="Arial"/>
                  <w:sz w:val="18"/>
                  <w:lang w:eastAsia="zh-CN"/>
                </w:rPr>
                <w:t>k0=</w:t>
              </w:r>
            </w:ins>
            <w:ins w:id="1334" w:author="Huawei_revised" w:date="2022-03-01T16:31:00Z">
              <w:r>
                <w:rPr>
                  <w:rFonts w:ascii="Arial" w:eastAsia="宋体" w:hAnsi="Arial"/>
                  <w:sz w:val="18"/>
                  <w:lang w:eastAsia="zh-CN"/>
                </w:rPr>
                <w:t>2</w:t>
              </w:r>
            </w:ins>
            <w:ins w:id="1335" w:author="Huawei_revised" w:date="2022-03-01T16:28:00Z">
              <w:r w:rsidRPr="000F6498">
                <w:rPr>
                  <w:rFonts w:ascii="Arial" w:eastAsia="宋体" w:hAnsi="Arial"/>
                  <w:sz w:val="18"/>
                  <w:lang w:eastAsia="zh-CN"/>
                </w:rPr>
                <w:t xml:space="preserve"> for CSI-RS resource </w:t>
              </w:r>
              <w:r>
                <w:rPr>
                  <w:rFonts w:ascii="Arial" w:eastAsia="宋体" w:hAnsi="Arial"/>
                  <w:sz w:val="18"/>
                  <w:lang w:eastAsia="zh-CN"/>
                </w:rPr>
                <w:t>5,6</w:t>
              </w:r>
            </w:ins>
          </w:p>
        </w:tc>
      </w:tr>
      <w:tr w:rsidR="00133ABA" w:rsidRPr="00EB208B" w14:paraId="4F96D413" w14:textId="77777777" w:rsidTr="001C630B">
        <w:trPr>
          <w:trHeight w:val="20"/>
          <w:ins w:id="1336" w:author="Huawei_revised" w:date="2022-03-01T15:31:00Z"/>
        </w:trPr>
        <w:tc>
          <w:tcPr>
            <w:tcW w:w="0" w:type="auto"/>
            <w:vMerge/>
            <w:vAlign w:val="center"/>
          </w:tcPr>
          <w:p w14:paraId="7008D869" w14:textId="77777777" w:rsidR="000F6498" w:rsidRPr="00EB208B" w:rsidRDefault="000F6498" w:rsidP="00A15959">
            <w:pPr>
              <w:keepNext/>
              <w:keepLines/>
              <w:spacing w:after="0"/>
              <w:rPr>
                <w:ins w:id="1337" w:author="Huawei_revised" w:date="2022-03-01T15:31:00Z"/>
                <w:rFonts w:ascii="Arial" w:eastAsia="宋体" w:hAnsi="Arial"/>
                <w:sz w:val="18"/>
                <w:lang w:val="en-US" w:eastAsia="zh-CN"/>
              </w:rPr>
            </w:pPr>
          </w:p>
        </w:tc>
        <w:tc>
          <w:tcPr>
            <w:tcW w:w="0" w:type="auto"/>
            <w:vMerge/>
            <w:vAlign w:val="center"/>
          </w:tcPr>
          <w:p w14:paraId="1E631E52" w14:textId="2B386ADA" w:rsidR="000F6498" w:rsidRPr="00EB208B" w:rsidRDefault="000F6498" w:rsidP="00A15959">
            <w:pPr>
              <w:keepNext/>
              <w:keepLines/>
              <w:spacing w:after="0"/>
              <w:rPr>
                <w:ins w:id="1338" w:author="Huawei_revised" w:date="2022-03-01T15:31:00Z"/>
                <w:rFonts w:ascii="Arial" w:eastAsia="宋体" w:hAnsi="Arial"/>
                <w:sz w:val="18"/>
                <w:lang w:val="en-US" w:eastAsia="zh-CN"/>
              </w:rPr>
            </w:pPr>
          </w:p>
        </w:tc>
        <w:tc>
          <w:tcPr>
            <w:tcW w:w="0" w:type="auto"/>
            <w:shd w:val="clear" w:color="auto" w:fill="auto"/>
            <w:vAlign w:val="center"/>
          </w:tcPr>
          <w:p w14:paraId="5B8EF219" w14:textId="62064ADC" w:rsidR="000F6498" w:rsidRPr="00EB208B" w:rsidRDefault="000F6498" w:rsidP="00A15959">
            <w:pPr>
              <w:keepNext/>
              <w:keepLines/>
              <w:spacing w:after="0"/>
              <w:rPr>
                <w:ins w:id="1339" w:author="Huawei_revised" w:date="2022-03-01T15:31:00Z"/>
                <w:rFonts w:ascii="Arial" w:eastAsia="宋体" w:hAnsi="Arial"/>
                <w:sz w:val="18"/>
                <w:lang w:eastAsia="zh-CN"/>
              </w:rPr>
            </w:pPr>
            <w:ins w:id="1340" w:author="Huawei_revised" w:date="2022-03-01T15:32:00Z">
              <w:r w:rsidRPr="00EB208B">
                <w:rPr>
                  <w:rFonts w:ascii="Arial" w:eastAsia="宋体" w:hAnsi="Arial"/>
                  <w:sz w:val="18"/>
                  <w:lang w:eastAsia="zh-CN"/>
                </w:rPr>
                <w:t>First OFDM symbol in the PRB used for CSI-RS</w:t>
              </w:r>
            </w:ins>
          </w:p>
        </w:tc>
        <w:tc>
          <w:tcPr>
            <w:tcW w:w="0" w:type="auto"/>
          </w:tcPr>
          <w:p w14:paraId="15EA9FC5" w14:textId="77777777" w:rsidR="000F6498" w:rsidRPr="00EB208B" w:rsidRDefault="000F6498" w:rsidP="00A15959">
            <w:pPr>
              <w:keepNext/>
              <w:keepLines/>
              <w:spacing w:after="0"/>
              <w:jc w:val="center"/>
              <w:rPr>
                <w:ins w:id="1341" w:author="Huawei_revised" w:date="2022-03-01T15:31:00Z"/>
                <w:rFonts w:ascii="Arial" w:eastAsia="宋体" w:hAnsi="Arial"/>
                <w:sz w:val="18"/>
                <w:lang w:val="en-US" w:eastAsia="zh-CN"/>
              </w:rPr>
            </w:pPr>
          </w:p>
        </w:tc>
        <w:tc>
          <w:tcPr>
            <w:tcW w:w="0" w:type="auto"/>
            <w:shd w:val="clear" w:color="auto" w:fill="auto"/>
            <w:vAlign w:val="center"/>
          </w:tcPr>
          <w:p w14:paraId="2672C61F" w14:textId="35D3D07A" w:rsidR="000F6498" w:rsidRPr="006C0A51" w:rsidRDefault="000F6498" w:rsidP="00A15959">
            <w:pPr>
              <w:keepNext/>
              <w:keepLines/>
              <w:spacing w:after="0"/>
              <w:jc w:val="center"/>
              <w:rPr>
                <w:ins w:id="1342" w:author="Huawei_revised" w:date="2022-03-01T15:32:00Z"/>
                <w:rFonts w:ascii="Arial" w:eastAsia="宋体" w:hAnsi="Arial" w:cs="Arial"/>
                <w:sz w:val="18"/>
                <w:szCs w:val="18"/>
                <w:lang w:eastAsia="zh-CN"/>
              </w:rPr>
            </w:pPr>
            <w:ins w:id="1343"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8 for CSI-RS resource </w:t>
              </w:r>
            </w:ins>
            <w:ins w:id="1344" w:author="Huawei_revised" w:date="2022-03-01T16:27:00Z">
              <w:r>
                <w:rPr>
                  <w:rFonts w:ascii="Arial" w:eastAsia="宋体" w:hAnsi="Arial" w:cs="Arial"/>
                  <w:sz w:val="18"/>
                  <w:szCs w:val="18"/>
                  <w:lang w:eastAsia="zh-CN"/>
                </w:rPr>
                <w:t>5</w:t>
              </w:r>
            </w:ins>
          </w:p>
          <w:p w14:paraId="6500179D" w14:textId="65D9FCC2" w:rsidR="000F6498" w:rsidRPr="00EB208B" w:rsidRDefault="000F6498" w:rsidP="00A15959">
            <w:pPr>
              <w:keepNext/>
              <w:keepLines/>
              <w:spacing w:after="0"/>
              <w:jc w:val="center"/>
              <w:rPr>
                <w:ins w:id="1345" w:author="Huawei_revised" w:date="2022-03-01T15:31:00Z"/>
                <w:rFonts w:ascii="Arial" w:eastAsia="宋体" w:hAnsi="Arial" w:cs="Arial"/>
                <w:sz w:val="18"/>
                <w:szCs w:val="18"/>
                <w:lang w:eastAsia="zh-CN"/>
              </w:rPr>
            </w:pPr>
            <w:ins w:id="1346"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9 for CSI-RS resource </w:t>
              </w:r>
            </w:ins>
            <w:ins w:id="1347" w:author="Huawei_revised" w:date="2022-03-01T16:27:00Z">
              <w:r>
                <w:rPr>
                  <w:rFonts w:ascii="Arial" w:eastAsia="宋体" w:hAnsi="Arial" w:cs="Arial"/>
                  <w:sz w:val="18"/>
                  <w:szCs w:val="18"/>
                  <w:lang w:eastAsia="zh-CN"/>
                </w:rPr>
                <w:t>6</w:t>
              </w:r>
            </w:ins>
          </w:p>
        </w:tc>
      </w:tr>
      <w:tr w:rsidR="00133ABA" w:rsidRPr="00EB208B" w14:paraId="27748C86" w14:textId="77777777" w:rsidTr="00A15959">
        <w:trPr>
          <w:trHeight w:val="20"/>
          <w:ins w:id="1348" w:author="Huawei_revised" w:date="2022-03-01T15:31:00Z"/>
        </w:trPr>
        <w:tc>
          <w:tcPr>
            <w:tcW w:w="0" w:type="auto"/>
            <w:vMerge/>
            <w:vAlign w:val="center"/>
          </w:tcPr>
          <w:p w14:paraId="201AAF93" w14:textId="77777777" w:rsidR="000F6498" w:rsidRPr="00EB208B" w:rsidRDefault="000F6498" w:rsidP="00A15959">
            <w:pPr>
              <w:keepNext/>
              <w:keepLines/>
              <w:spacing w:after="0"/>
              <w:rPr>
                <w:ins w:id="1349" w:author="Huawei_revised" w:date="2022-03-01T15:31:00Z"/>
                <w:rFonts w:ascii="Arial" w:eastAsia="宋体" w:hAnsi="Arial"/>
                <w:sz w:val="18"/>
                <w:lang w:val="en-US" w:eastAsia="zh-CN"/>
              </w:rPr>
            </w:pPr>
          </w:p>
        </w:tc>
        <w:tc>
          <w:tcPr>
            <w:tcW w:w="0" w:type="auto"/>
            <w:vMerge/>
            <w:vAlign w:val="center"/>
          </w:tcPr>
          <w:p w14:paraId="3ACE6CF9" w14:textId="77777777" w:rsidR="000F6498" w:rsidRPr="00EB208B" w:rsidRDefault="000F6498" w:rsidP="00A15959">
            <w:pPr>
              <w:keepNext/>
              <w:keepLines/>
              <w:spacing w:after="0"/>
              <w:rPr>
                <w:ins w:id="1350" w:author="Huawei_revised" w:date="2022-03-01T15:31:00Z"/>
                <w:rFonts w:ascii="Arial" w:eastAsia="宋体" w:hAnsi="Arial"/>
                <w:sz w:val="18"/>
                <w:lang w:val="en-US" w:eastAsia="zh-CN"/>
              </w:rPr>
            </w:pPr>
          </w:p>
        </w:tc>
        <w:tc>
          <w:tcPr>
            <w:tcW w:w="0" w:type="auto"/>
            <w:shd w:val="clear" w:color="auto" w:fill="auto"/>
            <w:vAlign w:val="center"/>
          </w:tcPr>
          <w:p w14:paraId="1C376CBE" w14:textId="2B7AFF31" w:rsidR="000F6498" w:rsidRPr="00EB208B" w:rsidRDefault="000F6498" w:rsidP="00A15959">
            <w:pPr>
              <w:keepNext/>
              <w:keepLines/>
              <w:spacing w:after="0"/>
              <w:rPr>
                <w:ins w:id="1351" w:author="Huawei_revised" w:date="2022-03-01T15:31:00Z"/>
                <w:rFonts w:ascii="Arial" w:eastAsia="宋体" w:hAnsi="Arial"/>
                <w:sz w:val="18"/>
                <w:lang w:eastAsia="zh-CN"/>
              </w:rPr>
            </w:pPr>
            <w:ins w:id="1352" w:author="Huawei_revised" w:date="2022-03-01T15:32:00Z">
              <w:r w:rsidRPr="00EB208B">
                <w:rPr>
                  <w:rFonts w:ascii="Arial" w:eastAsia="宋体" w:hAnsi="Arial"/>
                  <w:sz w:val="18"/>
                  <w:lang w:eastAsia="zh-CN"/>
                </w:rPr>
                <w:t>CSI-RS periodicity</w:t>
              </w:r>
            </w:ins>
          </w:p>
        </w:tc>
        <w:tc>
          <w:tcPr>
            <w:tcW w:w="0" w:type="auto"/>
            <w:vAlign w:val="center"/>
          </w:tcPr>
          <w:p w14:paraId="1553782A" w14:textId="289CD817" w:rsidR="000F6498" w:rsidRPr="00EB208B" w:rsidRDefault="000F6498" w:rsidP="00A15959">
            <w:pPr>
              <w:keepNext/>
              <w:keepLines/>
              <w:spacing w:after="0"/>
              <w:jc w:val="center"/>
              <w:rPr>
                <w:ins w:id="1353" w:author="Huawei_revised" w:date="2022-03-01T15:31:00Z"/>
                <w:rFonts w:ascii="Arial" w:eastAsia="宋体" w:hAnsi="Arial"/>
                <w:sz w:val="18"/>
                <w:lang w:val="en-US" w:eastAsia="zh-CN"/>
              </w:rPr>
            </w:pPr>
            <w:ins w:id="1354"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3E358D25" w14:textId="241AA34E" w:rsidR="000F6498" w:rsidRPr="00EB208B" w:rsidRDefault="000F6498" w:rsidP="00A15959">
            <w:pPr>
              <w:keepNext/>
              <w:keepLines/>
              <w:spacing w:after="0"/>
              <w:jc w:val="center"/>
              <w:rPr>
                <w:ins w:id="1355" w:author="Huawei_revised" w:date="2022-03-01T15:31:00Z"/>
                <w:rFonts w:ascii="Arial" w:eastAsia="宋体" w:hAnsi="Arial" w:cs="Arial"/>
                <w:sz w:val="18"/>
                <w:szCs w:val="18"/>
                <w:lang w:eastAsia="zh-CN"/>
              </w:rPr>
            </w:pPr>
            <w:ins w:id="1356" w:author="Huawei_revised" w:date="2022-03-01T15:32:00Z">
              <w:r w:rsidRPr="00EB208B">
                <w:rPr>
                  <w:rFonts w:ascii="Arial" w:eastAsia="宋体" w:hAnsi="Arial" w:cs="Arial"/>
                  <w:sz w:val="18"/>
                  <w:szCs w:val="18"/>
                  <w:lang w:eastAsia="zh-CN"/>
                </w:rPr>
                <w:t>160</w:t>
              </w:r>
            </w:ins>
          </w:p>
        </w:tc>
      </w:tr>
      <w:tr w:rsidR="00133ABA" w:rsidRPr="00EB208B" w14:paraId="61DE54E4" w14:textId="77777777" w:rsidTr="00A15959">
        <w:trPr>
          <w:trHeight w:val="20"/>
          <w:ins w:id="1357" w:author="Huawei_revised" w:date="2022-03-01T15:31:00Z"/>
        </w:trPr>
        <w:tc>
          <w:tcPr>
            <w:tcW w:w="0" w:type="auto"/>
            <w:vMerge/>
            <w:vAlign w:val="center"/>
          </w:tcPr>
          <w:p w14:paraId="4334FCD2" w14:textId="77777777" w:rsidR="000F6498" w:rsidRPr="00EB208B" w:rsidRDefault="000F6498" w:rsidP="00A15959">
            <w:pPr>
              <w:keepNext/>
              <w:keepLines/>
              <w:spacing w:after="0"/>
              <w:rPr>
                <w:ins w:id="1358" w:author="Huawei_revised" w:date="2022-03-01T15:31:00Z"/>
                <w:rFonts w:ascii="Arial" w:eastAsia="宋体" w:hAnsi="Arial"/>
                <w:sz w:val="18"/>
                <w:lang w:val="en-US" w:eastAsia="zh-CN"/>
              </w:rPr>
            </w:pPr>
          </w:p>
        </w:tc>
        <w:tc>
          <w:tcPr>
            <w:tcW w:w="0" w:type="auto"/>
            <w:vMerge/>
            <w:vAlign w:val="center"/>
          </w:tcPr>
          <w:p w14:paraId="62D3DC67" w14:textId="77777777" w:rsidR="000F6498" w:rsidRPr="00EB208B" w:rsidRDefault="000F6498" w:rsidP="00A15959">
            <w:pPr>
              <w:keepNext/>
              <w:keepLines/>
              <w:spacing w:after="0"/>
              <w:rPr>
                <w:ins w:id="1359" w:author="Huawei_revised" w:date="2022-03-01T15:31:00Z"/>
                <w:rFonts w:ascii="Arial" w:eastAsia="宋体" w:hAnsi="Arial"/>
                <w:sz w:val="18"/>
                <w:lang w:val="en-US" w:eastAsia="zh-CN"/>
              </w:rPr>
            </w:pPr>
          </w:p>
        </w:tc>
        <w:tc>
          <w:tcPr>
            <w:tcW w:w="0" w:type="auto"/>
            <w:shd w:val="clear" w:color="auto" w:fill="auto"/>
            <w:vAlign w:val="center"/>
          </w:tcPr>
          <w:p w14:paraId="74BB4CA2" w14:textId="2CF79C9D" w:rsidR="000F6498" w:rsidRPr="00EB208B" w:rsidRDefault="000F6498" w:rsidP="00A15959">
            <w:pPr>
              <w:keepNext/>
              <w:keepLines/>
              <w:spacing w:after="0"/>
              <w:rPr>
                <w:ins w:id="1360" w:author="Huawei_revised" w:date="2022-03-01T15:31:00Z"/>
                <w:rFonts w:ascii="Arial" w:eastAsia="宋体" w:hAnsi="Arial"/>
                <w:sz w:val="18"/>
                <w:lang w:eastAsia="zh-CN"/>
              </w:rPr>
            </w:pPr>
            <w:ins w:id="1361" w:author="Huawei_revised" w:date="2022-03-01T15:32:00Z">
              <w:r w:rsidRPr="00EB208B">
                <w:rPr>
                  <w:rFonts w:ascii="Arial" w:eastAsia="宋体" w:hAnsi="Arial"/>
                  <w:sz w:val="18"/>
                  <w:lang w:eastAsia="zh-CN"/>
                </w:rPr>
                <w:t>CSI-RS offset</w:t>
              </w:r>
            </w:ins>
          </w:p>
        </w:tc>
        <w:tc>
          <w:tcPr>
            <w:tcW w:w="0" w:type="auto"/>
            <w:vAlign w:val="center"/>
          </w:tcPr>
          <w:p w14:paraId="5077CE4C" w14:textId="323FEC22" w:rsidR="000F6498" w:rsidRPr="00EB208B" w:rsidRDefault="000F6498" w:rsidP="00A15959">
            <w:pPr>
              <w:keepNext/>
              <w:keepLines/>
              <w:spacing w:after="0"/>
              <w:jc w:val="center"/>
              <w:rPr>
                <w:ins w:id="1362" w:author="Huawei_revised" w:date="2022-03-01T15:31:00Z"/>
                <w:rFonts w:ascii="Arial" w:eastAsia="宋体" w:hAnsi="Arial"/>
                <w:sz w:val="18"/>
                <w:lang w:val="en-US" w:eastAsia="zh-CN"/>
              </w:rPr>
            </w:pPr>
            <w:ins w:id="1363"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1F3225BC" w14:textId="59529790" w:rsidR="000F6498" w:rsidRPr="00EB208B" w:rsidRDefault="000F6498" w:rsidP="00A15959">
            <w:pPr>
              <w:keepNext/>
              <w:keepLines/>
              <w:spacing w:after="0"/>
              <w:jc w:val="center"/>
              <w:rPr>
                <w:ins w:id="1364" w:author="Huawei_revised" w:date="2022-03-01T15:31:00Z"/>
                <w:rFonts w:ascii="Arial" w:eastAsia="宋体" w:hAnsi="Arial" w:cs="Arial"/>
                <w:sz w:val="18"/>
                <w:szCs w:val="18"/>
                <w:lang w:eastAsia="zh-CN"/>
              </w:rPr>
            </w:pPr>
            <w:ins w:id="1365" w:author="Huawei_revised" w:date="2022-03-01T15:32:00Z">
              <w:r w:rsidRPr="00EB208B">
                <w:rPr>
                  <w:rFonts w:ascii="Arial" w:eastAsia="宋体" w:hAnsi="Arial" w:cs="Arial"/>
                  <w:sz w:val="18"/>
                  <w:szCs w:val="18"/>
                  <w:lang w:eastAsia="zh-CN"/>
                </w:rPr>
                <w:t>0</w:t>
              </w:r>
            </w:ins>
          </w:p>
        </w:tc>
      </w:tr>
      <w:tr w:rsidR="00133ABA" w:rsidRPr="00EB208B" w14:paraId="01993537" w14:textId="77777777" w:rsidTr="001C630B">
        <w:trPr>
          <w:trHeight w:val="20"/>
          <w:ins w:id="1366" w:author="Huawei_revised" w:date="2022-03-01T15:31:00Z"/>
        </w:trPr>
        <w:tc>
          <w:tcPr>
            <w:tcW w:w="0" w:type="auto"/>
            <w:vMerge/>
            <w:vAlign w:val="center"/>
          </w:tcPr>
          <w:p w14:paraId="3703CB63" w14:textId="77777777" w:rsidR="000F6498" w:rsidRPr="00EB208B" w:rsidRDefault="000F6498" w:rsidP="00A15959">
            <w:pPr>
              <w:keepNext/>
              <w:keepLines/>
              <w:spacing w:after="0"/>
              <w:rPr>
                <w:ins w:id="1367" w:author="Huawei_revised" w:date="2022-03-01T15:31:00Z"/>
                <w:rFonts w:ascii="Arial" w:eastAsia="宋体" w:hAnsi="Arial"/>
                <w:sz w:val="18"/>
                <w:lang w:val="en-US" w:eastAsia="zh-CN"/>
              </w:rPr>
            </w:pPr>
          </w:p>
        </w:tc>
        <w:tc>
          <w:tcPr>
            <w:tcW w:w="0" w:type="auto"/>
            <w:vMerge/>
            <w:vAlign w:val="center"/>
          </w:tcPr>
          <w:p w14:paraId="279E70E7" w14:textId="77777777" w:rsidR="000F6498" w:rsidRPr="00EB208B" w:rsidRDefault="000F6498" w:rsidP="00A15959">
            <w:pPr>
              <w:keepNext/>
              <w:keepLines/>
              <w:spacing w:after="0"/>
              <w:rPr>
                <w:ins w:id="1368" w:author="Huawei_revised" w:date="2022-03-01T15:31:00Z"/>
                <w:rFonts w:ascii="Arial" w:eastAsia="宋体" w:hAnsi="Arial"/>
                <w:sz w:val="18"/>
                <w:lang w:val="en-US" w:eastAsia="zh-CN"/>
              </w:rPr>
            </w:pPr>
          </w:p>
        </w:tc>
        <w:tc>
          <w:tcPr>
            <w:tcW w:w="0" w:type="auto"/>
            <w:shd w:val="clear" w:color="auto" w:fill="auto"/>
            <w:vAlign w:val="center"/>
          </w:tcPr>
          <w:p w14:paraId="045E22E4" w14:textId="508D4687" w:rsidR="000F6498" w:rsidRPr="00EB208B" w:rsidRDefault="000F6498" w:rsidP="00A15959">
            <w:pPr>
              <w:keepNext/>
              <w:keepLines/>
              <w:spacing w:after="0"/>
              <w:rPr>
                <w:ins w:id="1369" w:author="Huawei_revised" w:date="2022-03-01T15:31:00Z"/>
                <w:rFonts w:ascii="Arial" w:eastAsia="宋体" w:hAnsi="Arial"/>
                <w:sz w:val="18"/>
                <w:lang w:eastAsia="zh-CN"/>
              </w:rPr>
            </w:pPr>
            <w:ins w:id="1370" w:author="Huawei_revised" w:date="2022-03-01T15:32:00Z">
              <w:r w:rsidRPr="00EB208B">
                <w:rPr>
                  <w:rFonts w:ascii="Arial" w:eastAsia="宋体" w:hAnsi="Arial"/>
                  <w:sz w:val="18"/>
                  <w:lang w:eastAsia="zh-CN"/>
                </w:rPr>
                <w:t>QCL info</w:t>
              </w:r>
            </w:ins>
          </w:p>
        </w:tc>
        <w:tc>
          <w:tcPr>
            <w:tcW w:w="0" w:type="auto"/>
          </w:tcPr>
          <w:p w14:paraId="2A6D378E" w14:textId="77777777" w:rsidR="000F6498" w:rsidRPr="00EB208B" w:rsidRDefault="000F6498" w:rsidP="00A15959">
            <w:pPr>
              <w:keepNext/>
              <w:keepLines/>
              <w:spacing w:after="0"/>
              <w:jc w:val="center"/>
              <w:rPr>
                <w:ins w:id="1371" w:author="Huawei_revised" w:date="2022-03-01T15:31:00Z"/>
                <w:rFonts w:ascii="Arial" w:eastAsia="宋体" w:hAnsi="Arial"/>
                <w:sz w:val="18"/>
                <w:lang w:val="en-US" w:eastAsia="zh-CN"/>
              </w:rPr>
            </w:pPr>
          </w:p>
        </w:tc>
        <w:tc>
          <w:tcPr>
            <w:tcW w:w="0" w:type="auto"/>
            <w:shd w:val="clear" w:color="auto" w:fill="auto"/>
            <w:vAlign w:val="center"/>
          </w:tcPr>
          <w:p w14:paraId="3AF91B4D" w14:textId="27800C7C" w:rsidR="000F6498" w:rsidRPr="00EB208B" w:rsidRDefault="000F6498" w:rsidP="00A15959">
            <w:pPr>
              <w:keepNext/>
              <w:keepLines/>
              <w:spacing w:after="0"/>
              <w:jc w:val="center"/>
              <w:rPr>
                <w:ins w:id="1372" w:author="Huawei_revised" w:date="2022-03-01T15:31:00Z"/>
                <w:rFonts w:ascii="Arial" w:eastAsia="宋体" w:hAnsi="Arial" w:cs="Arial"/>
                <w:sz w:val="18"/>
                <w:szCs w:val="18"/>
                <w:lang w:eastAsia="zh-CN"/>
              </w:rPr>
            </w:pPr>
            <w:ins w:id="1373" w:author="Huawei_revised" w:date="2022-03-01T15:32:00Z">
              <w:r w:rsidRPr="00EB208B">
                <w:rPr>
                  <w:rFonts w:ascii="Arial" w:eastAsia="宋体" w:hAnsi="Arial" w:cs="Arial"/>
                  <w:sz w:val="18"/>
                  <w:szCs w:val="18"/>
                  <w:lang w:eastAsia="zh-CN"/>
                </w:rPr>
                <w:t>TCI state #</w:t>
              </w:r>
            </w:ins>
            <w:ins w:id="1374" w:author="Huawei_revised" w:date="2022-03-01T15:33:00Z">
              <w:r>
                <w:rPr>
                  <w:rFonts w:ascii="Arial" w:eastAsia="宋体" w:hAnsi="Arial" w:cs="Arial"/>
                  <w:sz w:val="18"/>
                  <w:szCs w:val="18"/>
                  <w:lang w:eastAsia="zh-CN"/>
                </w:rPr>
                <w:t>2</w:t>
              </w:r>
            </w:ins>
          </w:p>
        </w:tc>
      </w:tr>
      <w:tr w:rsidR="00133ABA" w:rsidRPr="00EB208B" w14:paraId="2E034F86" w14:textId="77777777" w:rsidTr="00B16136">
        <w:trPr>
          <w:trHeight w:val="20"/>
          <w:ins w:id="1375" w:author="Huawei_revised" w:date="2022-03-01T16:26:00Z"/>
        </w:trPr>
        <w:tc>
          <w:tcPr>
            <w:tcW w:w="0" w:type="auto"/>
            <w:vMerge/>
            <w:vAlign w:val="center"/>
          </w:tcPr>
          <w:p w14:paraId="5B4055F0" w14:textId="77777777" w:rsidR="000F6498" w:rsidRPr="00EB208B" w:rsidRDefault="000F6498" w:rsidP="000F6498">
            <w:pPr>
              <w:keepNext/>
              <w:keepLines/>
              <w:spacing w:after="0"/>
              <w:rPr>
                <w:ins w:id="1376" w:author="Huawei_revised" w:date="2022-03-01T16:26:00Z"/>
                <w:rFonts w:ascii="Arial" w:eastAsia="宋体" w:hAnsi="Arial"/>
                <w:sz w:val="18"/>
                <w:lang w:val="en-US" w:eastAsia="zh-CN"/>
              </w:rPr>
            </w:pPr>
          </w:p>
        </w:tc>
        <w:tc>
          <w:tcPr>
            <w:tcW w:w="0" w:type="auto"/>
            <w:vMerge w:val="restart"/>
            <w:vAlign w:val="center"/>
          </w:tcPr>
          <w:p w14:paraId="4E2DC043" w14:textId="3A0E3D6B" w:rsidR="000F6498" w:rsidRPr="00EB208B" w:rsidRDefault="000F6498" w:rsidP="00A15959">
            <w:pPr>
              <w:keepNext/>
              <w:keepLines/>
              <w:spacing w:after="0"/>
              <w:rPr>
                <w:ins w:id="1377" w:author="Huawei_revised" w:date="2022-03-01T16:26:00Z"/>
                <w:rFonts w:ascii="Arial" w:eastAsia="宋体" w:hAnsi="Arial"/>
                <w:sz w:val="18"/>
                <w:lang w:val="en-US" w:eastAsia="zh-CN"/>
              </w:rPr>
            </w:pPr>
            <w:ins w:id="1378" w:author="Huawei_revised" w:date="2022-03-01T15:32:00Z">
              <w:r w:rsidRPr="00EB208B">
                <w:rPr>
                  <w:rFonts w:ascii="Arial" w:eastAsia="宋体" w:hAnsi="Arial"/>
                  <w:sz w:val="18"/>
                  <w:lang w:eastAsia="zh-CN"/>
                </w:rPr>
                <w:t>Resource set #</w:t>
              </w:r>
            </w:ins>
            <w:ins w:id="1379" w:author="Huawei_revised" w:date="2022-03-01T15:37:00Z">
              <w:r>
                <w:rPr>
                  <w:rFonts w:ascii="Arial" w:eastAsia="宋体" w:hAnsi="Arial"/>
                  <w:sz w:val="18"/>
                  <w:lang w:eastAsia="zh-CN"/>
                </w:rPr>
                <w:t>12</w:t>
              </w:r>
            </w:ins>
          </w:p>
        </w:tc>
        <w:tc>
          <w:tcPr>
            <w:tcW w:w="0" w:type="auto"/>
            <w:shd w:val="clear" w:color="auto" w:fill="auto"/>
          </w:tcPr>
          <w:p w14:paraId="4C35AFA4" w14:textId="44EA4FE8" w:rsidR="000F6498" w:rsidRPr="00EB208B" w:rsidRDefault="000F6498" w:rsidP="000F6498">
            <w:pPr>
              <w:keepNext/>
              <w:keepLines/>
              <w:spacing w:after="0"/>
              <w:rPr>
                <w:ins w:id="1380" w:author="Huawei_revised" w:date="2022-03-01T16:26:00Z"/>
                <w:rFonts w:ascii="Arial" w:eastAsia="宋体" w:hAnsi="Arial"/>
                <w:sz w:val="18"/>
                <w:lang w:eastAsia="zh-CN"/>
              </w:rPr>
            </w:pPr>
            <w:ins w:id="1381"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42A01699" w14:textId="77777777" w:rsidR="000F6498" w:rsidRPr="00EB208B" w:rsidRDefault="000F6498" w:rsidP="000F6498">
            <w:pPr>
              <w:keepNext/>
              <w:keepLines/>
              <w:spacing w:after="0"/>
              <w:jc w:val="center"/>
              <w:rPr>
                <w:ins w:id="1382" w:author="Huawei_revised" w:date="2022-03-01T16:26:00Z"/>
                <w:rFonts w:ascii="Arial" w:eastAsia="宋体" w:hAnsi="Arial"/>
                <w:sz w:val="18"/>
                <w:lang w:val="en-US" w:eastAsia="zh-CN"/>
              </w:rPr>
            </w:pPr>
          </w:p>
        </w:tc>
        <w:tc>
          <w:tcPr>
            <w:tcW w:w="0" w:type="auto"/>
            <w:shd w:val="clear" w:color="auto" w:fill="auto"/>
          </w:tcPr>
          <w:p w14:paraId="128FB444" w14:textId="44E936B5" w:rsidR="000F6498" w:rsidRPr="00EB208B" w:rsidRDefault="000F6498" w:rsidP="000F6498">
            <w:pPr>
              <w:keepNext/>
              <w:keepLines/>
              <w:spacing w:after="0"/>
              <w:jc w:val="center"/>
              <w:rPr>
                <w:ins w:id="1383" w:author="Huawei_revised" w:date="2022-03-01T16:26:00Z"/>
                <w:rFonts w:ascii="Arial" w:eastAsia="宋体" w:hAnsi="Arial" w:cs="Arial"/>
                <w:sz w:val="18"/>
                <w:szCs w:val="18"/>
                <w:lang w:eastAsia="zh-CN"/>
              </w:rPr>
            </w:pPr>
            <w:ins w:id="1384" w:author="Huawei_revised" w:date="2022-03-01T16:28:00Z">
              <w:r w:rsidRPr="000F6498">
                <w:rPr>
                  <w:rFonts w:ascii="Arial" w:eastAsia="宋体" w:hAnsi="Arial"/>
                  <w:sz w:val="18"/>
                  <w:lang w:eastAsia="zh-CN"/>
                </w:rPr>
                <w:t>k0=</w:t>
              </w:r>
            </w:ins>
            <w:ins w:id="1385" w:author="Huawei_revised" w:date="2022-03-01T16:31:00Z">
              <w:r>
                <w:rPr>
                  <w:rFonts w:ascii="Arial" w:eastAsia="宋体" w:hAnsi="Arial"/>
                  <w:sz w:val="18"/>
                  <w:lang w:eastAsia="zh-CN"/>
                </w:rPr>
                <w:t>3</w:t>
              </w:r>
            </w:ins>
            <w:ins w:id="1386" w:author="Huawei_revised" w:date="2022-03-01T16:28:00Z">
              <w:r w:rsidRPr="000F6498">
                <w:rPr>
                  <w:rFonts w:ascii="Arial" w:eastAsia="宋体" w:hAnsi="Arial"/>
                  <w:sz w:val="18"/>
                  <w:lang w:eastAsia="zh-CN"/>
                </w:rPr>
                <w:t xml:space="preserve"> for CSI-RS resource </w:t>
              </w:r>
            </w:ins>
            <w:ins w:id="1387" w:author="Huawei_revised" w:date="2022-03-01T16:31:00Z">
              <w:r>
                <w:rPr>
                  <w:rFonts w:ascii="Arial" w:eastAsia="宋体" w:hAnsi="Arial"/>
                  <w:sz w:val="18"/>
                  <w:lang w:eastAsia="zh-CN"/>
                </w:rPr>
                <w:t>7,8</w:t>
              </w:r>
            </w:ins>
          </w:p>
        </w:tc>
      </w:tr>
      <w:tr w:rsidR="00133ABA" w:rsidRPr="00EB208B" w14:paraId="1DA597A7" w14:textId="77777777" w:rsidTr="001C630B">
        <w:trPr>
          <w:trHeight w:val="20"/>
          <w:ins w:id="1388" w:author="Huawei_revised" w:date="2022-03-01T15:31:00Z"/>
        </w:trPr>
        <w:tc>
          <w:tcPr>
            <w:tcW w:w="0" w:type="auto"/>
            <w:vMerge/>
            <w:vAlign w:val="center"/>
          </w:tcPr>
          <w:p w14:paraId="78D5553F" w14:textId="77777777" w:rsidR="000F6498" w:rsidRPr="00EB208B" w:rsidRDefault="000F6498" w:rsidP="00A15959">
            <w:pPr>
              <w:keepNext/>
              <w:keepLines/>
              <w:spacing w:after="0"/>
              <w:rPr>
                <w:ins w:id="1389" w:author="Huawei_revised" w:date="2022-03-01T15:31:00Z"/>
                <w:rFonts w:ascii="Arial" w:eastAsia="宋体" w:hAnsi="Arial"/>
                <w:sz w:val="18"/>
                <w:lang w:val="en-US" w:eastAsia="zh-CN"/>
              </w:rPr>
            </w:pPr>
          </w:p>
        </w:tc>
        <w:tc>
          <w:tcPr>
            <w:tcW w:w="0" w:type="auto"/>
            <w:vMerge/>
            <w:vAlign w:val="center"/>
          </w:tcPr>
          <w:p w14:paraId="2B34558A" w14:textId="0EBE6AA7" w:rsidR="000F6498" w:rsidRPr="00EB208B" w:rsidRDefault="000F6498" w:rsidP="00A15959">
            <w:pPr>
              <w:keepNext/>
              <w:keepLines/>
              <w:spacing w:after="0"/>
              <w:rPr>
                <w:ins w:id="1390" w:author="Huawei_revised" w:date="2022-03-01T15:31:00Z"/>
                <w:rFonts w:ascii="Arial" w:eastAsia="宋体" w:hAnsi="Arial"/>
                <w:sz w:val="18"/>
                <w:lang w:val="en-US" w:eastAsia="zh-CN"/>
              </w:rPr>
            </w:pPr>
          </w:p>
        </w:tc>
        <w:tc>
          <w:tcPr>
            <w:tcW w:w="0" w:type="auto"/>
            <w:shd w:val="clear" w:color="auto" w:fill="auto"/>
            <w:vAlign w:val="center"/>
          </w:tcPr>
          <w:p w14:paraId="11C24828" w14:textId="75CC2A43" w:rsidR="000F6498" w:rsidRPr="00EB208B" w:rsidRDefault="000F6498" w:rsidP="00A15959">
            <w:pPr>
              <w:keepNext/>
              <w:keepLines/>
              <w:spacing w:after="0"/>
              <w:rPr>
                <w:ins w:id="1391" w:author="Huawei_revised" w:date="2022-03-01T15:31:00Z"/>
                <w:rFonts w:ascii="Arial" w:eastAsia="宋体" w:hAnsi="Arial"/>
                <w:sz w:val="18"/>
                <w:lang w:eastAsia="zh-CN"/>
              </w:rPr>
            </w:pPr>
            <w:ins w:id="1392" w:author="Huawei_revised" w:date="2022-03-01T15:32:00Z">
              <w:r w:rsidRPr="00EB208B">
                <w:rPr>
                  <w:rFonts w:ascii="Arial" w:eastAsia="宋体" w:hAnsi="Arial"/>
                  <w:sz w:val="18"/>
                  <w:lang w:eastAsia="zh-CN"/>
                </w:rPr>
                <w:t>First OFDM symbol in the PRB used for CSI-RS</w:t>
              </w:r>
            </w:ins>
          </w:p>
        </w:tc>
        <w:tc>
          <w:tcPr>
            <w:tcW w:w="0" w:type="auto"/>
          </w:tcPr>
          <w:p w14:paraId="6556E2C6" w14:textId="77777777" w:rsidR="000F6498" w:rsidRPr="00EB208B" w:rsidRDefault="000F6498" w:rsidP="00A15959">
            <w:pPr>
              <w:keepNext/>
              <w:keepLines/>
              <w:spacing w:after="0"/>
              <w:jc w:val="center"/>
              <w:rPr>
                <w:ins w:id="1393" w:author="Huawei_revised" w:date="2022-03-01T15:31:00Z"/>
                <w:rFonts w:ascii="Arial" w:eastAsia="宋体" w:hAnsi="Arial"/>
                <w:sz w:val="18"/>
                <w:lang w:val="en-US" w:eastAsia="zh-CN"/>
              </w:rPr>
            </w:pPr>
          </w:p>
        </w:tc>
        <w:tc>
          <w:tcPr>
            <w:tcW w:w="0" w:type="auto"/>
            <w:shd w:val="clear" w:color="auto" w:fill="auto"/>
            <w:vAlign w:val="center"/>
          </w:tcPr>
          <w:p w14:paraId="347E46A0" w14:textId="7E7A4F66" w:rsidR="000F6498" w:rsidRPr="006C0A51" w:rsidRDefault="000F6498" w:rsidP="00A15959">
            <w:pPr>
              <w:keepNext/>
              <w:keepLines/>
              <w:spacing w:after="0"/>
              <w:jc w:val="center"/>
              <w:rPr>
                <w:ins w:id="1394" w:author="Huawei_revised" w:date="2022-03-01T15:32:00Z"/>
                <w:rFonts w:ascii="Arial" w:eastAsia="宋体" w:hAnsi="Arial" w:cs="Arial"/>
                <w:sz w:val="18"/>
                <w:szCs w:val="18"/>
                <w:lang w:eastAsia="zh-CN"/>
              </w:rPr>
            </w:pPr>
            <w:ins w:id="1395"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396" w:author="Huawei_revised" w:date="2022-03-01T16:42:00Z">
              <w:r w:rsidR="00B16136">
                <w:rPr>
                  <w:rFonts w:ascii="Arial" w:eastAsia="宋体" w:hAnsi="Arial" w:cs="Arial"/>
                  <w:sz w:val="18"/>
                  <w:szCs w:val="18"/>
                  <w:lang w:eastAsia="zh-CN"/>
                </w:rPr>
                <w:t>8</w:t>
              </w:r>
            </w:ins>
            <w:ins w:id="1397" w:author="Huawei_revised" w:date="2022-03-01T15:32:00Z">
              <w:r w:rsidRPr="006C0A51">
                <w:rPr>
                  <w:rFonts w:ascii="Arial" w:eastAsia="宋体" w:hAnsi="Arial" w:cs="Arial"/>
                  <w:sz w:val="18"/>
                  <w:szCs w:val="18"/>
                  <w:lang w:eastAsia="zh-CN"/>
                </w:rPr>
                <w:t xml:space="preserve"> for CSI-RS resource </w:t>
              </w:r>
            </w:ins>
            <w:ins w:id="1398" w:author="Huawei_revised" w:date="2022-03-01T16:27:00Z">
              <w:r>
                <w:rPr>
                  <w:rFonts w:ascii="Arial" w:eastAsia="宋体" w:hAnsi="Arial" w:cs="Arial"/>
                  <w:sz w:val="18"/>
                  <w:szCs w:val="18"/>
                  <w:lang w:eastAsia="zh-CN"/>
                </w:rPr>
                <w:t>7</w:t>
              </w:r>
            </w:ins>
          </w:p>
          <w:p w14:paraId="5146A144" w14:textId="301B9DEB" w:rsidR="000F6498" w:rsidRPr="00EB208B" w:rsidRDefault="000F6498" w:rsidP="00B16136">
            <w:pPr>
              <w:keepNext/>
              <w:keepLines/>
              <w:spacing w:after="0"/>
              <w:jc w:val="center"/>
              <w:rPr>
                <w:ins w:id="1399" w:author="Huawei_revised" w:date="2022-03-01T15:31:00Z"/>
                <w:rFonts w:ascii="Arial" w:eastAsia="宋体" w:hAnsi="Arial" w:cs="Arial"/>
                <w:sz w:val="18"/>
                <w:szCs w:val="18"/>
                <w:lang w:eastAsia="zh-CN"/>
              </w:rPr>
            </w:pPr>
            <w:ins w:id="1400"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401" w:author="Huawei_revised" w:date="2022-03-01T16:42:00Z">
              <w:r w:rsidR="00B16136">
                <w:rPr>
                  <w:rFonts w:ascii="Arial" w:eastAsia="宋体" w:hAnsi="Arial" w:cs="Arial"/>
                  <w:sz w:val="18"/>
                  <w:szCs w:val="18"/>
                  <w:lang w:eastAsia="zh-CN"/>
                </w:rPr>
                <w:t>9</w:t>
              </w:r>
            </w:ins>
            <w:ins w:id="1402" w:author="Huawei_revised" w:date="2022-03-01T15:32:00Z">
              <w:r w:rsidRPr="006C0A51">
                <w:rPr>
                  <w:rFonts w:ascii="Arial" w:eastAsia="宋体" w:hAnsi="Arial" w:cs="Arial"/>
                  <w:sz w:val="18"/>
                  <w:szCs w:val="18"/>
                  <w:lang w:eastAsia="zh-CN"/>
                </w:rPr>
                <w:t xml:space="preserve"> for CSI-RS resource </w:t>
              </w:r>
            </w:ins>
            <w:ins w:id="1403" w:author="Huawei_revised" w:date="2022-03-01T16:27:00Z">
              <w:r>
                <w:rPr>
                  <w:rFonts w:ascii="Arial" w:eastAsia="宋体" w:hAnsi="Arial" w:cs="Arial"/>
                  <w:sz w:val="18"/>
                  <w:szCs w:val="18"/>
                  <w:lang w:eastAsia="zh-CN"/>
                </w:rPr>
                <w:t>8</w:t>
              </w:r>
            </w:ins>
          </w:p>
        </w:tc>
      </w:tr>
      <w:tr w:rsidR="00133ABA" w:rsidRPr="00EB208B" w14:paraId="26EA396A" w14:textId="77777777" w:rsidTr="00A15959">
        <w:trPr>
          <w:trHeight w:val="20"/>
          <w:ins w:id="1404" w:author="Huawei_revised" w:date="2022-03-01T15:31:00Z"/>
        </w:trPr>
        <w:tc>
          <w:tcPr>
            <w:tcW w:w="0" w:type="auto"/>
            <w:vMerge/>
            <w:vAlign w:val="center"/>
          </w:tcPr>
          <w:p w14:paraId="1A288901" w14:textId="77777777" w:rsidR="000F6498" w:rsidRPr="00EB208B" w:rsidRDefault="000F6498" w:rsidP="00A15959">
            <w:pPr>
              <w:keepNext/>
              <w:keepLines/>
              <w:spacing w:after="0"/>
              <w:rPr>
                <w:ins w:id="1405" w:author="Huawei_revised" w:date="2022-03-01T15:31:00Z"/>
                <w:rFonts w:ascii="Arial" w:eastAsia="宋体" w:hAnsi="Arial"/>
                <w:sz w:val="18"/>
                <w:lang w:val="en-US" w:eastAsia="zh-CN"/>
              </w:rPr>
            </w:pPr>
          </w:p>
        </w:tc>
        <w:tc>
          <w:tcPr>
            <w:tcW w:w="0" w:type="auto"/>
            <w:vMerge/>
            <w:vAlign w:val="center"/>
          </w:tcPr>
          <w:p w14:paraId="201CB70B" w14:textId="77777777" w:rsidR="000F6498" w:rsidRPr="00EB208B" w:rsidRDefault="000F6498" w:rsidP="00A15959">
            <w:pPr>
              <w:keepNext/>
              <w:keepLines/>
              <w:spacing w:after="0"/>
              <w:rPr>
                <w:ins w:id="1406" w:author="Huawei_revised" w:date="2022-03-01T15:31:00Z"/>
                <w:rFonts w:ascii="Arial" w:eastAsia="宋体" w:hAnsi="Arial"/>
                <w:sz w:val="18"/>
                <w:lang w:val="en-US" w:eastAsia="zh-CN"/>
              </w:rPr>
            </w:pPr>
          </w:p>
        </w:tc>
        <w:tc>
          <w:tcPr>
            <w:tcW w:w="0" w:type="auto"/>
            <w:shd w:val="clear" w:color="auto" w:fill="auto"/>
            <w:vAlign w:val="center"/>
          </w:tcPr>
          <w:p w14:paraId="08A6E602" w14:textId="167B97A7" w:rsidR="000F6498" w:rsidRPr="00EB208B" w:rsidRDefault="000F6498" w:rsidP="00A15959">
            <w:pPr>
              <w:keepNext/>
              <w:keepLines/>
              <w:spacing w:after="0"/>
              <w:rPr>
                <w:ins w:id="1407" w:author="Huawei_revised" w:date="2022-03-01T15:31:00Z"/>
                <w:rFonts w:ascii="Arial" w:eastAsia="宋体" w:hAnsi="Arial"/>
                <w:sz w:val="18"/>
                <w:lang w:eastAsia="zh-CN"/>
              </w:rPr>
            </w:pPr>
            <w:ins w:id="1408" w:author="Huawei_revised" w:date="2022-03-01T15:32:00Z">
              <w:r w:rsidRPr="00EB208B">
                <w:rPr>
                  <w:rFonts w:ascii="Arial" w:eastAsia="宋体" w:hAnsi="Arial"/>
                  <w:sz w:val="18"/>
                  <w:lang w:eastAsia="zh-CN"/>
                </w:rPr>
                <w:t>CSI-RS periodicity</w:t>
              </w:r>
            </w:ins>
          </w:p>
        </w:tc>
        <w:tc>
          <w:tcPr>
            <w:tcW w:w="0" w:type="auto"/>
            <w:vAlign w:val="center"/>
          </w:tcPr>
          <w:p w14:paraId="05D2995F" w14:textId="1E759273" w:rsidR="000F6498" w:rsidRPr="00EB208B" w:rsidRDefault="000F6498" w:rsidP="00A15959">
            <w:pPr>
              <w:keepNext/>
              <w:keepLines/>
              <w:spacing w:after="0"/>
              <w:jc w:val="center"/>
              <w:rPr>
                <w:ins w:id="1409" w:author="Huawei_revised" w:date="2022-03-01T15:31:00Z"/>
                <w:rFonts w:ascii="Arial" w:eastAsia="宋体" w:hAnsi="Arial"/>
                <w:sz w:val="18"/>
                <w:lang w:val="en-US" w:eastAsia="zh-CN"/>
              </w:rPr>
            </w:pPr>
            <w:ins w:id="1410"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7B527F4A" w14:textId="1F8002C5" w:rsidR="000F6498" w:rsidRPr="00EB208B" w:rsidRDefault="000F6498" w:rsidP="00A15959">
            <w:pPr>
              <w:keepNext/>
              <w:keepLines/>
              <w:spacing w:after="0"/>
              <w:jc w:val="center"/>
              <w:rPr>
                <w:ins w:id="1411" w:author="Huawei_revised" w:date="2022-03-01T15:31:00Z"/>
                <w:rFonts w:ascii="Arial" w:eastAsia="宋体" w:hAnsi="Arial" w:cs="Arial"/>
                <w:sz w:val="18"/>
                <w:szCs w:val="18"/>
                <w:lang w:eastAsia="zh-CN"/>
              </w:rPr>
            </w:pPr>
            <w:ins w:id="1412" w:author="Huawei_revised" w:date="2022-03-01T15:32:00Z">
              <w:r w:rsidRPr="00EB208B">
                <w:rPr>
                  <w:rFonts w:ascii="Arial" w:eastAsia="宋体" w:hAnsi="Arial" w:cs="Arial"/>
                  <w:sz w:val="18"/>
                  <w:szCs w:val="18"/>
                  <w:lang w:eastAsia="zh-CN"/>
                </w:rPr>
                <w:t>160</w:t>
              </w:r>
            </w:ins>
          </w:p>
        </w:tc>
      </w:tr>
      <w:tr w:rsidR="00133ABA" w:rsidRPr="00EB208B" w14:paraId="73678AC4" w14:textId="77777777" w:rsidTr="00A15959">
        <w:trPr>
          <w:trHeight w:val="20"/>
          <w:ins w:id="1413" w:author="Huawei_revised" w:date="2022-03-01T15:31:00Z"/>
        </w:trPr>
        <w:tc>
          <w:tcPr>
            <w:tcW w:w="0" w:type="auto"/>
            <w:vMerge/>
            <w:vAlign w:val="center"/>
          </w:tcPr>
          <w:p w14:paraId="530E1D09" w14:textId="77777777" w:rsidR="000F6498" w:rsidRPr="00EB208B" w:rsidRDefault="000F6498" w:rsidP="00A15959">
            <w:pPr>
              <w:keepNext/>
              <w:keepLines/>
              <w:spacing w:after="0"/>
              <w:rPr>
                <w:ins w:id="1414" w:author="Huawei_revised" w:date="2022-03-01T15:31:00Z"/>
                <w:rFonts w:ascii="Arial" w:eastAsia="宋体" w:hAnsi="Arial"/>
                <w:sz w:val="18"/>
                <w:lang w:val="en-US" w:eastAsia="zh-CN"/>
              </w:rPr>
            </w:pPr>
          </w:p>
        </w:tc>
        <w:tc>
          <w:tcPr>
            <w:tcW w:w="0" w:type="auto"/>
            <w:vMerge/>
            <w:vAlign w:val="center"/>
          </w:tcPr>
          <w:p w14:paraId="5F7CB4D7" w14:textId="77777777" w:rsidR="000F6498" w:rsidRPr="00EB208B" w:rsidRDefault="000F6498" w:rsidP="00A15959">
            <w:pPr>
              <w:keepNext/>
              <w:keepLines/>
              <w:spacing w:after="0"/>
              <w:rPr>
                <w:ins w:id="1415" w:author="Huawei_revised" w:date="2022-03-01T15:31:00Z"/>
                <w:rFonts w:ascii="Arial" w:eastAsia="宋体" w:hAnsi="Arial"/>
                <w:sz w:val="18"/>
                <w:lang w:val="en-US" w:eastAsia="zh-CN"/>
              </w:rPr>
            </w:pPr>
          </w:p>
        </w:tc>
        <w:tc>
          <w:tcPr>
            <w:tcW w:w="0" w:type="auto"/>
            <w:shd w:val="clear" w:color="auto" w:fill="auto"/>
            <w:vAlign w:val="center"/>
          </w:tcPr>
          <w:p w14:paraId="4E327C63" w14:textId="0CF713DD" w:rsidR="000F6498" w:rsidRPr="00EB208B" w:rsidRDefault="000F6498" w:rsidP="00A15959">
            <w:pPr>
              <w:keepNext/>
              <w:keepLines/>
              <w:spacing w:after="0"/>
              <w:rPr>
                <w:ins w:id="1416" w:author="Huawei_revised" w:date="2022-03-01T15:31:00Z"/>
                <w:rFonts w:ascii="Arial" w:eastAsia="宋体" w:hAnsi="Arial"/>
                <w:sz w:val="18"/>
                <w:lang w:eastAsia="zh-CN"/>
              </w:rPr>
            </w:pPr>
            <w:ins w:id="1417" w:author="Huawei_revised" w:date="2022-03-01T15:32:00Z">
              <w:r w:rsidRPr="00EB208B">
                <w:rPr>
                  <w:rFonts w:ascii="Arial" w:eastAsia="宋体" w:hAnsi="Arial"/>
                  <w:sz w:val="18"/>
                  <w:lang w:eastAsia="zh-CN"/>
                </w:rPr>
                <w:t>CSI-RS offset</w:t>
              </w:r>
            </w:ins>
          </w:p>
        </w:tc>
        <w:tc>
          <w:tcPr>
            <w:tcW w:w="0" w:type="auto"/>
            <w:vAlign w:val="center"/>
          </w:tcPr>
          <w:p w14:paraId="01DACB78" w14:textId="7DC1C605" w:rsidR="000F6498" w:rsidRPr="00EB208B" w:rsidRDefault="000F6498" w:rsidP="00A15959">
            <w:pPr>
              <w:keepNext/>
              <w:keepLines/>
              <w:spacing w:after="0"/>
              <w:jc w:val="center"/>
              <w:rPr>
                <w:ins w:id="1418" w:author="Huawei_revised" w:date="2022-03-01T15:31:00Z"/>
                <w:rFonts w:ascii="Arial" w:eastAsia="宋体" w:hAnsi="Arial"/>
                <w:sz w:val="18"/>
                <w:lang w:val="en-US" w:eastAsia="zh-CN"/>
              </w:rPr>
            </w:pPr>
            <w:ins w:id="1419"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41BC647B" w14:textId="0DD6ABA0" w:rsidR="000F6498" w:rsidRPr="00EB208B" w:rsidRDefault="000F6498" w:rsidP="00A15959">
            <w:pPr>
              <w:keepNext/>
              <w:keepLines/>
              <w:spacing w:after="0"/>
              <w:jc w:val="center"/>
              <w:rPr>
                <w:ins w:id="1420" w:author="Huawei_revised" w:date="2022-03-01T15:31:00Z"/>
                <w:rFonts w:ascii="Arial" w:eastAsia="宋体" w:hAnsi="Arial" w:cs="Arial"/>
                <w:sz w:val="18"/>
                <w:szCs w:val="18"/>
                <w:lang w:eastAsia="zh-CN"/>
              </w:rPr>
            </w:pPr>
            <w:ins w:id="1421" w:author="Huawei_revised" w:date="2022-03-01T15:32:00Z">
              <w:r w:rsidRPr="00EB208B">
                <w:rPr>
                  <w:rFonts w:ascii="Arial" w:eastAsia="宋体" w:hAnsi="Arial" w:cs="Arial"/>
                  <w:sz w:val="18"/>
                  <w:szCs w:val="18"/>
                  <w:lang w:eastAsia="zh-CN"/>
                </w:rPr>
                <w:t>0</w:t>
              </w:r>
            </w:ins>
          </w:p>
        </w:tc>
      </w:tr>
      <w:tr w:rsidR="00133ABA" w:rsidRPr="00EB208B" w14:paraId="313E9774" w14:textId="77777777" w:rsidTr="001C630B">
        <w:trPr>
          <w:trHeight w:val="20"/>
          <w:ins w:id="1422" w:author="Huawei_revised" w:date="2022-03-01T15:31:00Z"/>
        </w:trPr>
        <w:tc>
          <w:tcPr>
            <w:tcW w:w="0" w:type="auto"/>
            <w:vMerge/>
            <w:vAlign w:val="center"/>
          </w:tcPr>
          <w:p w14:paraId="7F39DF50" w14:textId="77777777" w:rsidR="000F6498" w:rsidRPr="00EB208B" w:rsidRDefault="000F6498" w:rsidP="00A15959">
            <w:pPr>
              <w:keepNext/>
              <w:keepLines/>
              <w:spacing w:after="0"/>
              <w:rPr>
                <w:ins w:id="1423" w:author="Huawei_revised" w:date="2022-03-01T15:31:00Z"/>
                <w:rFonts w:ascii="Arial" w:eastAsia="宋体" w:hAnsi="Arial"/>
                <w:sz w:val="18"/>
                <w:lang w:val="en-US" w:eastAsia="zh-CN"/>
              </w:rPr>
            </w:pPr>
          </w:p>
        </w:tc>
        <w:tc>
          <w:tcPr>
            <w:tcW w:w="0" w:type="auto"/>
            <w:vMerge/>
            <w:vAlign w:val="center"/>
          </w:tcPr>
          <w:p w14:paraId="6A38F446" w14:textId="77777777" w:rsidR="000F6498" w:rsidRPr="00EB208B" w:rsidRDefault="000F6498" w:rsidP="00A15959">
            <w:pPr>
              <w:keepNext/>
              <w:keepLines/>
              <w:spacing w:after="0"/>
              <w:rPr>
                <w:ins w:id="1424" w:author="Huawei_revised" w:date="2022-03-01T15:31:00Z"/>
                <w:rFonts w:ascii="Arial" w:eastAsia="宋体" w:hAnsi="Arial"/>
                <w:sz w:val="18"/>
                <w:lang w:val="en-US" w:eastAsia="zh-CN"/>
              </w:rPr>
            </w:pPr>
          </w:p>
        </w:tc>
        <w:tc>
          <w:tcPr>
            <w:tcW w:w="0" w:type="auto"/>
            <w:shd w:val="clear" w:color="auto" w:fill="auto"/>
            <w:vAlign w:val="center"/>
          </w:tcPr>
          <w:p w14:paraId="26001725" w14:textId="7F82CBB3" w:rsidR="000F6498" w:rsidRPr="00EB208B" w:rsidRDefault="000F6498" w:rsidP="00A15959">
            <w:pPr>
              <w:keepNext/>
              <w:keepLines/>
              <w:spacing w:after="0"/>
              <w:rPr>
                <w:ins w:id="1425" w:author="Huawei_revised" w:date="2022-03-01T15:31:00Z"/>
                <w:rFonts w:ascii="Arial" w:eastAsia="宋体" w:hAnsi="Arial"/>
                <w:sz w:val="18"/>
                <w:lang w:eastAsia="zh-CN"/>
              </w:rPr>
            </w:pPr>
            <w:ins w:id="1426" w:author="Huawei_revised" w:date="2022-03-01T15:32:00Z">
              <w:r w:rsidRPr="00EB208B">
                <w:rPr>
                  <w:rFonts w:ascii="Arial" w:eastAsia="宋体" w:hAnsi="Arial"/>
                  <w:sz w:val="18"/>
                  <w:lang w:eastAsia="zh-CN"/>
                </w:rPr>
                <w:t>QCL info</w:t>
              </w:r>
            </w:ins>
          </w:p>
        </w:tc>
        <w:tc>
          <w:tcPr>
            <w:tcW w:w="0" w:type="auto"/>
          </w:tcPr>
          <w:p w14:paraId="6C84A7A0" w14:textId="77777777" w:rsidR="000F6498" w:rsidRPr="00EB208B" w:rsidRDefault="000F6498" w:rsidP="00A15959">
            <w:pPr>
              <w:keepNext/>
              <w:keepLines/>
              <w:spacing w:after="0"/>
              <w:jc w:val="center"/>
              <w:rPr>
                <w:ins w:id="1427" w:author="Huawei_revised" w:date="2022-03-01T15:31:00Z"/>
                <w:rFonts w:ascii="Arial" w:eastAsia="宋体" w:hAnsi="Arial"/>
                <w:sz w:val="18"/>
                <w:lang w:val="en-US" w:eastAsia="zh-CN"/>
              </w:rPr>
            </w:pPr>
          </w:p>
        </w:tc>
        <w:tc>
          <w:tcPr>
            <w:tcW w:w="0" w:type="auto"/>
            <w:shd w:val="clear" w:color="auto" w:fill="auto"/>
            <w:vAlign w:val="center"/>
          </w:tcPr>
          <w:p w14:paraId="381FA661" w14:textId="1DACD6A9" w:rsidR="000F6498" w:rsidRPr="00EB208B" w:rsidRDefault="000F6498" w:rsidP="00A15959">
            <w:pPr>
              <w:keepNext/>
              <w:keepLines/>
              <w:spacing w:after="0"/>
              <w:jc w:val="center"/>
              <w:rPr>
                <w:ins w:id="1428" w:author="Huawei_revised" w:date="2022-03-01T15:31:00Z"/>
                <w:rFonts w:ascii="Arial" w:eastAsia="宋体" w:hAnsi="Arial" w:cs="Arial"/>
                <w:sz w:val="18"/>
                <w:szCs w:val="18"/>
                <w:lang w:eastAsia="zh-CN"/>
              </w:rPr>
            </w:pPr>
            <w:ins w:id="1429" w:author="Huawei_revised" w:date="2022-03-01T15:32:00Z">
              <w:r w:rsidRPr="00EB208B">
                <w:rPr>
                  <w:rFonts w:ascii="Arial" w:eastAsia="宋体" w:hAnsi="Arial" w:cs="Arial"/>
                  <w:sz w:val="18"/>
                  <w:szCs w:val="18"/>
                  <w:lang w:eastAsia="zh-CN"/>
                </w:rPr>
                <w:t>TCI state #</w:t>
              </w:r>
            </w:ins>
            <w:ins w:id="1430" w:author="Huawei_revised" w:date="2022-03-01T15:33:00Z">
              <w:r>
                <w:rPr>
                  <w:rFonts w:ascii="Arial" w:eastAsia="宋体" w:hAnsi="Arial" w:cs="Arial"/>
                  <w:sz w:val="18"/>
                  <w:szCs w:val="18"/>
                  <w:lang w:eastAsia="zh-CN"/>
                </w:rPr>
                <w:t>3</w:t>
              </w:r>
            </w:ins>
          </w:p>
        </w:tc>
      </w:tr>
      <w:tr w:rsidR="00133ABA" w:rsidRPr="00EB208B" w14:paraId="409A6D17" w14:textId="77777777" w:rsidTr="00B16136">
        <w:trPr>
          <w:trHeight w:val="20"/>
          <w:ins w:id="1431" w:author="Huawei_revised" w:date="2022-03-01T16:26:00Z"/>
        </w:trPr>
        <w:tc>
          <w:tcPr>
            <w:tcW w:w="0" w:type="auto"/>
            <w:vMerge/>
            <w:vAlign w:val="center"/>
          </w:tcPr>
          <w:p w14:paraId="1AA203E1" w14:textId="77777777" w:rsidR="000F6498" w:rsidRPr="00EB208B" w:rsidRDefault="000F6498" w:rsidP="000F6498">
            <w:pPr>
              <w:keepNext/>
              <w:keepLines/>
              <w:spacing w:after="0"/>
              <w:rPr>
                <w:ins w:id="1432" w:author="Huawei_revised" w:date="2022-03-01T16:26:00Z"/>
                <w:rFonts w:ascii="Arial" w:eastAsia="宋体" w:hAnsi="Arial"/>
                <w:sz w:val="18"/>
                <w:lang w:val="en-US" w:eastAsia="zh-CN"/>
              </w:rPr>
            </w:pPr>
          </w:p>
        </w:tc>
        <w:tc>
          <w:tcPr>
            <w:tcW w:w="0" w:type="auto"/>
            <w:vMerge w:val="restart"/>
            <w:vAlign w:val="center"/>
          </w:tcPr>
          <w:p w14:paraId="547B7DA4" w14:textId="1E492F41" w:rsidR="000F6498" w:rsidRPr="00EB208B" w:rsidRDefault="000F6498" w:rsidP="00A15959">
            <w:pPr>
              <w:keepNext/>
              <w:keepLines/>
              <w:spacing w:after="0"/>
              <w:rPr>
                <w:ins w:id="1433" w:author="Huawei_revised" w:date="2022-03-01T16:26:00Z"/>
                <w:rFonts w:ascii="Arial" w:eastAsia="宋体" w:hAnsi="Arial"/>
                <w:sz w:val="18"/>
                <w:lang w:val="en-US" w:eastAsia="zh-CN"/>
              </w:rPr>
            </w:pPr>
            <w:ins w:id="1434" w:author="Huawei_revised" w:date="2022-03-01T15:32:00Z">
              <w:r w:rsidRPr="00EB208B">
                <w:rPr>
                  <w:rFonts w:ascii="Arial" w:eastAsia="宋体" w:hAnsi="Arial"/>
                  <w:sz w:val="18"/>
                  <w:lang w:eastAsia="zh-CN"/>
                </w:rPr>
                <w:t>Resource set #</w:t>
              </w:r>
              <w:r>
                <w:rPr>
                  <w:rFonts w:ascii="Arial" w:eastAsia="宋体" w:hAnsi="Arial"/>
                  <w:sz w:val="18"/>
                  <w:lang w:eastAsia="zh-CN"/>
                </w:rPr>
                <w:t>21</w:t>
              </w:r>
            </w:ins>
            <w:ins w:id="1435"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208FF18B" w14:textId="04D448DF" w:rsidR="000F6498" w:rsidRPr="00EB208B" w:rsidRDefault="000F6498" w:rsidP="000F6498">
            <w:pPr>
              <w:keepNext/>
              <w:keepLines/>
              <w:spacing w:after="0"/>
              <w:rPr>
                <w:ins w:id="1436" w:author="Huawei_revised" w:date="2022-03-01T16:26:00Z"/>
                <w:rFonts w:ascii="Arial" w:eastAsia="宋体" w:hAnsi="Arial"/>
                <w:sz w:val="18"/>
                <w:lang w:eastAsia="zh-CN"/>
              </w:rPr>
            </w:pPr>
            <w:ins w:id="1437"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4D3229BA" w14:textId="77777777" w:rsidR="000F6498" w:rsidRPr="00EB208B" w:rsidRDefault="000F6498" w:rsidP="000F6498">
            <w:pPr>
              <w:keepNext/>
              <w:keepLines/>
              <w:spacing w:after="0"/>
              <w:jc w:val="center"/>
              <w:rPr>
                <w:ins w:id="1438" w:author="Huawei_revised" w:date="2022-03-01T16:26:00Z"/>
                <w:rFonts w:ascii="Arial" w:eastAsia="宋体" w:hAnsi="Arial"/>
                <w:sz w:val="18"/>
                <w:lang w:val="en-US" w:eastAsia="zh-CN"/>
              </w:rPr>
            </w:pPr>
          </w:p>
        </w:tc>
        <w:tc>
          <w:tcPr>
            <w:tcW w:w="0" w:type="auto"/>
            <w:shd w:val="clear" w:color="auto" w:fill="auto"/>
          </w:tcPr>
          <w:p w14:paraId="1877A24F" w14:textId="4AC658F8" w:rsidR="000F6498" w:rsidRPr="00EB208B" w:rsidRDefault="000F6498" w:rsidP="000F6498">
            <w:pPr>
              <w:keepNext/>
              <w:keepLines/>
              <w:spacing w:after="0"/>
              <w:jc w:val="center"/>
              <w:rPr>
                <w:ins w:id="1439" w:author="Huawei_revised" w:date="2022-03-01T16:26:00Z"/>
                <w:rFonts w:ascii="Arial" w:eastAsia="宋体" w:hAnsi="Arial" w:cs="Arial"/>
                <w:sz w:val="18"/>
                <w:szCs w:val="18"/>
                <w:lang w:eastAsia="zh-CN"/>
              </w:rPr>
            </w:pPr>
            <w:ins w:id="1440" w:author="Huawei_revised" w:date="2022-03-01T16:28:00Z">
              <w:r w:rsidRPr="000F6498">
                <w:rPr>
                  <w:rFonts w:ascii="Arial" w:eastAsia="宋体" w:hAnsi="Arial"/>
                  <w:sz w:val="18"/>
                  <w:lang w:eastAsia="zh-CN"/>
                </w:rPr>
                <w:t xml:space="preserve">k0=0 for CSI-RS resource </w:t>
              </w:r>
            </w:ins>
            <w:ins w:id="1441" w:author="Huawei_revised" w:date="2022-03-01T16:32:00Z">
              <w:r>
                <w:rPr>
                  <w:rFonts w:ascii="Arial" w:eastAsia="宋体" w:hAnsi="Arial"/>
                  <w:sz w:val="18"/>
                  <w:lang w:eastAsia="zh-CN"/>
                </w:rPr>
                <w:t>9,10</w:t>
              </w:r>
            </w:ins>
          </w:p>
        </w:tc>
      </w:tr>
      <w:tr w:rsidR="00133ABA" w:rsidRPr="00EB208B" w14:paraId="7AF2AF50" w14:textId="77777777" w:rsidTr="001C630B">
        <w:trPr>
          <w:trHeight w:val="20"/>
          <w:ins w:id="1442" w:author="Huawei_revised" w:date="2022-03-01T15:31:00Z"/>
        </w:trPr>
        <w:tc>
          <w:tcPr>
            <w:tcW w:w="0" w:type="auto"/>
            <w:vMerge/>
            <w:vAlign w:val="center"/>
          </w:tcPr>
          <w:p w14:paraId="6DF84122" w14:textId="77777777" w:rsidR="000F6498" w:rsidRPr="00EB208B" w:rsidRDefault="000F6498" w:rsidP="00A15959">
            <w:pPr>
              <w:keepNext/>
              <w:keepLines/>
              <w:spacing w:after="0"/>
              <w:rPr>
                <w:ins w:id="1443" w:author="Huawei_revised" w:date="2022-03-01T15:31:00Z"/>
                <w:rFonts w:ascii="Arial" w:eastAsia="宋体" w:hAnsi="Arial"/>
                <w:sz w:val="18"/>
                <w:lang w:val="en-US" w:eastAsia="zh-CN"/>
              </w:rPr>
            </w:pPr>
          </w:p>
        </w:tc>
        <w:tc>
          <w:tcPr>
            <w:tcW w:w="0" w:type="auto"/>
            <w:vMerge/>
            <w:vAlign w:val="center"/>
          </w:tcPr>
          <w:p w14:paraId="67E7AE49" w14:textId="34117F30" w:rsidR="000F6498" w:rsidRPr="00EB208B" w:rsidRDefault="000F6498" w:rsidP="00A15959">
            <w:pPr>
              <w:keepNext/>
              <w:keepLines/>
              <w:spacing w:after="0"/>
              <w:rPr>
                <w:ins w:id="1444" w:author="Huawei_revised" w:date="2022-03-01T15:31:00Z"/>
                <w:rFonts w:ascii="Arial" w:eastAsia="宋体" w:hAnsi="Arial"/>
                <w:sz w:val="18"/>
                <w:lang w:val="en-US" w:eastAsia="zh-CN"/>
              </w:rPr>
            </w:pPr>
          </w:p>
        </w:tc>
        <w:tc>
          <w:tcPr>
            <w:tcW w:w="0" w:type="auto"/>
            <w:shd w:val="clear" w:color="auto" w:fill="auto"/>
            <w:vAlign w:val="center"/>
          </w:tcPr>
          <w:p w14:paraId="3E1606F4" w14:textId="36F387EB" w:rsidR="000F6498" w:rsidRPr="00EB208B" w:rsidRDefault="000F6498" w:rsidP="00A15959">
            <w:pPr>
              <w:keepNext/>
              <w:keepLines/>
              <w:spacing w:after="0"/>
              <w:rPr>
                <w:ins w:id="1445" w:author="Huawei_revised" w:date="2022-03-01T15:31:00Z"/>
                <w:rFonts w:ascii="Arial" w:eastAsia="宋体" w:hAnsi="Arial"/>
                <w:sz w:val="18"/>
                <w:lang w:eastAsia="zh-CN"/>
              </w:rPr>
            </w:pPr>
            <w:ins w:id="1446" w:author="Huawei_revised" w:date="2022-03-01T15:32:00Z">
              <w:r w:rsidRPr="00EB208B">
                <w:rPr>
                  <w:rFonts w:ascii="Arial" w:eastAsia="宋体" w:hAnsi="Arial"/>
                  <w:sz w:val="18"/>
                  <w:lang w:eastAsia="zh-CN"/>
                </w:rPr>
                <w:t>First OFDM symbol in the PRB used for CSI-RS</w:t>
              </w:r>
            </w:ins>
          </w:p>
        </w:tc>
        <w:tc>
          <w:tcPr>
            <w:tcW w:w="0" w:type="auto"/>
          </w:tcPr>
          <w:p w14:paraId="6E158FB6" w14:textId="77777777" w:rsidR="000F6498" w:rsidRPr="00EB208B" w:rsidRDefault="000F6498" w:rsidP="00A15959">
            <w:pPr>
              <w:keepNext/>
              <w:keepLines/>
              <w:spacing w:after="0"/>
              <w:jc w:val="center"/>
              <w:rPr>
                <w:ins w:id="1447" w:author="Huawei_revised" w:date="2022-03-01T15:31:00Z"/>
                <w:rFonts w:ascii="Arial" w:eastAsia="宋体" w:hAnsi="Arial"/>
                <w:sz w:val="18"/>
                <w:lang w:val="en-US" w:eastAsia="zh-CN"/>
              </w:rPr>
            </w:pPr>
          </w:p>
        </w:tc>
        <w:tc>
          <w:tcPr>
            <w:tcW w:w="0" w:type="auto"/>
            <w:shd w:val="clear" w:color="auto" w:fill="auto"/>
            <w:vAlign w:val="center"/>
          </w:tcPr>
          <w:p w14:paraId="37B209C8" w14:textId="16B9B858" w:rsidR="000F6498" w:rsidRPr="006C0A51" w:rsidRDefault="000F6498" w:rsidP="00A15959">
            <w:pPr>
              <w:keepNext/>
              <w:keepLines/>
              <w:spacing w:after="0"/>
              <w:jc w:val="center"/>
              <w:rPr>
                <w:ins w:id="1448" w:author="Huawei_revised" w:date="2022-03-01T15:32:00Z"/>
                <w:rFonts w:ascii="Arial" w:eastAsia="宋体" w:hAnsi="Arial" w:cs="Arial"/>
                <w:sz w:val="18"/>
                <w:szCs w:val="18"/>
                <w:lang w:eastAsia="zh-CN"/>
              </w:rPr>
            </w:pPr>
            <w:ins w:id="1449"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450" w:author="Huawei_revised" w:date="2022-03-01T16:42:00Z">
              <w:r w:rsidR="00B16136">
                <w:rPr>
                  <w:rFonts w:ascii="Arial" w:eastAsia="宋体" w:hAnsi="Arial" w:cs="Arial"/>
                  <w:sz w:val="18"/>
                  <w:szCs w:val="18"/>
                  <w:lang w:eastAsia="zh-CN"/>
                </w:rPr>
                <w:t>10</w:t>
              </w:r>
            </w:ins>
            <w:ins w:id="1451" w:author="Huawei_revised" w:date="2022-03-01T15:32:00Z">
              <w:r w:rsidRPr="006C0A51">
                <w:rPr>
                  <w:rFonts w:ascii="Arial" w:eastAsia="宋体" w:hAnsi="Arial" w:cs="Arial"/>
                  <w:sz w:val="18"/>
                  <w:szCs w:val="18"/>
                  <w:lang w:eastAsia="zh-CN"/>
                </w:rPr>
                <w:t xml:space="preserve"> for CSI-RS resource </w:t>
              </w:r>
            </w:ins>
            <w:ins w:id="1452" w:author="Huawei_revised" w:date="2022-03-01T16:27:00Z">
              <w:r>
                <w:rPr>
                  <w:rFonts w:ascii="Arial" w:eastAsia="宋体" w:hAnsi="Arial" w:cs="Arial"/>
                  <w:sz w:val="18"/>
                  <w:szCs w:val="18"/>
                  <w:lang w:eastAsia="zh-CN"/>
                </w:rPr>
                <w:t>9</w:t>
              </w:r>
            </w:ins>
          </w:p>
          <w:p w14:paraId="4C37277C" w14:textId="68B3690B" w:rsidR="000F6498" w:rsidRPr="00EB208B" w:rsidRDefault="000F6498" w:rsidP="00B16136">
            <w:pPr>
              <w:keepNext/>
              <w:keepLines/>
              <w:spacing w:after="0"/>
              <w:jc w:val="center"/>
              <w:rPr>
                <w:ins w:id="1453" w:author="Huawei_revised" w:date="2022-03-01T15:31:00Z"/>
                <w:rFonts w:ascii="Arial" w:eastAsia="宋体" w:hAnsi="Arial" w:cs="Arial"/>
                <w:sz w:val="18"/>
                <w:szCs w:val="18"/>
                <w:lang w:eastAsia="zh-CN"/>
              </w:rPr>
            </w:pPr>
            <w:ins w:id="1454"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455" w:author="Huawei_revised" w:date="2022-03-01T16:42:00Z">
              <w:r w:rsidR="00B16136">
                <w:rPr>
                  <w:rFonts w:ascii="Arial" w:eastAsia="宋体" w:hAnsi="Arial" w:cs="Arial"/>
                  <w:sz w:val="18"/>
                  <w:szCs w:val="18"/>
                  <w:lang w:eastAsia="zh-CN"/>
                </w:rPr>
                <w:t>11</w:t>
              </w:r>
            </w:ins>
            <w:ins w:id="1456" w:author="Huawei_revised" w:date="2022-03-01T15:32:00Z">
              <w:r w:rsidRPr="006C0A51">
                <w:rPr>
                  <w:rFonts w:ascii="Arial" w:eastAsia="宋体" w:hAnsi="Arial" w:cs="Arial"/>
                  <w:sz w:val="18"/>
                  <w:szCs w:val="18"/>
                  <w:lang w:eastAsia="zh-CN"/>
                </w:rPr>
                <w:t xml:space="preserve"> for CSI-RS resource </w:t>
              </w:r>
            </w:ins>
            <w:ins w:id="1457" w:author="Huawei_revised" w:date="2022-03-01T16:27:00Z">
              <w:r>
                <w:rPr>
                  <w:rFonts w:ascii="Arial" w:eastAsia="宋体" w:hAnsi="Arial" w:cs="Arial"/>
                  <w:sz w:val="18"/>
                  <w:szCs w:val="18"/>
                  <w:lang w:eastAsia="zh-CN"/>
                </w:rPr>
                <w:t>10</w:t>
              </w:r>
            </w:ins>
          </w:p>
        </w:tc>
      </w:tr>
      <w:tr w:rsidR="00133ABA" w:rsidRPr="00EB208B" w14:paraId="44B65C65" w14:textId="77777777" w:rsidTr="00A15959">
        <w:trPr>
          <w:trHeight w:val="20"/>
          <w:ins w:id="1458" w:author="Huawei_revised" w:date="2022-03-01T15:31:00Z"/>
        </w:trPr>
        <w:tc>
          <w:tcPr>
            <w:tcW w:w="0" w:type="auto"/>
            <w:vMerge/>
            <w:vAlign w:val="center"/>
          </w:tcPr>
          <w:p w14:paraId="48FCC69E" w14:textId="77777777" w:rsidR="000F6498" w:rsidRPr="00EB208B" w:rsidRDefault="000F6498" w:rsidP="00A15959">
            <w:pPr>
              <w:keepNext/>
              <w:keepLines/>
              <w:spacing w:after="0"/>
              <w:rPr>
                <w:ins w:id="1459" w:author="Huawei_revised" w:date="2022-03-01T15:31:00Z"/>
                <w:rFonts w:ascii="Arial" w:eastAsia="宋体" w:hAnsi="Arial"/>
                <w:sz w:val="18"/>
                <w:lang w:val="en-US" w:eastAsia="zh-CN"/>
              </w:rPr>
            </w:pPr>
          </w:p>
        </w:tc>
        <w:tc>
          <w:tcPr>
            <w:tcW w:w="0" w:type="auto"/>
            <w:vMerge/>
            <w:vAlign w:val="center"/>
          </w:tcPr>
          <w:p w14:paraId="245C8307" w14:textId="77777777" w:rsidR="000F6498" w:rsidRPr="00EB208B" w:rsidRDefault="000F6498" w:rsidP="00A15959">
            <w:pPr>
              <w:keepNext/>
              <w:keepLines/>
              <w:spacing w:after="0"/>
              <w:rPr>
                <w:ins w:id="1460" w:author="Huawei_revised" w:date="2022-03-01T15:31:00Z"/>
                <w:rFonts w:ascii="Arial" w:eastAsia="宋体" w:hAnsi="Arial"/>
                <w:sz w:val="18"/>
                <w:lang w:val="en-US" w:eastAsia="zh-CN"/>
              </w:rPr>
            </w:pPr>
          </w:p>
        </w:tc>
        <w:tc>
          <w:tcPr>
            <w:tcW w:w="0" w:type="auto"/>
            <w:shd w:val="clear" w:color="auto" w:fill="auto"/>
            <w:vAlign w:val="center"/>
          </w:tcPr>
          <w:p w14:paraId="0C1B5F0A" w14:textId="35934878" w:rsidR="000F6498" w:rsidRPr="00EB208B" w:rsidRDefault="000F6498" w:rsidP="00A15959">
            <w:pPr>
              <w:keepNext/>
              <w:keepLines/>
              <w:spacing w:after="0"/>
              <w:rPr>
                <w:ins w:id="1461" w:author="Huawei_revised" w:date="2022-03-01T15:31:00Z"/>
                <w:rFonts w:ascii="Arial" w:eastAsia="宋体" w:hAnsi="Arial"/>
                <w:sz w:val="18"/>
                <w:lang w:eastAsia="zh-CN"/>
              </w:rPr>
            </w:pPr>
            <w:ins w:id="1462" w:author="Huawei_revised" w:date="2022-03-01T15:32:00Z">
              <w:r w:rsidRPr="00EB208B">
                <w:rPr>
                  <w:rFonts w:ascii="Arial" w:eastAsia="宋体" w:hAnsi="Arial"/>
                  <w:sz w:val="18"/>
                  <w:lang w:eastAsia="zh-CN"/>
                </w:rPr>
                <w:t>CSI-RS periodicity</w:t>
              </w:r>
            </w:ins>
          </w:p>
        </w:tc>
        <w:tc>
          <w:tcPr>
            <w:tcW w:w="0" w:type="auto"/>
            <w:vAlign w:val="center"/>
          </w:tcPr>
          <w:p w14:paraId="1119BEA7" w14:textId="6E4FE335" w:rsidR="000F6498" w:rsidRPr="00EB208B" w:rsidRDefault="000F6498" w:rsidP="00A15959">
            <w:pPr>
              <w:keepNext/>
              <w:keepLines/>
              <w:spacing w:after="0"/>
              <w:jc w:val="center"/>
              <w:rPr>
                <w:ins w:id="1463" w:author="Huawei_revised" w:date="2022-03-01T15:31:00Z"/>
                <w:rFonts w:ascii="Arial" w:eastAsia="宋体" w:hAnsi="Arial"/>
                <w:sz w:val="18"/>
                <w:lang w:val="en-US" w:eastAsia="zh-CN"/>
              </w:rPr>
            </w:pPr>
            <w:ins w:id="1464"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23B3D31A" w14:textId="09CC4A44" w:rsidR="000F6498" w:rsidRPr="00EB208B" w:rsidRDefault="000F6498" w:rsidP="00A15959">
            <w:pPr>
              <w:keepNext/>
              <w:keepLines/>
              <w:spacing w:after="0"/>
              <w:jc w:val="center"/>
              <w:rPr>
                <w:ins w:id="1465" w:author="Huawei_revised" w:date="2022-03-01T15:31:00Z"/>
                <w:rFonts w:ascii="Arial" w:eastAsia="宋体" w:hAnsi="Arial" w:cs="Arial"/>
                <w:sz w:val="18"/>
                <w:szCs w:val="18"/>
                <w:lang w:eastAsia="zh-CN"/>
              </w:rPr>
            </w:pPr>
            <w:ins w:id="1466" w:author="Huawei_revised" w:date="2022-03-01T15:32:00Z">
              <w:r w:rsidRPr="00EB208B">
                <w:rPr>
                  <w:rFonts w:ascii="Arial" w:eastAsia="宋体" w:hAnsi="Arial" w:cs="Arial"/>
                  <w:sz w:val="18"/>
                  <w:szCs w:val="18"/>
                  <w:lang w:eastAsia="zh-CN"/>
                </w:rPr>
                <w:t>160</w:t>
              </w:r>
            </w:ins>
          </w:p>
        </w:tc>
      </w:tr>
      <w:tr w:rsidR="00133ABA" w:rsidRPr="00EB208B" w14:paraId="4AE2EA19" w14:textId="77777777" w:rsidTr="00A15959">
        <w:trPr>
          <w:trHeight w:val="20"/>
          <w:ins w:id="1467" w:author="Huawei_revised" w:date="2022-03-01T15:31:00Z"/>
        </w:trPr>
        <w:tc>
          <w:tcPr>
            <w:tcW w:w="0" w:type="auto"/>
            <w:vMerge/>
            <w:vAlign w:val="center"/>
          </w:tcPr>
          <w:p w14:paraId="30A0EE2F" w14:textId="77777777" w:rsidR="000F6498" w:rsidRPr="00EB208B" w:rsidRDefault="000F6498" w:rsidP="00A15959">
            <w:pPr>
              <w:keepNext/>
              <w:keepLines/>
              <w:spacing w:after="0"/>
              <w:rPr>
                <w:ins w:id="1468" w:author="Huawei_revised" w:date="2022-03-01T15:31:00Z"/>
                <w:rFonts w:ascii="Arial" w:eastAsia="宋体" w:hAnsi="Arial"/>
                <w:sz w:val="18"/>
                <w:lang w:val="en-US" w:eastAsia="zh-CN"/>
              </w:rPr>
            </w:pPr>
          </w:p>
        </w:tc>
        <w:tc>
          <w:tcPr>
            <w:tcW w:w="0" w:type="auto"/>
            <w:vMerge/>
            <w:vAlign w:val="center"/>
          </w:tcPr>
          <w:p w14:paraId="28DE4855" w14:textId="77777777" w:rsidR="000F6498" w:rsidRPr="00EB208B" w:rsidRDefault="000F6498" w:rsidP="00A15959">
            <w:pPr>
              <w:keepNext/>
              <w:keepLines/>
              <w:spacing w:after="0"/>
              <w:rPr>
                <w:ins w:id="1469" w:author="Huawei_revised" w:date="2022-03-01T15:31:00Z"/>
                <w:rFonts w:ascii="Arial" w:eastAsia="宋体" w:hAnsi="Arial"/>
                <w:sz w:val="18"/>
                <w:lang w:val="en-US" w:eastAsia="zh-CN"/>
              </w:rPr>
            </w:pPr>
          </w:p>
        </w:tc>
        <w:tc>
          <w:tcPr>
            <w:tcW w:w="0" w:type="auto"/>
            <w:shd w:val="clear" w:color="auto" w:fill="auto"/>
            <w:vAlign w:val="center"/>
          </w:tcPr>
          <w:p w14:paraId="7289B4C0" w14:textId="7D49B64A" w:rsidR="000F6498" w:rsidRPr="00EB208B" w:rsidRDefault="000F6498" w:rsidP="00A15959">
            <w:pPr>
              <w:keepNext/>
              <w:keepLines/>
              <w:spacing w:after="0"/>
              <w:rPr>
                <w:ins w:id="1470" w:author="Huawei_revised" w:date="2022-03-01T15:31:00Z"/>
                <w:rFonts w:ascii="Arial" w:eastAsia="宋体" w:hAnsi="Arial"/>
                <w:sz w:val="18"/>
                <w:lang w:eastAsia="zh-CN"/>
              </w:rPr>
            </w:pPr>
            <w:ins w:id="1471" w:author="Huawei_revised" w:date="2022-03-01T15:32:00Z">
              <w:r w:rsidRPr="00EB208B">
                <w:rPr>
                  <w:rFonts w:ascii="Arial" w:eastAsia="宋体" w:hAnsi="Arial"/>
                  <w:sz w:val="18"/>
                  <w:lang w:eastAsia="zh-CN"/>
                </w:rPr>
                <w:t>CSI-RS offset</w:t>
              </w:r>
            </w:ins>
          </w:p>
        </w:tc>
        <w:tc>
          <w:tcPr>
            <w:tcW w:w="0" w:type="auto"/>
            <w:vAlign w:val="center"/>
          </w:tcPr>
          <w:p w14:paraId="27E81BB8" w14:textId="0FE33FCE" w:rsidR="000F6498" w:rsidRPr="00EB208B" w:rsidRDefault="000F6498" w:rsidP="00A15959">
            <w:pPr>
              <w:keepNext/>
              <w:keepLines/>
              <w:spacing w:after="0"/>
              <w:jc w:val="center"/>
              <w:rPr>
                <w:ins w:id="1472" w:author="Huawei_revised" w:date="2022-03-01T15:31:00Z"/>
                <w:rFonts w:ascii="Arial" w:eastAsia="宋体" w:hAnsi="Arial"/>
                <w:sz w:val="18"/>
                <w:lang w:val="en-US" w:eastAsia="zh-CN"/>
              </w:rPr>
            </w:pPr>
            <w:ins w:id="1473"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0E7C1FF6" w14:textId="34F6D7B4" w:rsidR="000F6498" w:rsidRPr="00EB208B" w:rsidRDefault="000F6498" w:rsidP="00A15959">
            <w:pPr>
              <w:keepNext/>
              <w:keepLines/>
              <w:spacing w:after="0"/>
              <w:jc w:val="center"/>
              <w:rPr>
                <w:ins w:id="1474" w:author="Huawei_revised" w:date="2022-03-01T15:31:00Z"/>
                <w:rFonts w:ascii="Arial" w:eastAsia="宋体" w:hAnsi="Arial" w:cs="Arial"/>
                <w:sz w:val="18"/>
                <w:szCs w:val="18"/>
                <w:lang w:eastAsia="zh-CN"/>
              </w:rPr>
            </w:pPr>
            <w:ins w:id="1475" w:author="Huawei_revised" w:date="2022-03-01T16:32:00Z">
              <w:r>
                <w:rPr>
                  <w:rFonts w:ascii="Arial" w:eastAsia="宋体" w:hAnsi="Arial" w:cs="Arial"/>
                  <w:sz w:val="18"/>
                  <w:szCs w:val="18"/>
                  <w:lang w:eastAsia="zh-CN"/>
                </w:rPr>
                <w:t>1</w:t>
              </w:r>
            </w:ins>
          </w:p>
        </w:tc>
      </w:tr>
      <w:tr w:rsidR="00133ABA" w:rsidRPr="00EB208B" w14:paraId="59BED0FB" w14:textId="77777777" w:rsidTr="001C630B">
        <w:trPr>
          <w:trHeight w:val="20"/>
          <w:ins w:id="1476" w:author="Huawei_revised" w:date="2022-03-01T15:31:00Z"/>
        </w:trPr>
        <w:tc>
          <w:tcPr>
            <w:tcW w:w="0" w:type="auto"/>
            <w:vMerge/>
            <w:vAlign w:val="center"/>
          </w:tcPr>
          <w:p w14:paraId="75EBB32F" w14:textId="77777777" w:rsidR="000F6498" w:rsidRPr="00EB208B" w:rsidRDefault="000F6498" w:rsidP="00A15959">
            <w:pPr>
              <w:keepNext/>
              <w:keepLines/>
              <w:spacing w:after="0"/>
              <w:rPr>
                <w:ins w:id="1477" w:author="Huawei_revised" w:date="2022-03-01T15:31:00Z"/>
                <w:rFonts w:ascii="Arial" w:eastAsia="宋体" w:hAnsi="Arial"/>
                <w:sz w:val="18"/>
                <w:lang w:val="en-US" w:eastAsia="zh-CN"/>
              </w:rPr>
            </w:pPr>
          </w:p>
        </w:tc>
        <w:tc>
          <w:tcPr>
            <w:tcW w:w="0" w:type="auto"/>
            <w:vMerge/>
            <w:vAlign w:val="center"/>
          </w:tcPr>
          <w:p w14:paraId="6E4600D1" w14:textId="77777777" w:rsidR="000F6498" w:rsidRPr="00EB208B" w:rsidRDefault="000F6498" w:rsidP="00A15959">
            <w:pPr>
              <w:keepNext/>
              <w:keepLines/>
              <w:spacing w:after="0"/>
              <w:rPr>
                <w:ins w:id="1478" w:author="Huawei_revised" w:date="2022-03-01T15:31:00Z"/>
                <w:rFonts w:ascii="Arial" w:eastAsia="宋体" w:hAnsi="Arial"/>
                <w:sz w:val="18"/>
                <w:lang w:val="en-US" w:eastAsia="zh-CN"/>
              </w:rPr>
            </w:pPr>
          </w:p>
        </w:tc>
        <w:tc>
          <w:tcPr>
            <w:tcW w:w="0" w:type="auto"/>
            <w:shd w:val="clear" w:color="auto" w:fill="auto"/>
            <w:vAlign w:val="center"/>
          </w:tcPr>
          <w:p w14:paraId="0E9A3DC0" w14:textId="302F5F41" w:rsidR="000F6498" w:rsidRPr="00EB208B" w:rsidRDefault="000F6498" w:rsidP="00A15959">
            <w:pPr>
              <w:keepNext/>
              <w:keepLines/>
              <w:spacing w:after="0"/>
              <w:rPr>
                <w:ins w:id="1479" w:author="Huawei_revised" w:date="2022-03-01T15:31:00Z"/>
                <w:rFonts w:ascii="Arial" w:eastAsia="宋体" w:hAnsi="Arial"/>
                <w:sz w:val="18"/>
                <w:lang w:eastAsia="zh-CN"/>
              </w:rPr>
            </w:pPr>
            <w:ins w:id="1480" w:author="Huawei_revised" w:date="2022-03-01T15:32:00Z">
              <w:r w:rsidRPr="00EB208B">
                <w:rPr>
                  <w:rFonts w:ascii="Arial" w:eastAsia="宋体" w:hAnsi="Arial"/>
                  <w:sz w:val="18"/>
                  <w:lang w:eastAsia="zh-CN"/>
                </w:rPr>
                <w:t>QCL info</w:t>
              </w:r>
            </w:ins>
          </w:p>
        </w:tc>
        <w:tc>
          <w:tcPr>
            <w:tcW w:w="0" w:type="auto"/>
          </w:tcPr>
          <w:p w14:paraId="4E3FB0E9" w14:textId="77777777" w:rsidR="000F6498" w:rsidRPr="00EB208B" w:rsidRDefault="000F6498" w:rsidP="00A15959">
            <w:pPr>
              <w:keepNext/>
              <w:keepLines/>
              <w:spacing w:after="0"/>
              <w:jc w:val="center"/>
              <w:rPr>
                <w:ins w:id="1481" w:author="Huawei_revised" w:date="2022-03-01T15:31:00Z"/>
                <w:rFonts w:ascii="Arial" w:eastAsia="宋体" w:hAnsi="Arial"/>
                <w:sz w:val="18"/>
                <w:lang w:val="en-US" w:eastAsia="zh-CN"/>
              </w:rPr>
            </w:pPr>
          </w:p>
        </w:tc>
        <w:tc>
          <w:tcPr>
            <w:tcW w:w="0" w:type="auto"/>
            <w:shd w:val="clear" w:color="auto" w:fill="auto"/>
            <w:vAlign w:val="center"/>
          </w:tcPr>
          <w:p w14:paraId="7C72C364" w14:textId="70943EDD" w:rsidR="000F6498" w:rsidRPr="00EB208B" w:rsidRDefault="000F6498" w:rsidP="00A15959">
            <w:pPr>
              <w:keepNext/>
              <w:keepLines/>
              <w:spacing w:after="0"/>
              <w:jc w:val="center"/>
              <w:rPr>
                <w:ins w:id="1482" w:author="Huawei_revised" w:date="2022-03-01T15:31:00Z"/>
                <w:rFonts w:ascii="Arial" w:eastAsia="宋体" w:hAnsi="Arial" w:cs="Arial"/>
                <w:sz w:val="18"/>
                <w:szCs w:val="18"/>
                <w:lang w:eastAsia="zh-CN"/>
              </w:rPr>
            </w:pPr>
            <w:ins w:id="1483" w:author="Huawei_revised" w:date="2022-03-01T15:32:00Z">
              <w:r w:rsidRPr="00EB208B">
                <w:rPr>
                  <w:rFonts w:ascii="Arial" w:eastAsia="宋体" w:hAnsi="Arial" w:cs="Arial"/>
                  <w:sz w:val="18"/>
                  <w:szCs w:val="18"/>
                  <w:lang w:eastAsia="zh-CN"/>
                </w:rPr>
                <w:t>TCI state #</w:t>
              </w:r>
            </w:ins>
            <w:ins w:id="1484" w:author="Huawei_revised" w:date="2022-03-01T15:36:00Z">
              <w:r>
                <w:rPr>
                  <w:rFonts w:ascii="Arial" w:eastAsia="宋体" w:hAnsi="Arial" w:cs="Arial"/>
                  <w:sz w:val="18"/>
                  <w:szCs w:val="18"/>
                  <w:lang w:eastAsia="zh-CN"/>
                </w:rPr>
                <w:t>8</w:t>
              </w:r>
            </w:ins>
          </w:p>
        </w:tc>
      </w:tr>
      <w:tr w:rsidR="00133ABA" w:rsidRPr="00EB208B" w14:paraId="1CFA68A7" w14:textId="77777777" w:rsidTr="00B16136">
        <w:trPr>
          <w:trHeight w:val="20"/>
          <w:ins w:id="1485" w:author="Huawei_revised" w:date="2022-03-01T16:26:00Z"/>
        </w:trPr>
        <w:tc>
          <w:tcPr>
            <w:tcW w:w="0" w:type="auto"/>
            <w:vMerge/>
            <w:vAlign w:val="center"/>
          </w:tcPr>
          <w:p w14:paraId="789AFCC7" w14:textId="77777777" w:rsidR="000F6498" w:rsidRPr="00EB208B" w:rsidRDefault="000F6498" w:rsidP="000F6498">
            <w:pPr>
              <w:keepNext/>
              <w:keepLines/>
              <w:spacing w:after="0"/>
              <w:rPr>
                <w:ins w:id="1486" w:author="Huawei_revised" w:date="2022-03-01T16:26:00Z"/>
                <w:rFonts w:ascii="Arial" w:eastAsia="宋体" w:hAnsi="Arial"/>
                <w:sz w:val="18"/>
                <w:lang w:val="en-US" w:eastAsia="zh-CN"/>
              </w:rPr>
            </w:pPr>
          </w:p>
        </w:tc>
        <w:tc>
          <w:tcPr>
            <w:tcW w:w="0" w:type="auto"/>
            <w:vMerge w:val="restart"/>
            <w:vAlign w:val="center"/>
          </w:tcPr>
          <w:p w14:paraId="6CE0640A" w14:textId="0895C771" w:rsidR="000F6498" w:rsidRPr="00EB208B" w:rsidRDefault="000F6498" w:rsidP="00A15959">
            <w:pPr>
              <w:keepNext/>
              <w:keepLines/>
              <w:spacing w:after="0"/>
              <w:rPr>
                <w:ins w:id="1487" w:author="Huawei_revised" w:date="2022-03-01T16:26:00Z"/>
                <w:rFonts w:ascii="Arial" w:eastAsia="宋体" w:hAnsi="Arial"/>
                <w:sz w:val="18"/>
                <w:lang w:val="en-US" w:eastAsia="zh-CN"/>
              </w:rPr>
            </w:pPr>
            <w:ins w:id="1488" w:author="Huawei_revised" w:date="2022-03-01T15:32:00Z">
              <w:r w:rsidRPr="00EB208B">
                <w:rPr>
                  <w:rFonts w:ascii="Arial" w:eastAsia="宋体" w:hAnsi="Arial"/>
                  <w:sz w:val="18"/>
                  <w:lang w:eastAsia="zh-CN"/>
                </w:rPr>
                <w:t>Resource set #</w:t>
              </w:r>
              <w:r>
                <w:rPr>
                  <w:rFonts w:ascii="Arial" w:eastAsia="宋体" w:hAnsi="Arial"/>
                  <w:sz w:val="18"/>
                  <w:lang w:eastAsia="zh-CN"/>
                </w:rPr>
                <w:t>22</w:t>
              </w:r>
            </w:ins>
            <w:ins w:id="1489"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776AB64F" w14:textId="612CA091" w:rsidR="000F6498" w:rsidRPr="00EB208B" w:rsidRDefault="000F6498" w:rsidP="000F6498">
            <w:pPr>
              <w:keepNext/>
              <w:keepLines/>
              <w:spacing w:after="0"/>
              <w:rPr>
                <w:ins w:id="1490" w:author="Huawei_revised" w:date="2022-03-01T16:26:00Z"/>
                <w:rFonts w:ascii="Arial" w:eastAsia="宋体" w:hAnsi="Arial"/>
                <w:sz w:val="18"/>
                <w:lang w:eastAsia="zh-CN"/>
              </w:rPr>
            </w:pPr>
            <w:ins w:id="1491"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53E0FD71" w14:textId="77777777" w:rsidR="000F6498" w:rsidRPr="00EB208B" w:rsidRDefault="000F6498" w:rsidP="000F6498">
            <w:pPr>
              <w:keepNext/>
              <w:keepLines/>
              <w:spacing w:after="0"/>
              <w:jc w:val="center"/>
              <w:rPr>
                <w:ins w:id="1492" w:author="Huawei_revised" w:date="2022-03-01T16:26:00Z"/>
                <w:rFonts w:ascii="Arial" w:eastAsia="宋体" w:hAnsi="Arial"/>
                <w:sz w:val="18"/>
                <w:lang w:val="en-US" w:eastAsia="zh-CN"/>
              </w:rPr>
            </w:pPr>
          </w:p>
        </w:tc>
        <w:tc>
          <w:tcPr>
            <w:tcW w:w="0" w:type="auto"/>
            <w:shd w:val="clear" w:color="auto" w:fill="auto"/>
          </w:tcPr>
          <w:p w14:paraId="7967C4EB" w14:textId="32E51B11" w:rsidR="000F6498" w:rsidRPr="00EB208B" w:rsidRDefault="000F6498" w:rsidP="000F6498">
            <w:pPr>
              <w:keepNext/>
              <w:keepLines/>
              <w:spacing w:after="0"/>
              <w:jc w:val="center"/>
              <w:rPr>
                <w:ins w:id="1493" w:author="Huawei_revised" w:date="2022-03-01T16:26:00Z"/>
                <w:rFonts w:ascii="Arial" w:eastAsia="宋体" w:hAnsi="Arial" w:cs="Arial"/>
                <w:sz w:val="18"/>
                <w:szCs w:val="18"/>
                <w:lang w:eastAsia="zh-CN"/>
              </w:rPr>
            </w:pPr>
            <w:ins w:id="1494" w:author="Huawei_revised" w:date="2022-03-01T16:28:00Z">
              <w:r w:rsidRPr="000F6498">
                <w:rPr>
                  <w:rFonts w:ascii="Arial" w:eastAsia="宋体" w:hAnsi="Arial"/>
                  <w:sz w:val="18"/>
                  <w:lang w:eastAsia="zh-CN"/>
                </w:rPr>
                <w:t>k0=</w:t>
              </w:r>
            </w:ins>
            <w:ins w:id="1495" w:author="Huawei_revised" w:date="2022-03-01T16:32:00Z">
              <w:r>
                <w:rPr>
                  <w:rFonts w:ascii="Arial" w:eastAsia="宋体" w:hAnsi="Arial"/>
                  <w:sz w:val="18"/>
                  <w:lang w:eastAsia="zh-CN"/>
                </w:rPr>
                <w:t>1</w:t>
              </w:r>
            </w:ins>
            <w:ins w:id="1496" w:author="Huawei_revised" w:date="2022-03-01T16:28:00Z">
              <w:r w:rsidRPr="000F6498">
                <w:rPr>
                  <w:rFonts w:ascii="Arial" w:eastAsia="宋体" w:hAnsi="Arial"/>
                  <w:sz w:val="18"/>
                  <w:lang w:eastAsia="zh-CN"/>
                </w:rPr>
                <w:t xml:space="preserve"> for CSI-RS resource </w:t>
              </w:r>
              <w:r>
                <w:rPr>
                  <w:rFonts w:ascii="Arial" w:eastAsia="宋体" w:hAnsi="Arial"/>
                  <w:sz w:val="18"/>
                  <w:lang w:eastAsia="zh-CN"/>
                </w:rPr>
                <w:t>1</w:t>
              </w:r>
            </w:ins>
            <w:ins w:id="1497" w:author="Huawei_revised" w:date="2022-03-01T16:32:00Z">
              <w:r>
                <w:rPr>
                  <w:rFonts w:ascii="Arial" w:eastAsia="宋体" w:hAnsi="Arial"/>
                  <w:sz w:val="18"/>
                  <w:lang w:eastAsia="zh-CN"/>
                </w:rPr>
                <w:t>1,12</w:t>
              </w:r>
            </w:ins>
          </w:p>
        </w:tc>
      </w:tr>
      <w:tr w:rsidR="00133ABA" w:rsidRPr="00EB208B" w14:paraId="38F63B5E" w14:textId="77777777" w:rsidTr="001C630B">
        <w:trPr>
          <w:trHeight w:val="20"/>
          <w:ins w:id="1498" w:author="Huawei_revised" w:date="2022-03-01T15:31:00Z"/>
        </w:trPr>
        <w:tc>
          <w:tcPr>
            <w:tcW w:w="0" w:type="auto"/>
            <w:vMerge/>
            <w:vAlign w:val="center"/>
          </w:tcPr>
          <w:p w14:paraId="5F8B8F77" w14:textId="77777777" w:rsidR="000F6498" w:rsidRPr="00EB208B" w:rsidRDefault="000F6498" w:rsidP="00A15959">
            <w:pPr>
              <w:keepNext/>
              <w:keepLines/>
              <w:spacing w:after="0"/>
              <w:rPr>
                <w:ins w:id="1499" w:author="Huawei_revised" w:date="2022-03-01T15:31:00Z"/>
                <w:rFonts w:ascii="Arial" w:eastAsia="宋体" w:hAnsi="Arial"/>
                <w:sz w:val="18"/>
                <w:lang w:val="en-US" w:eastAsia="zh-CN"/>
              </w:rPr>
            </w:pPr>
          </w:p>
        </w:tc>
        <w:tc>
          <w:tcPr>
            <w:tcW w:w="0" w:type="auto"/>
            <w:vMerge/>
            <w:vAlign w:val="center"/>
          </w:tcPr>
          <w:p w14:paraId="080BABD0" w14:textId="28CE2CB4" w:rsidR="000F6498" w:rsidRPr="00EB208B" w:rsidRDefault="000F6498" w:rsidP="00A15959">
            <w:pPr>
              <w:keepNext/>
              <w:keepLines/>
              <w:spacing w:after="0"/>
              <w:rPr>
                <w:ins w:id="1500" w:author="Huawei_revised" w:date="2022-03-01T15:31:00Z"/>
                <w:rFonts w:ascii="Arial" w:eastAsia="宋体" w:hAnsi="Arial"/>
                <w:sz w:val="18"/>
                <w:lang w:val="en-US" w:eastAsia="zh-CN"/>
              </w:rPr>
            </w:pPr>
          </w:p>
        </w:tc>
        <w:tc>
          <w:tcPr>
            <w:tcW w:w="0" w:type="auto"/>
            <w:shd w:val="clear" w:color="auto" w:fill="auto"/>
            <w:vAlign w:val="center"/>
          </w:tcPr>
          <w:p w14:paraId="42CB0D66" w14:textId="170550BC" w:rsidR="000F6498" w:rsidRPr="00EB208B" w:rsidRDefault="000F6498" w:rsidP="00A15959">
            <w:pPr>
              <w:keepNext/>
              <w:keepLines/>
              <w:spacing w:after="0"/>
              <w:rPr>
                <w:ins w:id="1501" w:author="Huawei_revised" w:date="2022-03-01T15:31:00Z"/>
                <w:rFonts w:ascii="Arial" w:eastAsia="宋体" w:hAnsi="Arial"/>
                <w:sz w:val="18"/>
                <w:lang w:eastAsia="zh-CN"/>
              </w:rPr>
            </w:pPr>
            <w:ins w:id="1502" w:author="Huawei_revised" w:date="2022-03-01T15:32:00Z">
              <w:r w:rsidRPr="00EB208B">
                <w:rPr>
                  <w:rFonts w:ascii="Arial" w:eastAsia="宋体" w:hAnsi="Arial"/>
                  <w:sz w:val="18"/>
                  <w:lang w:eastAsia="zh-CN"/>
                </w:rPr>
                <w:t>First OFDM symbol in the PRB used for CSI-RS</w:t>
              </w:r>
            </w:ins>
          </w:p>
        </w:tc>
        <w:tc>
          <w:tcPr>
            <w:tcW w:w="0" w:type="auto"/>
          </w:tcPr>
          <w:p w14:paraId="02CDDCCC" w14:textId="77777777" w:rsidR="000F6498" w:rsidRPr="00EB208B" w:rsidRDefault="000F6498" w:rsidP="00A15959">
            <w:pPr>
              <w:keepNext/>
              <w:keepLines/>
              <w:spacing w:after="0"/>
              <w:jc w:val="center"/>
              <w:rPr>
                <w:ins w:id="1503" w:author="Huawei_revised" w:date="2022-03-01T15:31:00Z"/>
                <w:rFonts w:ascii="Arial" w:eastAsia="宋体" w:hAnsi="Arial"/>
                <w:sz w:val="18"/>
                <w:lang w:val="en-US" w:eastAsia="zh-CN"/>
              </w:rPr>
            </w:pPr>
          </w:p>
        </w:tc>
        <w:tc>
          <w:tcPr>
            <w:tcW w:w="0" w:type="auto"/>
            <w:shd w:val="clear" w:color="auto" w:fill="auto"/>
            <w:vAlign w:val="center"/>
          </w:tcPr>
          <w:p w14:paraId="41F6F35F" w14:textId="1B0ED501" w:rsidR="000F6498" w:rsidRPr="006C0A51" w:rsidRDefault="000F6498" w:rsidP="00A15959">
            <w:pPr>
              <w:keepNext/>
              <w:keepLines/>
              <w:spacing w:after="0"/>
              <w:jc w:val="center"/>
              <w:rPr>
                <w:ins w:id="1504" w:author="Huawei_revised" w:date="2022-03-01T15:32:00Z"/>
                <w:rFonts w:ascii="Arial" w:eastAsia="宋体" w:hAnsi="Arial" w:cs="Arial"/>
                <w:sz w:val="18"/>
                <w:szCs w:val="18"/>
                <w:lang w:eastAsia="zh-CN"/>
              </w:rPr>
            </w:pPr>
            <w:ins w:id="1505"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10</w:t>
              </w:r>
              <w:r w:rsidRPr="006C0A51">
                <w:rPr>
                  <w:rFonts w:ascii="Arial" w:eastAsia="宋体" w:hAnsi="Arial" w:cs="Arial"/>
                  <w:sz w:val="18"/>
                  <w:szCs w:val="18"/>
                  <w:lang w:eastAsia="zh-CN"/>
                </w:rPr>
                <w:t xml:space="preserve"> for CSI-RS resource </w:t>
              </w:r>
            </w:ins>
            <w:ins w:id="1506" w:author="Huawei_revised" w:date="2022-03-01T16:27:00Z">
              <w:r>
                <w:rPr>
                  <w:rFonts w:ascii="Arial" w:eastAsia="宋体" w:hAnsi="Arial" w:cs="Arial"/>
                  <w:sz w:val="18"/>
                  <w:szCs w:val="18"/>
                  <w:lang w:eastAsia="zh-CN"/>
                </w:rPr>
                <w:t>11</w:t>
              </w:r>
            </w:ins>
          </w:p>
          <w:p w14:paraId="2E9C3050" w14:textId="478181A7" w:rsidR="000F6498" w:rsidRPr="00EB208B" w:rsidRDefault="000F6498" w:rsidP="00A15959">
            <w:pPr>
              <w:keepNext/>
              <w:keepLines/>
              <w:spacing w:after="0"/>
              <w:jc w:val="center"/>
              <w:rPr>
                <w:ins w:id="1507" w:author="Huawei_revised" w:date="2022-03-01T15:31:00Z"/>
                <w:rFonts w:ascii="Arial" w:eastAsia="宋体" w:hAnsi="Arial" w:cs="Arial"/>
                <w:sz w:val="18"/>
                <w:szCs w:val="18"/>
                <w:lang w:eastAsia="zh-CN"/>
              </w:rPr>
            </w:pPr>
            <w:ins w:id="1508"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11</w:t>
              </w:r>
              <w:r w:rsidRPr="006C0A51">
                <w:rPr>
                  <w:rFonts w:ascii="Arial" w:eastAsia="宋体" w:hAnsi="Arial" w:cs="Arial"/>
                  <w:sz w:val="18"/>
                  <w:szCs w:val="18"/>
                  <w:lang w:eastAsia="zh-CN"/>
                </w:rPr>
                <w:t xml:space="preserve"> for CSI-RS resource </w:t>
              </w:r>
            </w:ins>
            <w:ins w:id="1509" w:author="Huawei_revised" w:date="2022-03-01T16:27:00Z">
              <w:r>
                <w:rPr>
                  <w:rFonts w:ascii="Arial" w:eastAsia="宋体" w:hAnsi="Arial" w:cs="Arial"/>
                  <w:sz w:val="18"/>
                  <w:szCs w:val="18"/>
                  <w:lang w:eastAsia="zh-CN"/>
                </w:rPr>
                <w:t>12</w:t>
              </w:r>
            </w:ins>
          </w:p>
        </w:tc>
      </w:tr>
      <w:tr w:rsidR="00133ABA" w:rsidRPr="00EB208B" w14:paraId="619340FD" w14:textId="77777777" w:rsidTr="00A15959">
        <w:trPr>
          <w:trHeight w:val="20"/>
          <w:ins w:id="1510" w:author="Huawei_revised" w:date="2022-03-01T15:31:00Z"/>
        </w:trPr>
        <w:tc>
          <w:tcPr>
            <w:tcW w:w="0" w:type="auto"/>
            <w:vMerge/>
            <w:vAlign w:val="center"/>
          </w:tcPr>
          <w:p w14:paraId="68D03D8B" w14:textId="77777777" w:rsidR="000F6498" w:rsidRPr="00EB208B" w:rsidRDefault="000F6498" w:rsidP="00A15959">
            <w:pPr>
              <w:keepNext/>
              <w:keepLines/>
              <w:spacing w:after="0"/>
              <w:rPr>
                <w:ins w:id="1511" w:author="Huawei_revised" w:date="2022-03-01T15:31:00Z"/>
                <w:rFonts w:ascii="Arial" w:eastAsia="宋体" w:hAnsi="Arial"/>
                <w:sz w:val="18"/>
                <w:lang w:val="en-US" w:eastAsia="zh-CN"/>
              </w:rPr>
            </w:pPr>
          </w:p>
        </w:tc>
        <w:tc>
          <w:tcPr>
            <w:tcW w:w="0" w:type="auto"/>
            <w:vMerge/>
            <w:vAlign w:val="center"/>
          </w:tcPr>
          <w:p w14:paraId="17D5E905" w14:textId="77777777" w:rsidR="000F6498" w:rsidRPr="00EB208B" w:rsidRDefault="000F6498" w:rsidP="00A15959">
            <w:pPr>
              <w:keepNext/>
              <w:keepLines/>
              <w:spacing w:after="0"/>
              <w:rPr>
                <w:ins w:id="1512" w:author="Huawei_revised" w:date="2022-03-01T15:31:00Z"/>
                <w:rFonts w:ascii="Arial" w:eastAsia="宋体" w:hAnsi="Arial"/>
                <w:sz w:val="18"/>
                <w:lang w:val="en-US" w:eastAsia="zh-CN"/>
              </w:rPr>
            </w:pPr>
          </w:p>
        </w:tc>
        <w:tc>
          <w:tcPr>
            <w:tcW w:w="0" w:type="auto"/>
            <w:shd w:val="clear" w:color="auto" w:fill="auto"/>
            <w:vAlign w:val="center"/>
          </w:tcPr>
          <w:p w14:paraId="04593166" w14:textId="5FA9D816" w:rsidR="000F6498" w:rsidRPr="00EB208B" w:rsidRDefault="000F6498" w:rsidP="00A15959">
            <w:pPr>
              <w:keepNext/>
              <w:keepLines/>
              <w:spacing w:after="0"/>
              <w:rPr>
                <w:ins w:id="1513" w:author="Huawei_revised" w:date="2022-03-01T15:31:00Z"/>
                <w:rFonts w:ascii="Arial" w:eastAsia="宋体" w:hAnsi="Arial"/>
                <w:sz w:val="18"/>
                <w:lang w:eastAsia="zh-CN"/>
              </w:rPr>
            </w:pPr>
            <w:ins w:id="1514" w:author="Huawei_revised" w:date="2022-03-01T15:32:00Z">
              <w:r w:rsidRPr="00EB208B">
                <w:rPr>
                  <w:rFonts w:ascii="Arial" w:eastAsia="宋体" w:hAnsi="Arial"/>
                  <w:sz w:val="18"/>
                  <w:lang w:eastAsia="zh-CN"/>
                </w:rPr>
                <w:t>CSI-RS periodicity</w:t>
              </w:r>
            </w:ins>
          </w:p>
        </w:tc>
        <w:tc>
          <w:tcPr>
            <w:tcW w:w="0" w:type="auto"/>
            <w:vAlign w:val="center"/>
          </w:tcPr>
          <w:p w14:paraId="6CC8BB97" w14:textId="11D3A434" w:rsidR="000F6498" w:rsidRPr="00EB208B" w:rsidRDefault="000F6498" w:rsidP="00A15959">
            <w:pPr>
              <w:keepNext/>
              <w:keepLines/>
              <w:spacing w:after="0"/>
              <w:jc w:val="center"/>
              <w:rPr>
                <w:ins w:id="1515" w:author="Huawei_revised" w:date="2022-03-01T15:31:00Z"/>
                <w:rFonts w:ascii="Arial" w:eastAsia="宋体" w:hAnsi="Arial"/>
                <w:sz w:val="18"/>
                <w:lang w:val="en-US" w:eastAsia="zh-CN"/>
              </w:rPr>
            </w:pPr>
            <w:ins w:id="1516"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6BD19021" w14:textId="7F4F1B0E" w:rsidR="000F6498" w:rsidRPr="00EB208B" w:rsidRDefault="000F6498" w:rsidP="00A15959">
            <w:pPr>
              <w:keepNext/>
              <w:keepLines/>
              <w:spacing w:after="0"/>
              <w:jc w:val="center"/>
              <w:rPr>
                <w:ins w:id="1517" w:author="Huawei_revised" w:date="2022-03-01T15:31:00Z"/>
                <w:rFonts w:ascii="Arial" w:eastAsia="宋体" w:hAnsi="Arial" w:cs="Arial"/>
                <w:sz w:val="18"/>
                <w:szCs w:val="18"/>
                <w:lang w:eastAsia="zh-CN"/>
              </w:rPr>
            </w:pPr>
            <w:ins w:id="1518" w:author="Huawei_revised" w:date="2022-03-01T15:32:00Z">
              <w:r w:rsidRPr="00EB208B">
                <w:rPr>
                  <w:rFonts w:ascii="Arial" w:eastAsia="宋体" w:hAnsi="Arial" w:cs="Arial"/>
                  <w:sz w:val="18"/>
                  <w:szCs w:val="18"/>
                  <w:lang w:eastAsia="zh-CN"/>
                </w:rPr>
                <w:t>160</w:t>
              </w:r>
            </w:ins>
          </w:p>
        </w:tc>
      </w:tr>
      <w:tr w:rsidR="00133ABA" w:rsidRPr="00EB208B" w14:paraId="53F14183" w14:textId="77777777" w:rsidTr="00A15959">
        <w:trPr>
          <w:trHeight w:val="20"/>
          <w:ins w:id="1519" w:author="Huawei_revised" w:date="2022-03-01T15:31:00Z"/>
        </w:trPr>
        <w:tc>
          <w:tcPr>
            <w:tcW w:w="0" w:type="auto"/>
            <w:vMerge/>
            <w:vAlign w:val="center"/>
          </w:tcPr>
          <w:p w14:paraId="60F7AC9A" w14:textId="77777777" w:rsidR="000F6498" w:rsidRPr="00EB208B" w:rsidRDefault="000F6498" w:rsidP="00A15959">
            <w:pPr>
              <w:keepNext/>
              <w:keepLines/>
              <w:spacing w:after="0"/>
              <w:rPr>
                <w:ins w:id="1520" w:author="Huawei_revised" w:date="2022-03-01T15:31:00Z"/>
                <w:rFonts w:ascii="Arial" w:eastAsia="宋体" w:hAnsi="Arial"/>
                <w:sz w:val="18"/>
                <w:lang w:val="en-US" w:eastAsia="zh-CN"/>
              </w:rPr>
            </w:pPr>
          </w:p>
        </w:tc>
        <w:tc>
          <w:tcPr>
            <w:tcW w:w="0" w:type="auto"/>
            <w:vMerge/>
            <w:vAlign w:val="center"/>
          </w:tcPr>
          <w:p w14:paraId="18A56717" w14:textId="77777777" w:rsidR="000F6498" w:rsidRPr="00EB208B" w:rsidRDefault="000F6498" w:rsidP="00A15959">
            <w:pPr>
              <w:keepNext/>
              <w:keepLines/>
              <w:spacing w:after="0"/>
              <w:rPr>
                <w:ins w:id="1521" w:author="Huawei_revised" w:date="2022-03-01T15:31:00Z"/>
                <w:rFonts w:ascii="Arial" w:eastAsia="宋体" w:hAnsi="Arial"/>
                <w:sz w:val="18"/>
                <w:lang w:val="en-US" w:eastAsia="zh-CN"/>
              </w:rPr>
            </w:pPr>
          </w:p>
        </w:tc>
        <w:tc>
          <w:tcPr>
            <w:tcW w:w="0" w:type="auto"/>
            <w:shd w:val="clear" w:color="auto" w:fill="auto"/>
            <w:vAlign w:val="center"/>
          </w:tcPr>
          <w:p w14:paraId="1C709A59" w14:textId="18CDE2D2" w:rsidR="000F6498" w:rsidRPr="00EB208B" w:rsidRDefault="000F6498" w:rsidP="00A15959">
            <w:pPr>
              <w:keepNext/>
              <w:keepLines/>
              <w:spacing w:after="0"/>
              <w:rPr>
                <w:ins w:id="1522" w:author="Huawei_revised" w:date="2022-03-01T15:31:00Z"/>
                <w:rFonts w:ascii="Arial" w:eastAsia="宋体" w:hAnsi="Arial"/>
                <w:sz w:val="18"/>
                <w:lang w:eastAsia="zh-CN"/>
              </w:rPr>
            </w:pPr>
            <w:ins w:id="1523" w:author="Huawei_revised" w:date="2022-03-01T15:32:00Z">
              <w:r w:rsidRPr="00EB208B">
                <w:rPr>
                  <w:rFonts w:ascii="Arial" w:eastAsia="宋体" w:hAnsi="Arial"/>
                  <w:sz w:val="18"/>
                  <w:lang w:eastAsia="zh-CN"/>
                </w:rPr>
                <w:t>CSI-RS offset</w:t>
              </w:r>
            </w:ins>
          </w:p>
        </w:tc>
        <w:tc>
          <w:tcPr>
            <w:tcW w:w="0" w:type="auto"/>
            <w:vAlign w:val="center"/>
          </w:tcPr>
          <w:p w14:paraId="26DE1CA1" w14:textId="2D835A26" w:rsidR="000F6498" w:rsidRPr="00EB208B" w:rsidRDefault="000F6498" w:rsidP="00A15959">
            <w:pPr>
              <w:keepNext/>
              <w:keepLines/>
              <w:spacing w:after="0"/>
              <w:jc w:val="center"/>
              <w:rPr>
                <w:ins w:id="1524" w:author="Huawei_revised" w:date="2022-03-01T15:31:00Z"/>
                <w:rFonts w:ascii="Arial" w:eastAsia="宋体" w:hAnsi="Arial"/>
                <w:sz w:val="18"/>
                <w:lang w:val="en-US" w:eastAsia="zh-CN"/>
              </w:rPr>
            </w:pPr>
            <w:ins w:id="1525"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31FD0D3A" w14:textId="793BA4E1" w:rsidR="000F6498" w:rsidRPr="00EB208B" w:rsidRDefault="000F6498" w:rsidP="00A15959">
            <w:pPr>
              <w:keepNext/>
              <w:keepLines/>
              <w:spacing w:after="0"/>
              <w:jc w:val="center"/>
              <w:rPr>
                <w:ins w:id="1526" w:author="Huawei_revised" w:date="2022-03-01T15:31:00Z"/>
                <w:rFonts w:ascii="Arial" w:eastAsia="宋体" w:hAnsi="Arial" w:cs="Arial"/>
                <w:sz w:val="18"/>
                <w:szCs w:val="18"/>
                <w:lang w:eastAsia="zh-CN"/>
              </w:rPr>
            </w:pPr>
            <w:ins w:id="1527" w:author="Huawei_revised" w:date="2022-03-01T16:32:00Z">
              <w:r>
                <w:rPr>
                  <w:rFonts w:ascii="Arial" w:eastAsia="宋体" w:hAnsi="Arial" w:cs="Arial"/>
                  <w:sz w:val="18"/>
                  <w:szCs w:val="18"/>
                  <w:lang w:eastAsia="zh-CN"/>
                </w:rPr>
                <w:t>1</w:t>
              </w:r>
            </w:ins>
          </w:p>
        </w:tc>
      </w:tr>
      <w:tr w:rsidR="00133ABA" w:rsidRPr="00EB208B" w14:paraId="0EA2D39D" w14:textId="77777777" w:rsidTr="001C630B">
        <w:trPr>
          <w:trHeight w:val="20"/>
          <w:ins w:id="1528" w:author="Huawei_revised" w:date="2022-03-01T15:31:00Z"/>
        </w:trPr>
        <w:tc>
          <w:tcPr>
            <w:tcW w:w="0" w:type="auto"/>
            <w:vMerge/>
            <w:vAlign w:val="center"/>
          </w:tcPr>
          <w:p w14:paraId="0C308822" w14:textId="77777777" w:rsidR="000F6498" w:rsidRPr="00EB208B" w:rsidRDefault="000F6498" w:rsidP="00A15959">
            <w:pPr>
              <w:keepNext/>
              <w:keepLines/>
              <w:spacing w:after="0"/>
              <w:rPr>
                <w:ins w:id="1529" w:author="Huawei_revised" w:date="2022-03-01T15:31:00Z"/>
                <w:rFonts w:ascii="Arial" w:eastAsia="宋体" w:hAnsi="Arial"/>
                <w:sz w:val="18"/>
                <w:lang w:val="en-US" w:eastAsia="zh-CN"/>
              </w:rPr>
            </w:pPr>
          </w:p>
        </w:tc>
        <w:tc>
          <w:tcPr>
            <w:tcW w:w="0" w:type="auto"/>
            <w:vMerge/>
            <w:vAlign w:val="center"/>
          </w:tcPr>
          <w:p w14:paraId="3CE343DD" w14:textId="77777777" w:rsidR="000F6498" w:rsidRPr="00EB208B" w:rsidRDefault="000F6498" w:rsidP="00A15959">
            <w:pPr>
              <w:keepNext/>
              <w:keepLines/>
              <w:spacing w:after="0"/>
              <w:rPr>
                <w:ins w:id="1530" w:author="Huawei_revised" w:date="2022-03-01T15:31:00Z"/>
                <w:rFonts w:ascii="Arial" w:eastAsia="宋体" w:hAnsi="Arial"/>
                <w:sz w:val="18"/>
                <w:lang w:val="en-US" w:eastAsia="zh-CN"/>
              </w:rPr>
            </w:pPr>
          </w:p>
        </w:tc>
        <w:tc>
          <w:tcPr>
            <w:tcW w:w="0" w:type="auto"/>
            <w:shd w:val="clear" w:color="auto" w:fill="auto"/>
            <w:vAlign w:val="center"/>
          </w:tcPr>
          <w:p w14:paraId="75AF4202" w14:textId="08748A07" w:rsidR="000F6498" w:rsidRPr="00EB208B" w:rsidRDefault="000F6498" w:rsidP="00A15959">
            <w:pPr>
              <w:keepNext/>
              <w:keepLines/>
              <w:spacing w:after="0"/>
              <w:rPr>
                <w:ins w:id="1531" w:author="Huawei_revised" w:date="2022-03-01T15:31:00Z"/>
                <w:rFonts w:ascii="Arial" w:eastAsia="宋体" w:hAnsi="Arial"/>
                <w:sz w:val="18"/>
                <w:lang w:eastAsia="zh-CN"/>
              </w:rPr>
            </w:pPr>
            <w:ins w:id="1532" w:author="Huawei_revised" w:date="2022-03-01T15:32:00Z">
              <w:r w:rsidRPr="00EB208B">
                <w:rPr>
                  <w:rFonts w:ascii="Arial" w:eastAsia="宋体" w:hAnsi="Arial"/>
                  <w:sz w:val="18"/>
                  <w:lang w:eastAsia="zh-CN"/>
                </w:rPr>
                <w:t>QCL info</w:t>
              </w:r>
            </w:ins>
          </w:p>
        </w:tc>
        <w:tc>
          <w:tcPr>
            <w:tcW w:w="0" w:type="auto"/>
          </w:tcPr>
          <w:p w14:paraId="5F8446ED" w14:textId="77777777" w:rsidR="000F6498" w:rsidRPr="00EB208B" w:rsidRDefault="000F6498" w:rsidP="00A15959">
            <w:pPr>
              <w:keepNext/>
              <w:keepLines/>
              <w:spacing w:after="0"/>
              <w:jc w:val="center"/>
              <w:rPr>
                <w:ins w:id="1533" w:author="Huawei_revised" w:date="2022-03-01T15:31:00Z"/>
                <w:rFonts w:ascii="Arial" w:eastAsia="宋体" w:hAnsi="Arial"/>
                <w:sz w:val="18"/>
                <w:lang w:val="en-US" w:eastAsia="zh-CN"/>
              </w:rPr>
            </w:pPr>
          </w:p>
        </w:tc>
        <w:tc>
          <w:tcPr>
            <w:tcW w:w="0" w:type="auto"/>
            <w:shd w:val="clear" w:color="auto" w:fill="auto"/>
            <w:vAlign w:val="center"/>
          </w:tcPr>
          <w:p w14:paraId="70A1EA34" w14:textId="6AE10831" w:rsidR="000F6498" w:rsidRPr="00EB208B" w:rsidRDefault="000F6498" w:rsidP="00A15959">
            <w:pPr>
              <w:keepNext/>
              <w:keepLines/>
              <w:spacing w:after="0"/>
              <w:jc w:val="center"/>
              <w:rPr>
                <w:ins w:id="1534" w:author="Huawei_revised" w:date="2022-03-01T15:31:00Z"/>
                <w:rFonts w:ascii="Arial" w:eastAsia="宋体" w:hAnsi="Arial" w:cs="Arial"/>
                <w:sz w:val="18"/>
                <w:szCs w:val="18"/>
                <w:lang w:eastAsia="zh-CN"/>
              </w:rPr>
            </w:pPr>
            <w:ins w:id="1535" w:author="Huawei_revised" w:date="2022-03-01T15:32:00Z">
              <w:r w:rsidRPr="00EB208B">
                <w:rPr>
                  <w:rFonts w:ascii="Arial" w:eastAsia="宋体" w:hAnsi="Arial" w:cs="Arial"/>
                  <w:sz w:val="18"/>
                  <w:szCs w:val="18"/>
                  <w:lang w:eastAsia="zh-CN"/>
                </w:rPr>
                <w:t>TCI state #</w:t>
              </w:r>
            </w:ins>
            <w:ins w:id="1536" w:author="Huawei_revised" w:date="2022-03-01T15:36:00Z">
              <w:r>
                <w:rPr>
                  <w:rFonts w:ascii="Arial" w:eastAsia="宋体" w:hAnsi="Arial" w:cs="Arial"/>
                  <w:sz w:val="18"/>
                  <w:szCs w:val="18"/>
                  <w:lang w:eastAsia="zh-CN"/>
                </w:rPr>
                <w:t>9</w:t>
              </w:r>
            </w:ins>
          </w:p>
        </w:tc>
      </w:tr>
      <w:tr w:rsidR="00133ABA" w:rsidRPr="00EB208B" w14:paraId="4FFFE43F" w14:textId="77777777" w:rsidTr="00B16136">
        <w:trPr>
          <w:trHeight w:val="20"/>
          <w:ins w:id="1537" w:author="Huawei_revised" w:date="2022-03-01T16:26:00Z"/>
        </w:trPr>
        <w:tc>
          <w:tcPr>
            <w:tcW w:w="0" w:type="auto"/>
            <w:vMerge/>
            <w:vAlign w:val="center"/>
          </w:tcPr>
          <w:p w14:paraId="3EE4B394" w14:textId="77777777" w:rsidR="000F6498" w:rsidRPr="00EB208B" w:rsidRDefault="000F6498" w:rsidP="000F6498">
            <w:pPr>
              <w:keepNext/>
              <w:keepLines/>
              <w:spacing w:after="0"/>
              <w:rPr>
                <w:ins w:id="1538" w:author="Huawei_revised" w:date="2022-03-01T16:26:00Z"/>
                <w:rFonts w:ascii="Arial" w:eastAsia="宋体" w:hAnsi="Arial"/>
                <w:sz w:val="18"/>
                <w:lang w:val="en-US" w:eastAsia="zh-CN"/>
              </w:rPr>
            </w:pPr>
          </w:p>
        </w:tc>
        <w:tc>
          <w:tcPr>
            <w:tcW w:w="0" w:type="auto"/>
            <w:vMerge w:val="restart"/>
            <w:vAlign w:val="center"/>
          </w:tcPr>
          <w:p w14:paraId="66CA0576" w14:textId="4511EA33" w:rsidR="000F6498" w:rsidRPr="00EB208B" w:rsidRDefault="000F6498" w:rsidP="00A15959">
            <w:pPr>
              <w:keepNext/>
              <w:keepLines/>
              <w:spacing w:after="0"/>
              <w:rPr>
                <w:ins w:id="1539" w:author="Huawei_revised" w:date="2022-03-01T16:26:00Z"/>
                <w:rFonts w:ascii="Arial" w:eastAsia="宋体" w:hAnsi="Arial"/>
                <w:sz w:val="18"/>
                <w:lang w:val="en-US" w:eastAsia="zh-CN"/>
              </w:rPr>
            </w:pPr>
            <w:ins w:id="1540" w:author="Huawei_revised" w:date="2022-03-01T15:32:00Z">
              <w:r w:rsidRPr="00EB208B">
                <w:rPr>
                  <w:rFonts w:ascii="Arial" w:eastAsia="宋体" w:hAnsi="Arial"/>
                  <w:sz w:val="18"/>
                  <w:lang w:eastAsia="zh-CN"/>
                </w:rPr>
                <w:t>Resource set #</w:t>
              </w:r>
              <w:r>
                <w:rPr>
                  <w:rFonts w:ascii="Arial" w:eastAsia="宋体" w:hAnsi="Arial"/>
                  <w:sz w:val="18"/>
                  <w:lang w:eastAsia="zh-CN"/>
                </w:rPr>
                <w:t>23</w:t>
              </w:r>
            </w:ins>
            <w:ins w:id="1541"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6F407D38" w14:textId="56ED22FA" w:rsidR="000F6498" w:rsidRPr="00EB208B" w:rsidRDefault="000F6498" w:rsidP="000F6498">
            <w:pPr>
              <w:keepNext/>
              <w:keepLines/>
              <w:spacing w:after="0"/>
              <w:rPr>
                <w:ins w:id="1542" w:author="Huawei_revised" w:date="2022-03-01T16:26:00Z"/>
                <w:rFonts w:ascii="Arial" w:eastAsia="宋体" w:hAnsi="Arial"/>
                <w:sz w:val="18"/>
                <w:lang w:eastAsia="zh-CN"/>
              </w:rPr>
            </w:pPr>
            <w:ins w:id="1543"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1810C921" w14:textId="77777777" w:rsidR="000F6498" w:rsidRPr="00EB208B" w:rsidRDefault="000F6498" w:rsidP="000F6498">
            <w:pPr>
              <w:keepNext/>
              <w:keepLines/>
              <w:spacing w:after="0"/>
              <w:jc w:val="center"/>
              <w:rPr>
                <w:ins w:id="1544" w:author="Huawei_revised" w:date="2022-03-01T16:26:00Z"/>
                <w:rFonts w:ascii="Arial" w:eastAsia="宋体" w:hAnsi="Arial"/>
                <w:sz w:val="18"/>
                <w:lang w:val="en-US" w:eastAsia="zh-CN"/>
              </w:rPr>
            </w:pPr>
          </w:p>
        </w:tc>
        <w:tc>
          <w:tcPr>
            <w:tcW w:w="0" w:type="auto"/>
            <w:shd w:val="clear" w:color="auto" w:fill="auto"/>
          </w:tcPr>
          <w:p w14:paraId="5700AD29" w14:textId="0088AA6A" w:rsidR="000F6498" w:rsidRPr="00EB208B" w:rsidRDefault="000F6498" w:rsidP="000F6498">
            <w:pPr>
              <w:keepNext/>
              <w:keepLines/>
              <w:spacing w:after="0"/>
              <w:jc w:val="center"/>
              <w:rPr>
                <w:ins w:id="1545" w:author="Huawei_revised" w:date="2022-03-01T16:26:00Z"/>
                <w:rFonts w:ascii="Arial" w:eastAsia="宋体" w:hAnsi="Arial" w:cs="Arial"/>
                <w:sz w:val="18"/>
                <w:szCs w:val="18"/>
                <w:lang w:eastAsia="zh-CN"/>
              </w:rPr>
            </w:pPr>
            <w:ins w:id="1546" w:author="Huawei_revised" w:date="2022-03-01T16:28:00Z">
              <w:r w:rsidRPr="000F6498">
                <w:rPr>
                  <w:rFonts w:ascii="Arial" w:eastAsia="宋体" w:hAnsi="Arial"/>
                  <w:sz w:val="18"/>
                  <w:lang w:eastAsia="zh-CN"/>
                </w:rPr>
                <w:t>k0=</w:t>
              </w:r>
            </w:ins>
            <w:ins w:id="1547" w:author="Huawei_revised" w:date="2022-03-01T16:32:00Z">
              <w:r>
                <w:rPr>
                  <w:rFonts w:ascii="Arial" w:eastAsia="宋体" w:hAnsi="Arial"/>
                  <w:sz w:val="18"/>
                  <w:lang w:eastAsia="zh-CN"/>
                </w:rPr>
                <w:t>2</w:t>
              </w:r>
            </w:ins>
            <w:ins w:id="1548" w:author="Huawei_revised" w:date="2022-03-01T16:28:00Z">
              <w:r w:rsidRPr="000F6498">
                <w:rPr>
                  <w:rFonts w:ascii="Arial" w:eastAsia="宋体" w:hAnsi="Arial"/>
                  <w:sz w:val="18"/>
                  <w:lang w:eastAsia="zh-CN"/>
                </w:rPr>
                <w:t xml:space="preserve"> for CSI-RS resource </w:t>
              </w:r>
              <w:r>
                <w:rPr>
                  <w:rFonts w:ascii="Arial" w:eastAsia="宋体" w:hAnsi="Arial"/>
                  <w:sz w:val="18"/>
                  <w:lang w:eastAsia="zh-CN"/>
                </w:rPr>
                <w:t>1</w:t>
              </w:r>
            </w:ins>
            <w:ins w:id="1549" w:author="Huawei_revised" w:date="2022-03-01T16:32:00Z">
              <w:r>
                <w:rPr>
                  <w:rFonts w:ascii="Arial" w:eastAsia="宋体" w:hAnsi="Arial"/>
                  <w:sz w:val="18"/>
                  <w:lang w:eastAsia="zh-CN"/>
                </w:rPr>
                <w:t>3,14</w:t>
              </w:r>
            </w:ins>
          </w:p>
        </w:tc>
      </w:tr>
      <w:tr w:rsidR="00133ABA" w:rsidRPr="00EB208B" w14:paraId="5B0A8B36" w14:textId="77777777" w:rsidTr="001C630B">
        <w:trPr>
          <w:trHeight w:val="20"/>
          <w:ins w:id="1550" w:author="Huawei_revised" w:date="2022-03-01T15:31:00Z"/>
        </w:trPr>
        <w:tc>
          <w:tcPr>
            <w:tcW w:w="0" w:type="auto"/>
            <w:vMerge/>
            <w:vAlign w:val="center"/>
          </w:tcPr>
          <w:p w14:paraId="566D8ECA" w14:textId="77777777" w:rsidR="000F6498" w:rsidRPr="00EB208B" w:rsidRDefault="000F6498" w:rsidP="00A15959">
            <w:pPr>
              <w:keepNext/>
              <w:keepLines/>
              <w:spacing w:after="0"/>
              <w:rPr>
                <w:ins w:id="1551" w:author="Huawei_revised" w:date="2022-03-01T15:31:00Z"/>
                <w:rFonts w:ascii="Arial" w:eastAsia="宋体" w:hAnsi="Arial"/>
                <w:sz w:val="18"/>
                <w:lang w:val="en-US" w:eastAsia="zh-CN"/>
              </w:rPr>
            </w:pPr>
          </w:p>
        </w:tc>
        <w:tc>
          <w:tcPr>
            <w:tcW w:w="0" w:type="auto"/>
            <w:vMerge/>
            <w:vAlign w:val="center"/>
          </w:tcPr>
          <w:p w14:paraId="440BC063" w14:textId="536AD8F4" w:rsidR="000F6498" w:rsidRPr="00EB208B" w:rsidRDefault="000F6498" w:rsidP="00A15959">
            <w:pPr>
              <w:keepNext/>
              <w:keepLines/>
              <w:spacing w:after="0"/>
              <w:rPr>
                <w:ins w:id="1552" w:author="Huawei_revised" w:date="2022-03-01T15:31:00Z"/>
                <w:rFonts w:ascii="Arial" w:eastAsia="宋体" w:hAnsi="Arial"/>
                <w:sz w:val="18"/>
                <w:lang w:val="en-US" w:eastAsia="zh-CN"/>
              </w:rPr>
            </w:pPr>
          </w:p>
        </w:tc>
        <w:tc>
          <w:tcPr>
            <w:tcW w:w="0" w:type="auto"/>
            <w:shd w:val="clear" w:color="auto" w:fill="auto"/>
            <w:vAlign w:val="center"/>
          </w:tcPr>
          <w:p w14:paraId="11E06A1D" w14:textId="02FE9217" w:rsidR="000F6498" w:rsidRPr="00EB208B" w:rsidRDefault="000F6498" w:rsidP="00A15959">
            <w:pPr>
              <w:keepNext/>
              <w:keepLines/>
              <w:spacing w:after="0"/>
              <w:rPr>
                <w:ins w:id="1553" w:author="Huawei_revised" w:date="2022-03-01T15:31:00Z"/>
                <w:rFonts w:ascii="Arial" w:eastAsia="宋体" w:hAnsi="Arial"/>
                <w:sz w:val="18"/>
                <w:lang w:eastAsia="zh-CN"/>
              </w:rPr>
            </w:pPr>
            <w:ins w:id="1554" w:author="Huawei_revised" w:date="2022-03-01T15:32:00Z">
              <w:r w:rsidRPr="00EB208B">
                <w:rPr>
                  <w:rFonts w:ascii="Arial" w:eastAsia="宋体" w:hAnsi="Arial"/>
                  <w:sz w:val="18"/>
                  <w:lang w:eastAsia="zh-CN"/>
                </w:rPr>
                <w:t>First OFDM symbol in the PRB used for CSI-RS</w:t>
              </w:r>
            </w:ins>
          </w:p>
        </w:tc>
        <w:tc>
          <w:tcPr>
            <w:tcW w:w="0" w:type="auto"/>
          </w:tcPr>
          <w:p w14:paraId="69538D56" w14:textId="77777777" w:rsidR="000F6498" w:rsidRPr="00EB208B" w:rsidRDefault="000F6498" w:rsidP="00A15959">
            <w:pPr>
              <w:keepNext/>
              <w:keepLines/>
              <w:spacing w:after="0"/>
              <w:jc w:val="center"/>
              <w:rPr>
                <w:ins w:id="1555" w:author="Huawei_revised" w:date="2022-03-01T15:31:00Z"/>
                <w:rFonts w:ascii="Arial" w:eastAsia="宋体" w:hAnsi="Arial"/>
                <w:sz w:val="18"/>
                <w:lang w:val="en-US" w:eastAsia="zh-CN"/>
              </w:rPr>
            </w:pPr>
          </w:p>
        </w:tc>
        <w:tc>
          <w:tcPr>
            <w:tcW w:w="0" w:type="auto"/>
            <w:shd w:val="clear" w:color="auto" w:fill="auto"/>
            <w:vAlign w:val="center"/>
          </w:tcPr>
          <w:p w14:paraId="7B372244" w14:textId="7E187935" w:rsidR="000F6498" w:rsidRPr="006C0A51" w:rsidRDefault="000F6498" w:rsidP="00A15959">
            <w:pPr>
              <w:keepNext/>
              <w:keepLines/>
              <w:spacing w:after="0"/>
              <w:jc w:val="center"/>
              <w:rPr>
                <w:ins w:id="1556" w:author="Huawei_revised" w:date="2022-03-01T15:32:00Z"/>
                <w:rFonts w:ascii="Arial" w:eastAsia="宋体" w:hAnsi="Arial" w:cs="Arial"/>
                <w:sz w:val="18"/>
                <w:szCs w:val="18"/>
                <w:lang w:eastAsia="zh-CN"/>
              </w:rPr>
            </w:pPr>
            <w:ins w:id="1557"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558" w:author="Huawei_revised" w:date="2022-03-01T16:42:00Z">
              <w:r w:rsidR="00B16136">
                <w:rPr>
                  <w:rFonts w:ascii="Arial" w:eastAsia="宋体" w:hAnsi="Arial" w:cs="Arial"/>
                  <w:sz w:val="18"/>
                  <w:szCs w:val="18"/>
                  <w:lang w:eastAsia="zh-CN"/>
                </w:rPr>
                <w:t>10</w:t>
              </w:r>
            </w:ins>
            <w:ins w:id="1559" w:author="Huawei_revised" w:date="2022-03-01T15:32:00Z">
              <w:r w:rsidRPr="006C0A51">
                <w:rPr>
                  <w:rFonts w:ascii="Arial" w:eastAsia="宋体" w:hAnsi="Arial" w:cs="Arial"/>
                  <w:sz w:val="18"/>
                  <w:szCs w:val="18"/>
                  <w:lang w:eastAsia="zh-CN"/>
                </w:rPr>
                <w:t xml:space="preserve"> for CSI-RS resource 1</w:t>
              </w:r>
            </w:ins>
            <w:ins w:id="1560" w:author="Huawei_revised" w:date="2022-03-01T16:27:00Z">
              <w:r>
                <w:rPr>
                  <w:rFonts w:ascii="Arial" w:eastAsia="宋体" w:hAnsi="Arial" w:cs="Arial"/>
                  <w:sz w:val="18"/>
                  <w:szCs w:val="18"/>
                  <w:lang w:eastAsia="zh-CN"/>
                </w:rPr>
                <w:t>3</w:t>
              </w:r>
            </w:ins>
          </w:p>
          <w:p w14:paraId="4561FBED" w14:textId="09B84E43" w:rsidR="000F6498" w:rsidRPr="00EB208B" w:rsidRDefault="000F6498" w:rsidP="00B16136">
            <w:pPr>
              <w:keepNext/>
              <w:keepLines/>
              <w:spacing w:after="0"/>
              <w:jc w:val="center"/>
              <w:rPr>
                <w:ins w:id="1561" w:author="Huawei_revised" w:date="2022-03-01T15:31:00Z"/>
                <w:rFonts w:ascii="Arial" w:eastAsia="宋体" w:hAnsi="Arial" w:cs="Arial"/>
                <w:sz w:val="18"/>
                <w:szCs w:val="18"/>
                <w:lang w:eastAsia="zh-CN"/>
              </w:rPr>
            </w:pPr>
            <w:ins w:id="1562"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563" w:author="Huawei_revised" w:date="2022-03-01T16:42:00Z">
              <w:r w:rsidR="00B16136">
                <w:rPr>
                  <w:rFonts w:ascii="Arial" w:eastAsia="宋体" w:hAnsi="Arial" w:cs="Arial"/>
                  <w:sz w:val="18"/>
                  <w:szCs w:val="18"/>
                  <w:lang w:eastAsia="zh-CN"/>
                </w:rPr>
                <w:t>11</w:t>
              </w:r>
            </w:ins>
            <w:ins w:id="1564" w:author="Huawei_revised" w:date="2022-03-01T15:32:00Z">
              <w:r w:rsidRPr="006C0A51">
                <w:rPr>
                  <w:rFonts w:ascii="Arial" w:eastAsia="宋体" w:hAnsi="Arial" w:cs="Arial"/>
                  <w:sz w:val="18"/>
                  <w:szCs w:val="18"/>
                  <w:lang w:eastAsia="zh-CN"/>
                </w:rPr>
                <w:t xml:space="preserve"> for CSI-RS resource </w:t>
              </w:r>
            </w:ins>
            <w:ins w:id="1565" w:author="Huawei_revised" w:date="2022-03-01T16:32:00Z">
              <w:r>
                <w:rPr>
                  <w:rFonts w:ascii="Arial" w:eastAsia="宋体" w:hAnsi="Arial" w:cs="Arial"/>
                  <w:sz w:val="18"/>
                  <w:szCs w:val="18"/>
                  <w:lang w:eastAsia="zh-CN"/>
                </w:rPr>
                <w:t>1</w:t>
              </w:r>
            </w:ins>
            <w:ins w:id="1566" w:author="Huawei_revised" w:date="2022-03-01T16:27:00Z">
              <w:r>
                <w:rPr>
                  <w:rFonts w:ascii="Arial" w:eastAsia="宋体" w:hAnsi="Arial" w:cs="Arial"/>
                  <w:sz w:val="18"/>
                  <w:szCs w:val="18"/>
                  <w:lang w:eastAsia="zh-CN"/>
                </w:rPr>
                <w:t>4</w:t>
              </w:r>
            </w:ins>
          </w:p>
        </w:tc>
      </w:tr>
      <w:tr w:rsidR="00133ABA" w:rsidRPr="00EB208B" w14:paraId="619CC47C" w14:textId="77777777" w:rsidTr="00A15959">
        <w:trPr>
          <w:trHeight w:val="20"/>
          <w:ins w:id="1567" w:author="Huawei_revised" w:date="2022-03-01T15:31:00Z"/>
        </w:trPr>
        <w:tc>
          <w:tcPr>
            <w:tcW w:w="0" w:type="auto"/>
            <w:vMerge/>
            <w:vAlign w:val="center"/>
          </w:tcPr>
          <w:p w14:paraId="22CD5BBA" w14:textId="77777777" w:rsidR="000F6498" w:rsidRPr="00EB208B" w:rsidRDefault="000F6498" w:rsidP="00A15959">
            <w:pPr>
              <w:keepNext/>
              <w:keepLines/>
              <w:spacing w:after="0"/>
              <w:rPr>
                <w:ins w:id="1568" w:author="Huawei_revised" w:date="2022-03-01T15:31:00Z"/>
                <w:rFonts w:ascii="Arial" w:eastAsia="宋体" w:hAnsi="Arial"/>
                <w:sz w:val="18"/>
                <w:lang w:val="en-US" w:eastAsia="zh-CN"/>
              </w:rPr>
            </w:pPr>
          </w:p>
        </w:tc>
        <w:tc>
          <w:tcPr>
            <w:tcW w:w="0" w:type="auto"/>
            <w:vMerge/>
            <w:vAlign w:val="center"/>
          </w:tcPr>
          <w:p w14:paraId="3B44AEA2" w14:textId="77777777" w:rsidR="000F6498" w:rsidRPr="00EB208B" w:rsidRDefault="000F6498" w:rsidP="00A15959">
            <w:pPr>
              <w:keepNext/>
              <w:keepLines/>
              <w:spacing w:after="0"/>
              <w:rPr>
                <w:ins w:id="1569" w:author="Huawei_revised" w:date="2022-03-01T15:31:00Z"/>
                <w:rFonts w:ascii="Arial" w:eastAsia="宋体" w:hAnsi="Arial"/>
                <w:sz w:val="18"/>
                <w:lang w:val="en-US" w:eastAsia="zh-CN"/>
              </w:rPr>
            </w:pPr>
          </w:p>
        </w:tc>
        <w:tc>
          <w:tcPr>
            <w:tcW w:w="0" w:type="auto"/>
            <w:shd w:val="clear" w:color="auto" w:fill="auto"/>
            <w:vAlign w:val="center"/>
          </w:tcPr>
          <w:p w14:paraId="54EC624E" w14:textId="339B94E8" w:rsidR="000F6498" w:rsidRPr="00EB208B" w:rsidRDefault="000F6498" w:rsidP="00A15959">
            <w:pPr>
              <w:keepNext/>
              <w:keepLines/>
              <w:spacing w:after="0"/>
              <w:rPr>
                <w:ins w:id="1570" w:author="Huawei_revised" w:date="2022-03-01T15:31:00Z"/>
                <w:rFonts w:ascii="Arial" w:eastAsia="宋体" w:hAnsi="Arial"/>
                <w:sz w:val="18"/>
                <w:lang w:eastAsia="zh-CN"/>
              </w:rPr>
            </w:pPr>
            <w:ins w:id="1571" w:author="Huawei_revised" w:date="2022-03-01T15:32:00Z">
              <w:r w:rsidRPr="00EB208B">
                <w:rPr>
                  <w:rFonts w:ascii="Arial" w:eastAsia="宋体" w:hAnsi="Arial"/>
                  <w:sz w:val="18"/>
                  <w:lang w:eastAsia="zh-CN"/>
                </w:rPr>
                <w:t>CSI-RS periodicity</w:t>
              </w:r>
            </w:ins>
          </w:p>
        </w:tc>
        <w:tc>
          <w:tcPr>
            <w:tcW w:w="0" w:type="auto"/>
            <w:vAlign w:val="center"/>
          </w:tcPr>
          <w:p w14:paraId="0B8421EE" w14:textId="72AC565B" w:rsidR="000F6498" w:rsidRPr="00EB208B" w:rsidRDefault="000F6498" w:rsidP="00A15959">
            <w:pPr>
              <w:keepNext/>
              <w:keepLines/>
              <w:spacing w:after="0"/>
              <w:jc w:val="center"/>
              <w:rPr>
                <w:ins w:id="1572" w:author="Huawei_revised" w:date="2022-03-01T15:31:00Z"/>
                <w:rFonts w:ascii="Arial" w:eastAsia="宋体" w:hAnsi="Arial"/>
                <w:sz w:val="18"/>
                <w:lang w:val="en-US" w:eastAsia="zh-CN"/>
              </w:rPr>
            </w:pPr>
            <w:ins w:id="1573"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671667E6" w14:textId="5879C53D" w:rsidR="000F6498" w:rsidRPr="00EB208B" w:rsidRDefault="000F6498" w:rsidP="00A15959">
            <w:pPr>
              <w:keepNext/>
              <w:keepLines/>
              <w:spacing w:after="0"/>
              <w:jc w:val="center"/>
              <w:rPr>
                <w:ins w:id="1574" w:author="Huawei_revised" w:date="2022-03-01T15:31:00Z"/>
                <w:rFonts w:ascii="Arial" w:eastAsia="宋体" w:hAnsi="Arial" w:cs="Arial"/>
                <w:sz w:val="18"/>
                <w:szCs w:val="18"/>
                <w:lang w:eastAsia="zh-CN"/>
              </w:rPr>
            </w:pPr>
            <w:ins w:id="1575" w:author="Huawei_revised" w:date="2022-03-01T15:32:00Z">
              <w:r w:rsidRPr="00EB208B">
                <w:rPr>
                  <w:rFonts w:ascii="Arial" w:eastAsia="宋体" w:hAnsi="Arial" w:cs="Arial"/>
                  <w:sz w:val="18"/>
                  <w:szCs w:val="18"/>
                  <w:lang w:eastAsia="zh-CN"/>
                </w:rPr>
                <w:t>160</w:t>
              </w:r>
            </w:ins>
          </w:p>
        </w:tc>
      </w:tr>
      <w:tr w:rsidR="00133ABA" w:rsidRPr="00EB208B" w14:paraId="69B3A930" w14:textId="77777777" w:rsidTr="00A15959">
        <w:trPr>
          <w:trHeight w:val="20"/>
          <w:ins w:id="1576" w:author="Huawei_revised" w:date="2022-03-01T15:31:00Z"/>
        </w:trPr>
        <w:tc>
          <w:tcPr>
            <w:tcW w:w="0" w:type="auto"/>
            <w:vMerge/>
            <w:vAlign w:val="center"/>
          </w:tcPr>
          <w:p w14:paraId="7243804C" w14:textId="77777777" w:rsidR="000F6498" w:rsidRPr="00EB208B" w:rsidRDefault="000F6498" w:rsidP="00A15959">
            <w:pPr>
              <w:keepNext/>
              <w:keepLines/>
              <w:spacing w:after="0"/>
              <w:rPr>
                <w:ins w:id="1577" w:author="Huawei_revised" w:date="2022-03-01T15:31:00Z"/>
                <w:rFonts w:ascii="Arial" w:eastAsia="宋体" w:hAnsi="Arial"/>
                <w:sz w:val="18"/>
                <w:lang w:val="en-US" w:eastAsia="zh-CN"/>
              </w:rPr>
            </w:pPr>
          </w:p>
        </w:tc>
        <w:tc>
          <w:tcPr>
            <w:tcW w:w="0" w:type="auto"/>
            <w:vMerge/>
            <w:vAlign w:val="center"/>
          </w:tcPr>
          <w:p w14:paraId="229DE41D" w14:textId="77777777" w:rsidR="000F6498" w:rsidRPr="00EB208B" w:rsidRDefault="000F6498" w:rsidP="00A15959">
            <w:pPr>
              <w:keepNext/>
              <w:keepLines/>
              <w:spacing w:after="0"/>
              <w:rPr>
                <w:ins w:id="1578" w:author="Huawei_revised" w:date="2022-03-01T15:31:00Z"/>
                <w:rFonts w:ascii="Arial" w:eastAsia="宋体" w:hAnsi="Arial"/>
                <w:sz w:val="18"/>
                <w:lang w:val="en-US" w:eastAsia="zh-CN"/>
              </w:rPr>
            </w:pPr>
          </w:p>
        </w:tc>
        <w:tc>
          <w:tcPr>
            <w:tcW w:w="0" w:type="auto"/>
            <w:shd w:val="clear" w:color="auto" w:fill="auto"/>
            <w:vAlign w:val="center"/>
          </w:tcPr>
          <w:p w14:paraId="1E44F3CB" w14:textId="52908974" w:rsidR="000F6498" w:rsidRPr="00EB208B" w:rsidRDefault="000F6498" w:rsidP="00A15959">
            <w:pPr>
              <w:keepNext/>
              <w:keepLines/>
              <w:spacing w:after="0"/>
              <w:rPr>
                <w:ins w:id="1579" w:author="Huawei_revised" w:date="2022-03-01T15:31:00Z"/>
                <w:rFonts w:ascii="Arial" w:eastAsia="宋体" w:hAnsi="Arial"/>
                <w:sz w:val="18"/>
                <w:lang w:eastAsia="zh-CN"/>
              </w:rPr>
            </w:pPr>
            <w:ins w:id="1580" w:author="Huawei_revised" w:date="2022-03-01T15:32:00Z">
              <w:r w:rsidRPr="00EB208B">
                <w:rPr>
                  <w:rFonts w:ascii="Arial" w:eastAsia="宋体" w:hAnsi="Arial"/>
                  <w:sz w:val="18"/>
                  <w:lang w:eastAsia="zh-CN"/>
                </w:rPr>
                <w:t>CSI-RS offset</w:t>
              </w:r>
            </w:ins>
          </w:p>
        </w:tc>
        <w:tc>
          <w:tcPr>
            <w:tcW w:w="0" w:type="auto"/>
            <w:vAlign w:val="center"/>
          </w:tcPr>
          <w:p w14:paraId="5649829E" w14:textId="0DF60E3F" w:rsidR="000F6498" w:rsidRPr="00EB208B" w:rsidRDefault="000F6498" w:rsidP="00A15959">
            <w:pPr>
              <w:keepNext/>
              <w:keepLines/>
              <w:spacing w:after="0"/>
              <w:jc w:val="center"/>
              <w:rPr>
                <w:ins w:id="1581" w:author="Huawei_revised" w:date="2022-03-01T15:31:00Z"/>
                <w:rFonts w:ascii="Arial" w:eastAsia="宋体" w:hAnsi="Arial"/>
                <w:sz w:val="18"/>
                <w:lang w:val="en-US" w:eastAsia="zh-CN"/>
              </w:rPr>
            </w:pPr>
            <w:ins w:id="1582"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5D24D95D" w14:textId="5B7099F9" w:rsidR="000F6498" w:rsidRPr="00EB208B" w:rsidRDefault="000F6498" w:rsidP="00A15959">
            <w:pPr>
              <w:keepNext/>
              <w:keepLines/>
              <w:spacing w:after="0"/>
              <w:jc w:val="center"/>
              <w:rPr>
                <w:ins w:id="1583" w:author="Huawei_revised" w:date="2022-03-01T15:31:00Z"/>
                <w:rFonts w:ascii="Arial" w:eastAsia="宋体" w:hAnsi="Arial" w:cs="Arial"/>
                <w:sz w:val="18"/>
                <w:szCs w:val="18"/>
                <w:lang w:eastAsia="zh-CN"/>
              </w:rPr>
            </w:pPr>
            <w:ins w:id="1584" w:author="Huawei_revised" w:date="2022-03-01T16:32:00Z">
              <w:r>
                <w:rPr>
                  <w:rFonts w:ascii="Arial" w:eastAsia="宋体" w:hAnsi="Arial" w:cs="Arial"/>
                  <w:sz w:val="18"/>
                  <w:szCs w:val="18"/>
                  <w:lang w:eastAsia="zh-CN"/>
                </w:rPr>
                <w:t>1</w:t>
              </w:r>
            </w:ins>
          </w:p>
        </w:tc>
      </w:tr>
      <w:tr w:rsidR="00133ABA" w:rsidRPr="00EB208B" w14:paraId="225C1CC6" w14:textId="77777777" w:rsidTr="001C630B">
        <w:trPr>
          <w:trHeight w:val="20"/>
          <w:ins w:id="1585" w:author="Huawei_revised" w:date="2022-03-01T15:31:00Z"/>
        </w:trPr>
        <w:tc>
          <w:tcPr>
            <w:tcW w:w="0" w:type="auto"/>
            <w:vMerge/>
            <w:vAlign w:val="center"/>
          </w:tcPr>
          <w:p w14:paraId="29BF1D1B" w14:textId="77777777" w:rsidR="000F6498" w:rsidRPr="00EB208B" w:rsidRDefault="000F6498" w:rsidP="00A15959">
            <w:pPr>
              <w:keepNext/>
              <w:keepLines/>
              <w:spacing w:after="0"/>
              <w:rPr>
                <w:ins w:id="1586" w:author="Huawei_revised" w:date="2022-03-01T15:31:00Z"/>
                <w:rFonts w:ascii="Arial" w:eastAsia="宋体" w:hAnsi="Arial"/>
                <w:sz w:val="18"/>
                <w:lang w:val="en-US" w:eastAsia="zh-CN"/>
              </w:rPr>
            </w:pPr>
          </w:p>
        </w:tc>
        <w:tc>
          <w:tcPr>
            <w:tcW w:w="0" w:type="auto"/>
            <w:vMerge/>
            <w:vAlign w:val="center"/>
          </w:tcPr>
          <w:p w14:paraId="23CC5CBE" w14:textId="77777777" w:rsidR="000F6498" w:rsidRPr="00EB208B" w:rsidRDefault="000F6498" w:rsidP="00A15959">
            <w:pPr>
              <w:keepNext/>
              <w:keepLines/>
              <w:spacing w:after="0"/>
              <w:rPr>
                <w:ins w:id="1587" w:author="Huawei_revised" w:date="2022-03-01T15:31:00Z"/>
                <w:rFonts w:ascii="Arial" w:eastAsia="宋体" w:hAnsi="Arial"/>
                <w:sz w:val="18"/>
                <w:lang w:val="en-US" w:eastAsia="zh-CN"/>
              </w:rPr>
            </w:pPr>
          </w:p>
        </w:tc>
        <w:tc>
          <w:tcPr>
            <w:tcW w:w="0" w:type="auto"/>
            <w:shd w:val="clear" w:color="auto" w:fill="auto"/>
            <w:vAlign w:val="center"/>
          </w:tcPr>
          <w:p w14:paraId="720EA6E2" w14:textId="4BA8D798" w:rsidR="000F6498" w:rsidRPr="00EB208B" w:rsidRDefault="000F6498" w:rsidP="00A15959">
            <w:pPr>
              <w:keepNext/>
              <w:keepLines/>
              <w:spacing w:after="0"/>
              <w:rPr>
                <w:ins w:id="1588" w:author="Huawei_revised" w:date="2022-03-01T15:31:00Z"/>
                <w:rFonts w:ascii="Arial" w:eastAsia="宋体" w:hAnsi="Arial"/>
                <w:sz w:val="18"/>
                <w:lang w:eastAsia="zh-CN"/>
              </w:rPr>
            </w:pPr>
            <w:ins w:id="1589" w:author="Huawei_revised" w:date="2022-03-01T15:32:00Z">
              <w:r w:rsidRPr="00EB208B">
                <w:rPr>
                  <w:rFonts w:ascii="Arial" w:eastAsia="宋体" w:hAnsi="Arial"/>
                  <w:sz w:val="18"/>
                  <w:lang w:eastAsia="zh-CN"/>
                </w:rPr>
                <w:t>QCL info</w:t>
              </w:r>
            </w:ins>
          </w:p>
        </w:tc>
        <w:tc>
          <w:tcPr>
            <w:tcW w:w="0" w:type="auto"/>
          </w:tcPr>
          <w:p w14:paraId="37251F58" w14:textId="77777777" w:rsidR="000F6498" w:rsidRPr="00EB208B" w:rsidRDefault="000F6498" w:rsidP="00A15959">
            <w:pPr>
              <w:keepNext/>
              <w:keepLines/>
              <w:spacing w:after="0"/>
              <w:jc w:val="center"/>
              <w:rPr>
                <w:ins w:id="1590" w:author="Huawei_revised" w:date="2022-03-01T15:31:00Z"/>
                <w:rFonts w:ascii="Arial" w:eastAsia="宋体" w:hAnsi="Arial"/>
                <w:sz w:val="18"/>
                <w:lang w:val="en-US" w:eastAsia="zh-CN"/>
              </w:rPr>
            </w:pPr>
          </w:p>
        </w:tc>
        <w:tc>
          <w:tcPr>
            <w:tcW w:w="0" w:type="auto"/>
            <w:shd w:val="clear" w:color="auto" w:fill="auto"/>
            <w:vAlign w:val="center"/>
          </w:tcPr>
          <w:p w14:paraId="26303488" w14:textId="770BF69E" w:rsidR="000F6498" w:rsidRPr="00EB208B" w:rsidRDefault="000F6498" w:rsidP="00A15959">
            <w:pPr>
              <w:keepNext/>
              <w:keepLines/>
              <w:spacing w:after="0"/>
              <w:jc w:val="center"/>
              <w:rPr>
                <w:ins w:id="1591" w:author="Huawei_revised" w:date="2022-03-01T15:31:00Z"/>
                <w:rFonts w:ascii="Arial" w:eastAsia="宋体" w:hAnsi="Arial" w:cs="Arial"/>
                <w:sz w:val="18"/>
                <w:szCs w:val="18"/>
                <w:lang w:eastAsia="zh-CN"/>
              </w:rPr>
            </w:pPr>
            <w:ins w:id="1592" w:author="Huawei_revised" w:date="2022-03-01T15:32:00Z">
              <w:r w:rsidRPr="00EB208B">
                <w:rPr>
                  <w:rFonts w:ascii="Arial" w:eastAsia="宋体" w:hAnsi="Arial" w:cs="Arial"/>
                  <w:sz w:val="18"/>
                  <w:szCs w:val="18"/>
                  <w:lang w:eastAsia="zh-CN"/>
                </w:rPr>
                <w:t>TCI state #</w:t>
              </w:r>
            </w:ins>
            <w:ins w:id="1593" w:author="Huawei_revised" w:date="2022-03-01T15:36:00Z">
              <w:r>
                <w:rPr>
                  <w:rFonts w:ascii="Arial" w:eastAsia="宋体" w:hAnsi="Arial" w:cs="Arial"/>
                  <w:sz w:val="18"/>
                  <w:szCs w:val="18"/>
                  <w:lang w:eastAsia="zh-CN"/>
                </w:rPr>
                <w:t>10</w:t>
              </w:r>
            </w:ins>
          </w:p>
        </w:tc>
      </w:tr>
      <w:tr w:rsidR="00133ABA" w:rsidRPr="00EB208B" w14:paraId="0C3E0183" w14:textId="77777777" w:rsidTr="00B16136">
        <w:trPr>
          <w:trHeight w:val="20"/>
          <w:ins w:id="1594" w:author="Huawei_revised" w:date="2022-03-01T16:26:00Z"/>
        </w:trPr>
        <w:tc>
          <w:tcPr>
            <w:tcW w:w="0" w:type="auto"/>
            <w:vMerge/>
            <w:vAlign w:val="center"/>
          </w:tcPr>
          <w:p w14:paraId="0A4D3367" w14:textId="77777777" w:rsidR="000F6498" w:rsidRPr="00EB208B" w:rsidRDefault="000F6498" w:rsidP="000F6498">
            <w:pPr>
              <w:keepNext/>
              <w:keepLines/>
              <w:spacing w:after="0"/>
              <w:rPr>
                <w:ins w:id="1595" w:author="Huawei_revised" w:date="2022-03-01T16:26:00Z"/>
                <w:rFonts w:ascii="Arial" w:eastAsia="宋体" w:hAnsi="Arial"/>
                <w:sz w:val="18"/>
                <w:lang w:val="en-US" w:eastAsia="zh-CN"/>
              </w:rPr>
            </w:pPr>
          </w:p>
        </w:tc>
        <w:tc>
          <w:tcPr>
            <w:tcW w:w="0" w:type="auto"/>
            <w:vMerge w:val="restart"/>
            <w:vAlign w:val="center"/>
          </w:tcPr>
          <w:p w14:paraId="4EB9B1FC" w14:textId="59647B40" w:rsidR="000F6498" w:rsidRPr="00EB208B" w:rsidRDefault="000F6498" w:rsidP="00A15959">
            <w:pPr>
              <w:keepNext/>
              <w:keepLines/>
              <w:spacing w:after="0"/>
              <w:rPr>
                <w:ins w:id="1596" w:author="Huawei_revised" w:date="2022-03-01T16:26:00Z"/>
                <w:rFonts w:ascii="Arial" w:eastAsia="宋体" w:hAnsi="Arial"/>
                <w:sz w:val="18"/>
                <w:lang w:val="en-US" w:eastAsia="zh-CN"/>
              </w:rPr>
            </w:pPr>
            <w:ins w:id="1597" w:author="Huawei_revised" w:date="2022-03-01T15:32:00Z">
              <w:r w:rsidRPr="00EB208B">
                <w:rPr>
                  <w:rFonts w:ascii="Arial" w:eastAsia="宋体" w:hAnsi="Arial"/>
                  <w:sz w:val="18"/>
                  <w:lang w:eastAsia="zh-CN"/>
                </w:rPr>
                <w:t>Resource set #</w:t>
              </w:r>
              <w:r>
                <w:rPr>
                  <w:rFonts w:ascii="Arial" w:eastAsia="宋体" w:hAnsi="Arial"/>
                  <w:sz w:val="18"/>
                  <w:lang w:eastAsia="zh-CN"/>
                </w:rPr>
                <w:t>24</w:t>
              </w:r>
            </w:ins>
            <w:ins w:id="1598"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44EDF9E5" w14:textId="0E0086B2" w:rsidR="000F6498" w:rsidRPr="00EB208B" w:rsidRDefault="000F6498" w:rsidP="000F6498">
            <w:pPr>
              <w:keepNext/>
              <w:keepLines/>
              <w:spacing w:after="0"/>
              <w:rPr>
                <w:ins w:id="1599" w:author="Huawei_revised" w:date="2022-03-01T16:26:00Z"/>
                <w:rFonts w:ascii="Arial" w:eastAsia="宋体" w:hAnsi="Arial"/>
                <w:sz w:val="18"/>
                <w:lang w:eastAsia="zh-CN"/>
              </w:rPr>
            </w:pPr>
            <w:ins w:id="1600" w:author="Huawei_revised" w:date="2022-03-01T16:26:00Z">
              <w:r w:rsidRPr="000F6498">
                <w:rPr>
                  <w:rFonts w:ascii="Arial" w:eastAsia="宋体" w:hAnsi="Arial"/>
                  <w:sz w:val="18"/>
                  <w:lang w:eastAsia="zh-CN"/>
                </w:rPr>
                <w:t xml:space="preserve">First subcarrier index in the PRB used for CSI-RS </w:t>
              </w:r>
            </w:ins>
          </w:p>
        </w:tc>
        <w:tc>
          <w:tcPr>
            <w:tcW w:w="0" w:type="auto"/>
          </w:tcPr>
          <w:p w14:paraId="7898AEDD" w14:textId="77777777" w:rsidR="000F6498" w:rsidRPr="000F6498" w:rsidRDefault="000F6498" w:rsidP="000F6498">
            <w:pPr>
              <w:keepNext/>
              <w:keepLines/>
              <w:spacing w:after="0"/>
              <w:jc w:val="center"/>
              <w:rPr>
                <w:ins w:id="1601" w:author="Huawei_revised" w:date="2022-03-01T16:26:00Z"/>
                <w:rFonts w:ascii="Arial" w:eastAsia="宋体" w:hAnsi="Arial"/>
                <w:sz w:val="18"/>
                <w:lang w:eastAsia="zh-CN"/>
              </w:rPr>
            </w:pPr>
          </w:p>
        </w:tc>
        <w:tc>
          <w:tcPr>
            <w:tcW w:w="0" w:type="auto"/>
            <w:shd w:val="clear" w:color="auto" w:fill="auto"/>
          </w:tcPr>
          <w:p w14:paraId="14794AF9" w14:textId="0694F296" w:rsidR="000F6498" w:rsidRPr="000F6498" w:rsidRDefault="000F6498" w:rsidP="000F6498">
            <w:pPr>
              <w:keepNext/>
              <w:keepLines/>
              <w:spacing w:after="0"/>
              <w:jc w:val="center"/>
              <w:rPr>
                <w:ins w:id="1602" w:author="Huawei_revised" w:date="2022-03-01T16:26:00Z"/>
                <w:rFonts w:ascii="Arial" w:eastAsia="宋体" w:hAnsi="Arial"/>
                <w:sz w:val="18"/>
                <w:lang w:eastAsia="zh-CN"/>
              </w:rPr>
            </w:pPr>
            <w:ins w:id="1603" w:author="Huawei_revised" w:date="2022-03-01T16:26:00Z">
              <w:r w:rsidRPr="000F6498">
                <w:rPr>
                  <w:rFonts w:ascii="Arial" w:eastAsia="宋体" w:hAnsi="Arial"/>
                  <w:sz w:val="18"/>
                  <w:lang w:eastAsia="zh-CN"/>
                </w:rPr>
                <w:t>k0=</w:t>
              </w:r>
            </w:ins>
            <w:ins w:id="1604" w:author="Huawei_revised" w:date="2022-03-01T16:32:00Z">
              <w:r>
                <w:rPr>
                  <w:rFonts w:ascii="Arial" w:eastAsia="宋体" w:hAnsi="Arial"/>
                  <w:sz w:val="18"/>
                  <w:lang w:eastAsia="zh-CN"/>
                </w:rPr>
                <w:t>3</w:t>
              </w:r>
            </w:ins>
            <w:ins w:id="1605" w:author="Huawei_revised" w:date="2022-03-01T16:26:00Z">
              <w:r w:rsidRPr="000F6498">
                <w:rPr>
                  <w:rFonts w:ascii="Arial" w:eastAsia="宋体" w:hAnsi="Arial"/>
                  <w:sz w:val="18"/>
                  <w:lang w:eastAsia="zh-CN"/>
                </w:rPr>
                <w:t xml:space="preserve"> for CSI-RS resource </w:t>
              </w:r>
            </w:ins>
            <w:ins w:id="1606" w:author="Huawei_revised" w:date="2022-03-01T16:27:00Z">
              <w:r>
                <w:rPr>
                  <w:rFonts w:ascii="Arial" w:eastAsia="宋体" w:hAnsi="Arial"/>
                  <w:sz w:val="18"/>
                  <w:lang w:eastAsia="zh-CN"/>
                </w:rPr>
                <w:t>15,1</w:t>
              </w:r>
            </w:ins>
            <w:ins w:id="1607" w:author="Huawei_revised" w:date="2022-03-01T16:28:00Z">
              <w:r>
                <w:rPr>
                  <w:rFonts w:ascii="Arial" w:eastAsia="宋体" w:hAnsi="Arial"/>
                  <w:sz w:val="18"/>
                  <w:lang w:eastAsia="zh-CN"/>
                </w:rPr>
                <w:t>6</w:t>
              </w:r>
            </w:ins>
          </w:p>
        </w:tc>
      </w:tr>
      <w:tr w:rsidR="00133ABA" w:rsidRPr="00EB208B" w14:paraId="464939BD" w14:textId="77777777" w:rsidTr="001C630B">
        <w:trPr>
          <w:trHeight w:val="20"/>
          <w:ins w:id="1608" w:author="Huawei_revised" w:date="2022-03-01T15:31:00Z"/>
        </w:trPr>
        <w:tc>
          <w:tcPr>
            <w:tcW w:w="0" w:type="auto"/>
            <w:vMerge/>
            <w:vAlign w:val="center"/>
          </w:tcPr>
          <w:p w14:paraId="2E5A1361" w14:textId="77777777" w:rsidR="000F6498" w:rsidRPr="00EB208B" w:rsidRDefault="000F6498" w:rsidP="00A15959">
            <w:pPr>
              <w:keepNext/>
              <w:keepLines/>
              <w:spacing w:after="0"/>
              <w:rPr>
                <w:ins w:id="1609" w:author="Huawei_revised" w:date="2022-03-01T15:31:00Z"/>
                <w:rFonts w:ascii="Arial" w:eastAsia="宋体" w:hAnsi="Arial"/>
                <w:sz w:val="18"/>
                <w:lang w:val="en-US" w:eastAsia="zh-CN"/>
              </w:rPr>
            </w:pPr>
          </w:p>
        </w:tc>
        <w:tc>
          <w:tcPr>
            <w:tcW w:w="0" w:type="auto"/>
            <w:vMerge/>
            <w:vAlign w:val="center"/>
          </w:tcPr>
          <w:p w14:paraId="50A6395E" w14:textId="09A9FD3B" w:rsidR="000F6498" w:rsidRPr="00EB208B" w:rsidRDefault="000F6498" w:rsidP="00A15959">
            <w:pPr>
              <w:keepNext/>
              <w:keepLines/>
              <w:spacing w:after="0"/>
              <w:rPr>
                <w:ins w:id="1610" w:author="Huawei_revised" w:date="2022-03-01T15:31:00Z"/>
                <w:rFonts w:ascii="Arial" w:eastAsia="宋体" w:hAnsi="Arial"/>
                <w:sz w:val="18"/>
                <w:lang w:val="en-US" w:eastAsia="zh-CN"/>
              </w:rPr>
            </w:pPr>
          </w:p>
        </w:tc>
        <w:tc>
          <w:tcPr>
            <w:tcW w:w="0" w:type="auto"/>
            <w:shd w:val="clear" w:color="auto" w:fill="auto"/>
            <w:vAlign w:val="center"/>
          </w:tcPr>
          <w:p w14:paraId="13F3AFC8" w14:textId="672173D0" w:rsidR="000F6498" w:rsidRPr="00EB208B" w:rsidRDefault="000F6498" w:rsidP="00A15959">
            <w:pPr>
              <w:keepNext/>
              <w:keepLines/>
              <w:spacing w:after="0"/>
              <w:rPr>
                <w:ins w:id="1611" w:author="Huawei_revised" w:date="2022-03-01T15:31:00Z"/>
                <w:rFonts w:ascii="Arial" w:eastAsia="宋体" w:hAnsi="Arial"/>
                <w:sz w:val="18"/>
                <w:lang w:eastAsia="zh-CN"/>
              </w:rPr>
            </w:pPr>
            <w:ins w:id="1612" w:author="Huawei_revised" w:date="2022-03-01T15:32:00Z">
              <w:r w:rsidRPr="00EB208B">
                <w:rPr>
                  <w:rFonts w:ascii="Arial" w:eastAsia="宋体" w:hAnsi="Arial"/>
                  <w:sz w:val="18"/>
                  <w:lang w:eastAsia="zh-CN"/>
                </w:rPr>
                <w:t>First OFDM symbol in the PRB used for CSI-RS</w:t>
              </w:r>
            </w:ins>
          </w:p>
        </w:tc>
        <w:tc>
          <w:tcPr>
            <w:tcW w:w="0" w:type="auto"/>
          </w:tcPr>
          <w:p w14:paraId="06AB3CF7" w14:textId="77777777" w:rsidR="000F6498" w:rsidRPr="00EB208B" w:rsidRDefault="000F6498" w:rsidP="00A15959">
            <w:pPr>
              <w:keepNext/>
              <w:keepLines/>
              <w:spacing w:after="0"/>
              <w:jc w:val="center"/>
              <w:rPr>
                <w:ins w:id="1613" w:author="Huawei_revised" w:date="2022-03-01T15:31:00Z"/>
                <w:rFonts w:ascii="Arial" w:eastAsia="宋体" w:hAnsi="Arial"/>
                <w:sz w:val="18"/>
                <w:lang w:val="en-US" w:eastAsia="zh-CN"/>
              </w:rPr>
            </w:pPr>
          </w:p>
        </w:tc>
        <w:tc>
          <w:tcPr>
            <w:tcW w:w="0" w:type="auto"/>
            <w:shd w:val="clear" w:color="auto" w:fill="auto"/>
            <w:vAlign w:val="center"/>
          </w:tcPr>
          <w:p w14:paraId="0964EC1A" w14:textId="2279BB3F" w:rsidR="000F6498" w:rsidRPr="006C0A51" w:rsidRDefault="000F6498" w:rsidP="00A15959">
            <w:pPr>
              <w:keepNext/>
              <w:keepLines/>
              <w:spacing w:after="0"/>
              <w:jc w:val="center"/>
              <w:rPr>
                <w:ins w:id="1614" w:author="Huawei_revised" w:date="2022-03-01T15:32:00Z"/>
                <w:rFonts w:ascii="Arial" w:eastAsia="宋体" w:hAnsi="Arial" w:cs="Arial"/>
                <w:sz w:val="18"/>
                <w:szCs w:val="18"/>
                <w:lang w:eastAsia="zh-CN"/>
              </w:rPr>
            </w:pPr>
            <w:ins w:id="1615"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10</w:t>
              </w:r>
              <w:r w:rsidRPr="006C0A51">
                <w:rPr>
                  <w:rFonts w:ascii="Arial" w:eastAsia="宋体" w:hAnsi="Arial" w:cs="Arial"/>
                  <w:sz w:val="18"/>
                  <w:szCs w:val="18"/>
                  <w:lang w:eastAsia="zh-CN"/>
                </w:rPr>
                <w:t xml:space="preserve"> for CSI-RS resource </w:t>
              </w:r>
            </w:ins>
            <w:ins w:id="1616" w:author="Huawei_revised" w:date="2022-03-01T16:27:00Z">
              <w:r>
                <w:rPr>
                  <w:rFonts w:ascii="Arial" w:eastAsia="宋体" w:hAnsi="Arial" w:cs="Arial"/>
                  <w:sz w:val="18"/>
                  <w:szCs w:val="18"/>
                  <w:lang w:eastAsia="zh-CN"/>
                </w:rPr>
                <w:t>15</w:t>
              </w:r>
            </w:ins>
          </w:p>
          <w:p w14:paraId="724E70C5" w14:textId="364AECF8" w:rsidR="000F6498" w:rsidRPr="00EB208B" w:rsidRDefault="000F6498" w:rsidP="00A15959">
            <w:pPr>
              <w:keepNext/>
              <w:keepLines/>
              <w:spacing w:after="0"/>
              <w:jc w:val="center"/>
              <w:rPr>
                <w:ins w:id="1617" w:author="Huawei_revised" w:date="2022-03-01T15:31:00Z"/>
                <w:rFonts w:ascii="Arial" w:eastAsia="宋体" w:hAnsi="Arial" w:cs="Arial"/>
                <w:sz w:val="18"/>
                <w:szCs w:val="18"/>
                <w:lang w:eastAsia="zh-CN"/>
              </w:rPr>
            </w:pPr>
            <w:ins w:id="1618"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11</w:t>
              </w:r>
              <w:r w:rsidRPr="006C0A51">
                <w:rPr>
                  <w:rFonts w:ascii="Arial" w:eastAsia="宋体" w:hAnsi="Arial" w:cs="Arial"/>
                  <w:sz w:val="18"/>
                  <w:szCs w:val="18"/>
                  <w:lang w:eastAsia="zh-CN"/>
                </w:rPr>
                <w:t xml:space="preserve"> for CSI-RS resource </w:t>
              </w:r>
            </w:ins>
            <w:ins w:id="1619" w:author="Huawei_revised" w:date="2022-03-01T16:27:00Z">
              <w:r>
                <w:rPr>
                  <w:rFonts w:ascii="Arial" w:eastAsia="宋体" w:hAnsi="Arial" w:cs="Arial"/>
                  <w:sz w:val="18"/>
                  <w:szCs w:val="18"/>
                  <w:lang w:eastAsia="zh-CN"/>
                </w:rPr>
                <w:t>16</w:t>
              </w:r>
            </w:ins>
          </w:p>
        </w:tc>
      </w:tr>
      <w:tr w:rsidR="00133ABA" w:rsidRPr="00EB208B" w14:paraId="12AD86D6" w14:textId="77777777" w:rsidTr="00A15959">
        <w:trPr>
          <w:trHeight w:val="20"/>
          <w:ins w:id="1620" w:author="Huawei_revised" w:date="2022-03-01T15:31:00Z"/>
        </w:trPr>
        <w:tc>
          <w:tcPr>
            <w:tcW w:w="0" w:type="auto"/>
            <w:vMerge/>
            <w:vAlign w:val="center"/>
          </w:tcPr>
          <w:p w14:paraId="5CA22386" w14:textId="77777777" w:rsidR="000F6498" w:rsidRPr="00EB208B" w:rsidRDefault="000F6498" w:rsidP="00A15959">
            <w:pPr>
              <w:keepNext/>
              <w:keepLines/>
              <w:spacing w:after="0"/>
              <w:rPr>
                <w:ins w:id="1621" w:author="Huawei_revised" w:date="2022-03-01T15:31:00Z"/>
                <w:rFonts w:ascii="Arial" w:eastAsia="宋体" w:hAnsi="Arial"/>
                <w:sz w:val="18"/>
                <w:lang w:val="en-US" w:eastAsia="zh-CN"/>
              </w:rPr>
            </w:pPr>
          </w:p>
        </w:tc>
        <w:tc>
          <w:tcPr>
            <w:tcW w:w="0" w:type="auto"/>
            <w:vMerge/>
            <w:vAlign w:val="center"/>
          </w:tcPr>
          <w:p w14:paraId="5339BDCB" w14:textId="77777777" w:rsidR="000F6498" w:rsidRPr="00EB208B" w:rsidRDefault="000F6498" w:rsidP="00A15959">
            <w:pPr>
              <w:keepNext/>
              <w:keepLines/>
              <w:spacing w:after="0"/>
              <w:rPr>
                <w:ins w:id="1622" w:author="Huawei_revised" w:date="2022-03-01T15:31:00Z"/>
                <w:rFonts w:ascii="Arial" w:eastAsia="宋体" w:hAnsi="Arial"/>
                <w:sz w:val="18"/>
                <w:lang w:val="en-US" w:eastAsia="zh-CN"/>
              </w:rPr>
            </w:pPr>
          </w:p>
        </w:tc>
        <w:tc>
          <w:tcPr>
            <w:tcW w:w="0" w:type="auto"/>
            <w:shd w:val="clear" w:color="auto" w:fill="auto"/>
            <w:vAlign w:val="center"/>
          </w:tcPr>
          <w:p w14:paraId="69330716" w14:textId="5B130C7E" w:rsidR="000F6498" w:rsidRPr="00EB208B" w:rsidRDefault="000F6498" w:rsidP="00A15959">
            <w:pPr>
              <w:keepNext/>
              <w:keepLines/>
              <w:spacing w:after="0"/>
              <w:rPr>
                <w:ins w:id="1623" w:author="Huawei_revised" w:date="2022-03-01T15:31:00Z"/>
                <w:rFonts w:ascii="Arial" w:eastAsia="宋体" w:hAnsi="Arial"/>
                <w:sz w:val="18"/>
                <w:lang w:eastAsia="zh-CN"/>
              </w:rPr>
            </w:pPr>
            <w:ins w:id="1624" w:author="Huawei_revised" w:date="2022-03-01T15:32:00Z">
              <w:r w:rsidRPr="00EB208B">
                <w:rPr>
                  <w:rFonts w:ascii="Arial" w:eastAsia="宋体" w:hAnsi="Arial"/>
                  <w:sz w:val="18"/>
                  <w:lang w:eastAsia="zh-CN"/>
                </w:rPr>
                <w:t>CSI-RS periodicity</w:t>
              </w:r>
            </w:ins>
          </w:p>
        </w:tc>
        <w:tc>
          <w:tcPr>
            <w:tcW w:w="0" w:type="auto"/>
            <w:vAlign w:val="center"/>
          </w:tcPr>
          <w:p w14:paraId="65A3B7DF" w14:textId="04D33763" w:rsidR="000F6498" w:rsidRPr="00EB208B" w:rsidRDefault="000F6498" w:rsidP="00A15959">
            <w:pPr>
              <w:keepNext/>
              <w:keepLines/>
              <w:spacing w:after="0"/>
              <w:jc w:val="center"/>
              <w:rPr>
                <w:ins w:id="1625" w:author="Huawei_revised" w:date="2022-03-01T15:31:00Z"/>
                <w:rFonts w:ascii="Arial" w:eastAsia="宋体" w:hAnsi="Arial"/>
                <w:sz w:val="18"/>
                <w:lang w:val="en-US" w:eastAsia="zh-CN"/>
              </w:rPr>
            </w:pPr>
            <w:ins w:id="1626"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54D1E0E5" w14:textId="36007CE0" w:rsidR="000F6498" w:rsidRPr="00EB208B" w:rsidRDefault="000F6498" w:rsidP="00A15959">
            <w:pPr>
              <w:keepNext/>
              <w:keepLines/>
              <w:spacing w:after="0"/>
              <w:jc w:val="center"/>
              <w:rPr>
                <w:ins w:id="1627" w:author="Huawei_revised" w:date="2022-03-01T15:31:00Z"/>
                <w:rFonts w:ascii="Arial" w:eastAsia="宋体" w:hAnsi="Arial" w:cs="Arial"/>
                <w:sz w:val="18"/>
                <w:szCs w:val="18"/>
                <w:lang w:eastAsia="zh-CN"/>
              </w:rPr>
            </w:pPr>
            <w:ins w:id="1628" w:author="Huawei_revised" w:date="2022-03-01T15:32:00Z">
              <w:r w:rsidRPr="00EB208B">
                <w:rPr>
                  <w:rFonts w:ascii="Arial" w:eastAsia="宋体" w:hAnsi="Arial" w:cs="Arial"/>
                  <w:sz w:val="18"/>
                  <w:szCs w:val="18"/>
                  <w:lang w:eastAsia="zh-CN"/>
                </w:rPr>
                <w:t>160</w:t>
              </w:r>
            </w:ins>
          </w:p>
        </w:tc>
      </w:tr>
      <w:tr w:rsidR="00133ABA" w:rsidRPr="00EB208B" w14:paraId="173067BB" w14:textId="77777777" w:rsidTr="00A15959">
        <w:trPr>
          <w:trHeight w:val="20"/>
          <w:ins w:id="1629" w:author="Huawei_revised" w:date="2022-03-01T15:31:00Z"/>
        </w:trPr>
        <w:tc>
          <w:tcPr>
            <w:tcW w:w="0" w:type="auto"/>
            <w:vMerge/>
            <w:vAlign w:val="center"/>
          </w:tcPr>
          <w:p w14:paraId="6582B839" w14:textId="77777777" w:rsidR="000F6498" w:rsidRPr="00EB208B" w:rsidRDefault="000F6498" w:rsidP="00A15959">
            <w:pPr>
              <w:keepNext/>
              <w:keepLines/>
              <w:spacing w:after="0"/>
              <w:rPr>
                <w:ins w:id="1630" w:author="Huawei_revised" w:date="2022-03-01T15:31:00Z"/>
                <w:rFonts w:ascii="Arial" w:eastAsia="宋体" w:hAnsi="Arial"/>
                <w:sz w:val="18"/>
                <w:lang w:val="en-US" w:eastAsia="zh-CN"/>
              </w:rPr>
            </w:pPr>
          </w:p>
        </w:tc>
        <w:tc>
          <w:tcPr>
            <w:tcW w:w="0" w:type="auto"/>
            <w:vMerge/>
            <w:vAlign w:val="center"/>
          </w:tcPr>
          <w:p w14:paraId="62E2574B" w14:textId="77777777" w:rsidR="000F6498" w:rsidRPr="00EB208B" w:rsidRDefault="000F6498" w:rsidP="00A15959">
            <w:pPr>
              <w:keepNext/>
              <w:keepLines/>
              <w:spacing w:after="0"/>
              <w:rPr>
                <w:ins w:id="1631" w:author="Huawei_revised" w:date="2022-03-01T15:31:00Z"/>
                <w:rFonts w:ascii="Arial" w:eastAsia="宋体" w:hAnsi="Arial"/>
                <w:sz w:val="18"/>
                <w:lang w:val="en-US" w:eastAsia="zh-CN"/>
              </w:rPr>
            </w:pPr>
          </w:p>
        </w:tc>
        <w:tc>
          <w:tcPr>
            <w:tcW w:w="0" w:type="auto"/>
            <w:shd w:val="clear" w:color="auto" w:fill="auto"/>
            <w:vAlign w:val="center"/>
          </w:tcPr>
          <w:p w14:paraId="203BCA5D" w14:textId="4BC361C9" w:rsidR="000F6498" w:rsidRPr="00EB208B" w:rsidRDefault="000F6498" w:rsidP="00A15959">
            <w:pPr>
              <w:keepNext/>
              <w:keepLines/>
              <w:spacing w:after="0"/>
              <w:rPr>
                <w:ins w:id="1632" w:author="Huawei_revised" w:date="2022-03-01T15:31:00Z"/>
                <w:rFonts w:ascii="Arial" w:eastAsia="宋体" w:hAnsi="Arial"/>
                <w:sz w:val="18"/>
                <w:lang w:eastAsia="zh-CN"/>
              </w:rPr>
            </w:pPr>
            <w:ins w:id="1633" w:author="Huawei_revised" w:date="2022-03-01T15:32:00Z">
              <w:r w:rsidRPr="00EB208B">
                <w:rPr>
                  <w:rFonts w:ascii="Arial" w:eastAsia="宋体" w:hAnsi="Arial"/>
                  <w:sz w:val="18"/>
                  <w:lang w:eastAsia="zh-CN"/>
                </w:rPr>
                <w:t>CSI-RS offset</w:t>
              </w:r>
            </w:ins>
          </w:p>
        </w:tc>
        <w:tc>
          <w:tcPr>
            <w:tcW w:w="0" w:type="auto"/>
            <w:vAlign w:val="center"/>
          </w:tcPr>
          <w:p w14:paraId="30CF1DC4" w14:textId="218B2FA4" w:rsidR="000F6498" w:rsidRPr="00EB208B" w:rsidRDefault="000F6498" w:rsidP="00A15959">
            <w:pPr>
              <w:keepNext/>
              <w:keepLines/>
              <w:spacing w:after="0"/>
              <w:jc w:val="center"/>
              <w:rPr>
                <w:ins w:id="1634" w:author="Huawei_revised" w:date="2022-03-01T15:31:00Z"/>
                <w:rFonts w:ascii="Arial" w:eastAsia="宋体" w:hAnsi="Arial"/>
                <w:sz w:val="18"/>
                <w:lang w:val="en-US" w:eastAsia="zh-CN"/>
              </w:rPr>
            </w:pPr>
            <w:ins w:id="1635"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14B5A2BA" w14:textId="61D2B947" w:rsidR="000F6498" w:rsidRPr="00EB208B" w:rsidRDefault="000F6498" w:rsidP="00A15959">
            <w:pPr>
              <w:keepNext/>
              <w:keepLines/>
              <w:spacing w:after="0"/>
              <w:jc w:val="center"/>
              <w:rPr>
                <w:ins w:id="1636" w:author="Huawei_revised" w:date="2022-03-01T15:31:00Z"/>
                <w:rFonts w:ascii="Arial" w:eastAsia="宋体" w:hAnsi="Arial" w:cs="Arial"/>
                <w:sz w:val="18"/>
                <w:szCs w:val="18"/>
                <w:lang w:eastAsia="zh-CN"/>
              </w:rPr>
            </w:pPr>
            <w:ins w:id="1637" w:author="Huawei_revised" w:date="2022-03-01T16:32:00Z">
              <w:r>
                <w:rPr>
                  <w:rFonts w:ascii="Arial" w:eastAsia="宋体" w:hAnsi="Arial" w:cs="Arial"/>
                  <w:sz w:val="18"/>
                  <w:szCs w:val="18"/>
                  <w:lang w:eastAsia="zh-CN"/>
                </w:rPr>
                <w:t>1</w:t>
              </w:r>
            </w:ins>
          </w:p>
        </w:tc>
      </w:tr>
      <w:tr w:rsidR="00133ABA" w:rsidRPr="00EB208B" w14:paraId="51C5F434" w14:textId="77777777" w:rsidTr="001C630B">
        <w:trPr>
          <w:trHeight w:val="20"/>
          <w:ins w:id="1638" w:author="Huawei_revised" w:date="2022-03-01T15:31:00Z"/>
        </w:trPr>
        <w:tc>
          <w:tcPr>
            <w:tcW w:w="0" w:type="auto"/>
            <w:vMerge/>
            <w:vAlign w:val="center"/>
          </w:tcPr>
          <w:p w14:paraId="50BFD302" w14:textId="77777777" w:rsidR="000F6498" w:rsidRPr="00EB208B" w:rsidRDefault="000F6498" w:rsidP="00A15959">
            <w:pPr>
              <w:keepNext/>
              <w:keepLines/>
              <w:spacing w:after="0"/>
              <w:rPr>
                <w:ins w:id="1639" w:author="Huawei_revised" w:date="2022-03-01T15:31:00Z"/>
                <w:rFonts w:ascii="Arial" w:eastAsia="宋体" w:hAnsi="Arial"/>
                <w:sz w:val="18"/>
                <w:lang w:val="en-US" w:eastAsia="zh-CN"/>
              </w:rPr>
            </w:pPr>
          </w:p>
        </w:tc>
        <w:tc>
          <w:tcPr>
            <w:tcW w:w="0" w:type="auto"/>
            <w:vMerge/>
            <w:vAlign w:val="center"/>
          </w:tcPr>
          <w:p w14:paraId="6A0EE4F1" w14:textId="77777777" w:rsidR="000F6498" w:rsidRPr="00EB208B" w:rsidRDefault="000F6498" w:rsidP="00A15959">
            <w:pPr>
              <w:keepNext/>
              <w:keepLines/>
              <w:spacing w:after="0"/>
              <w:rPr>
                <w:ins w:id="1640" w:author="Huawei_revised" w:date="2022-03-01T15:31:00Z"/>
                <w:rFonts w:ascii="Arial" w:eastAsia="宋体" w:hAnsi="Arial"/>
                <w:sz w:val="18"/>
                <w:lang w:val="en-US" w:eastAsia="zh-CN"/>
              </w:rPr>
            </w:pPr>
          </w:p>
        </w:tc>
        <w:tc>
          <w:tcPr>
            <w:tcW w:w="0" w:type="auto"/>
            <w:shd w:val="clear" w:color="auto" w:fill="auto"/>
            <w:vAlign w:val="center"/>
          </w:tcPr>
          <w:p w14:paraId="5871DCFF" w14:textId="2D34EDAF" w:rsidR="000F6498" w:rsidRPr="00EB208B" w:rsidRDefault="000F6498" w:rsidP="00A15959">
            <w:pPr>
              <w:keepNext/>
              <w:keepLines/>
              <w:spacing w:after="0"/>
              <w:rPr>
                <w:ins w:id="1641" w:author="Huawei_revised" w:date="2022-03-01T15:31:00Z"/>
                <w:rFonts w:ascii="Arial" w:eastAsia="宋体" w:hAnsi="Arial"/>
                <w:sz w:val="18"/>
                <w:lang w:eastAsia="zh-CN"/>
              </w:rPr>
            </w:pPr>
            <w:ins w:id="1642" w:author="Huawei_revised" w:date="2022-03-01T15:32:00Z">
              <w:r w:rsidRPr="00EB208B">
                <w:rPr>
                  <w:rFonts w:ascii="Arial" w:eastAsia="宋体" w:hAnsi="Arial"/>
                  <w:sz w:val="18"/>
                  <w:lang w:eastAsia="zh-CN"/>
                </w:rPr>
                <w:t>QCL info</w:t>
              </w:r>
            </w:ins>
          </w:p>
        </w:tc>
        <w:tc>
          <w:tcPr>
            <w:tcW w:w="0" w:type="auto"/>
          </w:tcPr>
          <w:p w14:paraId="23380E9C" w14:textId="77777777" w:rsidR="000F6498" w:rsidRPr="00EB208B" w:rsidRDefault="000F6498" w:rsidP="00A15959">
            <w:pPr>
              <w:keepNext/>
              <w:keepLines/>
              <w:spacing w:after="0"/>
              <w:jc w:val="center"/>
              <w:rPr>
                <w:ins w:id="1643" w:author="Huawei_revised" w:date="2022-03-01T15:31:00Z"/>
                <w:rFonts w:ascii="Arial" w:eastAsia="宋体" w:hAnsi="Arial"/>
                <w:sz w:val="18"/>
                <w:lang w:val="en-US" w:eastAsia="zh-CN"/>
              </w:rPr>
            </w:pPr>
          </w:p>
        </w:tc>
        <w:tc>
          <w:tcPr>
            <w:tcW w:w="0" w:type="auto"/>
            <w:shd w:val="clear" w:color="auto" w:fill="auto"/>
            <w:vAlign w:val="center"/>
          </w:tcPr>
          <w:p w14:paraId="389546B2" w14:textId="5C541569" w:rsidR="000F6498" w:rsidRPr="00EB208B" w:rsidRDefault="000F6498" w:rsidP="00A15959">
            <w:pPr>
              <w:keepNext/>
              <w:keepLines/>
              <w:spacing w:after="0"/>
              <w:jc w:val="center"/>
              <w:rPr>
                <w:ins w:id="1644" w:author="Huawei_revised" w:date="2022-03-01T15:31:00Z"/>
                <w:rFonts w:ascii="Arial" w:eastAsia="宋体" w:hAnsi="Arial" w:cs="Arial"/>
                <w:sz w:val="18"/>
                <w:szCs w:val="18"/>
                <w:lang w:eastAsia="zh-CN"/>
              </w:rPr>
            </w:pPr>
            <w:ins w:id="1645" w:author="Huawei_revised" w:date="2022-03-01T15:32:00Z">
              <w:r w:rsidRPr="00EB208B">
                <w:rPr>
                  <w:rFonts w:ascii="Arial" w:eastAsia="宋体" w:hAnsi="Arial" w:cs="Arial"/>
                  <w:sz w:val="18"/>
                  <w:szCs w:val="18"/>
                  <w:lang w:eastAsia="zh-CN"/>
                </w:rPr>
                <w:t>TCI state #</w:t>
              </w:r>
            </w:ins>
            <w:ins w:id="1646" w:author="Huawei_revised" w:date="2022-03-01T15:36:00Z">
              <w:r>
                <w:rPr>
                  <w:rFonts w:ascii="Arial" w:eastAsia="宋体" w:hAnsi="Arial" w:cs="Arial"/>
                  <w:sz w:val="18"/>
                  <w:szCs w:val="18"/>
                  <w:lang w:eastAsia="zh-CN"/>
                </w:rPr>
                <w:t>11</w:t>
              </w:r>
            </w:ins>
          </w:p>
        </w:tc>
      </w:tr>
      <w:tr w:rsidR="00133ABA" w:rsidRPr="00EB208B" w14:paraId="0D5597BE" w14:textId="77777777" w:rsidTr="001C630B">
        <w:trPr>
          <w:trHeight w:val="20"/>
          <w:ins w:id="1647" w:author="Huawei" w:date="2022-01-04T11:02:00Z"/>
        </w:trPr>
        <w:tc>
          <w:tcPr>
            <w:tcW w:w="0" w:type="auto"/>
            <w:vMerge w:val="restart"/>
            <w:shd w:val="clear" w:color="auto" w:fill="auto"/>
            <w:vAlign w:val="center"/>
            <w:hideMark/>
          </w:tcPr>
          <w:p w14:paraId="4968F084" w14:textId="77777777" w:rsidR="009C2B60" w:rsidRPr="00EB208B" w:rsidRDefault="009C2B60" w:rsidP="001C630B">
            <w:pPr>
              <w:keepNext/>
              <w:keepLines/>
              <w:spacing w:after="0"/>
              <w:rPr>
                <w:ins w:id="1648" w:author="Huawei" w:date="2022-01-04T11:02:00Z"/>
                <w:rFonts w:ascii="Arial" w:eastAsia="宋体" w:hAnsi="Arial"/>
                <w:sz w:val="18"/>
                <w:lang w:val="en-US" w:eastAsia="zh-CN"/>
              </w:rPr>
            </w:pPr>
            <w:bookmarkStart w:id="1649" w:name="_Hlk92186216"/>
            <w:ins w:id="1650" w:author="Huawei" w:date="2022-01-04T11:02:00Z">
              <w:r w:rsidRPr="00EB208B">
                <w:rPr>
                  <w:rFonts w:ascii="Arial" w:eastAsia="宋体" w:hAnsi="Arial"/>
                  <w:sz w:val="18"/>
                  <w:lang w:eastAsia="zh-CN"/>
                </w:rPr>
                <w:t>TCI state #0</w:t>
              </w:r>
            </w:ins>
          </w:p>
        </w:tc>
        <w:tc>
          <w:tcPr>
            <w:tcW w:w="0" w:type="auto"/>
            <w:vMerge w:val="restart"/>
            <w:shd w:val="clear" w:color="auto" w:fill="auto"/>
            <w:vAlign w:val="center"/>
            <w:hideMark/>
          </w:tcPr>
          <w:p w14:paraId="59DFC2E1" w14:textId="77777777" w:rsidR="009C2B60" w:rsidRPr="00EB208B" w:rsidRDefault="009C2B60" w:rsidP="001C630B">
            <w:pPr>
              <w:keepNext/>
              <w:keepLines/>
              <w:spacing w:after="0"/>
              <w:rPr>
                <w:ins w:id="1651" w:author="Huawei" w:date="2022-01-04T11:02:00Z"/>
                <w:rFonts w:ascii="Arial" w:eastAsia="宋体" w:hAnsi="Arial"/>
                <w:sz w:val="18"/>
                <w:lang w:val="en-US" w:eastAsia="zh-CN"/>
              </w:rPr>
            </w:pPr>
            <w:ins w:id="1652"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78442427" w14:textId="77777777" w:rsidR="009C2B60" w:rsidRPr="00EB208B" w:rsidRDefault="009C2B60" w:rsidP="001C630B">
            <w:pPr>
              <w:keepNext/>
              <w:keepLines/>
              <w:spacing w:after="0"/>
              <w:rPr>
                <w:ins w:id="1653" w:author="Huawei" w:date="2022-01-04T11:02:00Z"/>
                <w:rFonts w:ascii="Arial" w:eastAsia="宋体" w:hAnsi="Arial"/>
                <w:sz w:val="18"/>
                <w:lang w:val="en-US" w:eastAsia="zh-CN"/>
              </w:rPr>
            </w:pPr>
            <w:ins w:id="1654" w:author="Huawei" w:date="2022-01-04T11:02:00Z">
              <w:r w:rsidRPr="00EB208B">
                <w:rPr>
                  <w:rFonts w:ascii="Arial" w:eastAsia="宋体" w:hAnsi="Arial"/>
                  <w:sz w:val="18"/>
                  <w:lang w:eastAsia="zh-CN"/>
                </w:rPr>
                <w:t>CSI-RS resource</w:t>
              </w:r>
            </w:ins>
          </w:p>
        </w:tc>
        <w:tc>
          <w:tcPr>
            <w:tcW w:w="0" w:type="auto"/>
          </w:tcPr>
          <w:p w14:paraId="1EB22E19" w14:textId="77777777" w:rsidR="009C2B60" w:rsidRPr="00EB208B" w:rsidRDefault="009C2B60" w:rsidP="001C630B">
            <w:pPr>
              <w:keepNext/>
              <w:keepLines/>
              <w:spacing w:after="0"/>
              <w:jc w:val="center"/>
              <w:rPr>
                <w:ins w:id="1655" w:author="Huawei" w:date="2022-01-04T11:44:00Z"/>
                <w:rFonts w:ascii="Arial" w:eastAsia="宋体" w:hAnsi="Arial"/>
                <w:sz w:val="18"/>
                <w:lang w:val="en-US" w:eastAsia="zh-CN"/>
              </w:rPr>
            </w:pPr>
          </w:p>
        </w:tc>
        <w:tc>
          <w:tcPr>
            <w:tcW w:w="0" w:type="auto"/>
            <w:shd w:val="clear" w:color="auto" w:fill="auto"/>
            <w:vAlign w:val="center"/>
            <w:hideMark/>
          </w:tcPr>
          <w:p w14:paraId="5171945D" w14:textId="77777777" w:rsidR="009C2B60" w:rsidRPr="00EB208B" w:rsidRDefault="009C2B60" w:rsidP="001C630B">
            <w:pPr>
              <w:keepNext/>
              <w:keepLines/>
              <w:spacing w:after="0"/>
              <w:jc w:val="center"/>
              <w:rPr>
                <w:ins w:id="1656" w:author="Huawei" w:date="2022-01-04T11:02:00Z"/>
                <w:rFonts w:ascii="Arial" w:eastAsia="宋体" w:hAnsi="Arial" w:cs="Arial"/>
                <w:sz w:val="18"/>
                <w:szCs w:val="18"/>
                <w:lang w:val="en-US" w:eastAsia="zh-CN"/>
              </w:rPr>
            </w:pPr>
            <w:ins w:id="1657" w:author="Huawei" w:date="2022-01-04T11:02:00Z">
              <w:r w:rsidRPr="00EB208B">
                <w:rPr>
                  <w:rFonts w:ascii="Arial" w:eastAsia="宋体" w:hAnsi="Arial" w:cs="Arial"/>
                  <w:sz w:val="18"/>
                  <w:szCs w:val="18"/>
                  <w:lang w:eastAsia="zh-CN"/>
                </w:rPr>
                <w:t>CSI-RS resource 1 from 'CSI-RS for tracking Resource set #1' configuration</w:t>
              </w:r>
            </w:ins>
          </w:p>
        </w:tc>
      </w:tr>
      <w:tr w:rsidR="00133ABA" w:rsidRPr="00EB208B" w14:paraId="785131CB" w14:textId="77777777" w:rsidTr="001C630B">
        <w:trPr>
          <w:trHeight w:val="20"/>
          <w:ins w:id="1658" w:author="Huawei" w:date="2022-01-04T11:02:00Z"/>
        </w:trPr>
        <w:tc>
          <w:tcPr>
            <w:tcW w:w="0" w:type="auto"/>
            <w:vMerge/>
            <w:vAlign w:val="center"/>
            <w:hideMark/>
          </w:tcPr>
          <w:p w14:paraId="27AB1357" w14:textId="77777777" w:rsidR="009C2B60" w:rsidRPr="00EB208B" w:rsidRDefault="009C2B60" w:rsidP="001C630B">
            <w:pPr>
              <w:keepNext/>
              <w:keepLines/>
              <w:spacing w:after="0"/>
              <w:rPr>
                <w:ins w:id="1659" w:author="Huawei" w:date="2022-01-04T11:02:00Z"/>
                <w:rFonts w:ascii="Arial" w:eastAsia="宋体" w:hAnsi="Arial"/>
                <w:sz w:val="18"/>
                <w:lang w:val="en-US" w:eastAsia="zh-CN"/>
              </w:rPr>
            </w:pPr>
          </w:p>
        </w:tc>
        <w:tc>
          <w:tcPr>
            <w:tcW w:w="0" w:type="auto"/>
            <w:vMerge/>
            <w:vAlign w:val="center"/>
            <w:hideMark/>
          </w:tcPr>
          <w:p w14:paraId="6911B6BC" w14:textId="77777777" w:rsidR="009C2B60" w:rsidRPr="00EB208B" w:rsidRDefault="009C2B60" w:rsidP="001C630B">
            <w:pPr>
              <w:keepNext/>
              <w:keepLines/>
              <w:spacing w:after="0"/>
              <w:rPr>
                <w:ins w:id="1660" w:author="Huawei" w:date="2022-01-04T11:02:00Z"/>
                <w:rFonts w:ascii="Arial" w:eastAsia="宋体" w:hAnsi="Arial"/>
                <w:sz w:val="18"/>
                <w:lang w:val="en-US" w:eastAsia="zh-CN"/>
              </w:rPr>
            </w:pPr>
          </w:p>
        </w:tc>
        <w:tc>
          <w:tcPr>
            <w:tcW w:w="0" w:type="auto"/>
            <w:shd w:val="clear" w:color="auto" w:fill="auto"/>
            <w:vAlign w:val="center"/>
            <w:hideMark/>
          </w:tcPr>
          <w:p w14:paraId="679C4B19" w14:textId="77777777" w:rsidR="009C2B60" w:rsidRPr="00EB208B" w:rsidRDefault="009C2B60" w:rsidP="001C630B">
            <w:pPr>
              <w:keepNext/>
              <w:keepLines/>
              <w:spacing w:after="0"/>
              <w:rPr>
                <w:ins w:id="1661" w:author="Huawei" w:date="2022-01-04T11:02:00Z"/>
                <w:rFonts w:ascii="Arial" w:eastAsia="宋体" w:hAnsi="Arial"/>
                <w:sz w:val="18"/>
                <w:lang w:val="en-US" w:eastAsia="zh-CN"/>
              </w:rPr>
            </w:pPr>
            <w:ins w:id="1662" w:author="Huawei" w:date="2022-01-04T11:02:00Z">
              <w:r w:rsidRPr="00EB208B">
                <w:rPr>
                  <w:rFonts w:ascii="Arial" w:eastAsia="宋体" w:hAnsi="Arial"/>
                  <w:sz w:val="18"/>
                  <w:lang w:eastAsia="zh-CN"/>
                </w:rPr>
                <w:t>QCL Type</w:t>
              </w:r>
            </w:ins>
          </w:p>
        </w:tc>
        <w:tc>
          <w:tcPr>
            <w:tcW w:w="0" w:type="auto"/>
          </w:tcPr>
          <w:p w14:paraId="5CC37B01" w14:textId="77777777" w:rsidR="009C2B60" w:rsidRPr="00EB208B" w:rsidRDefault="009C2B60" w:rsidP="001C630B">
            <w:pPr>
              <w:keepNext/>
              <w:keepLines/>
              <w:spacing w:after="0"/>
              <w:jc w:val="center"/>
              <w:rPr>
                <w:ins w:id="1663" w:author="Huawei" w:date="2022-01-04T11:44:00Z"/>
                <w:rFonts w:ascii="Arial" w:eastAsia="宋体" w:hAnsi="Arial"/>
                <w:sz w:val="18"/>
                <w:lang w:val="en-US" w:eastAsia="zh-CN"/>
              </w:rPr>
            </w:pPr>
          </w:p>
        </w:tc>
        <w:tc>
          <w:tcPr>
            <w:tcW w:w="0" w:type="auto"/>
            <w:shd w:val="clear" w:color="auto" w:fill="auto"/>
            <w:vAlign w:val="center"/>
            <w:hideMark/>
          </w:tcPr>
          <w:p w14:paraId="1A3EDA80" w14:textId="77777777" w:rsidR="009C2B60" w:rsidRPr="00EB208B" w:rsidRDefault="009C2B60" w:rsidP="001C630B">
            <w:pPr>
              <w:keepNext/>
              <w:keepLines/>
              <w:spacing w:after="0"/>
              <w:jc w:val="center"/>
              <w:rPr>
                <w:ins w:id="1664" w:author="Huawei" w:date="2022-01-04T11:02:00Z"/>
                <w:rFonts w:ascii="Arial" w:eastAsia="宋体" w:hAnsi="Arial" w:cs="Arial"/>
                <w:sz w:val="18"/>
                <w:szCs w:val="18"/>
                <w:lang w:val="en-US" w:eastAsia="zh-CN"/>
              </w:rPr>
            </w:pPr>
            <w:ins w:id="1665" w:author="Huawei" w:date="2022-01-04T11:02:00Z">
              <w:r w:rsidRPr="00EB208B">
                <w:rPr>
                  <w:rFonts w:ascii="Arial" w:eastAsia="宋体" w:hAnsi="Arial" w:cs="Arial"/>
                  <w:sz w:val="18"/>
                  <w:szCs w:val="18"/>
                  <w:lang w:eastAsia="zh-CN"/>
                </w:rPr>
                <w:t>Type A</w:t>
              </w:r>
            </w:ins>
          </w:p>
        </w:tc>
      </w:tr>
      <w:tr w:rsidR="00133ABA" w:rsidRPr="00EB208B" w14:paraId="3F1DD922" w14:textId="77777777" w:rsidTr="001C630B">
        <w:trPr>
          <w:trHeight w:val="20"/>
          <w:ins w:id="1666" w:author="Huawei" w:date="2022-01-04T11:02:00Z"/>
        </w:trPr>
        <w:tc>
          <w:tcPr>
            <w:tcW w:w="0" w:type="auto"/>
            <w:vMerge/>
            <w:vAlign w:val="center"/>
            <w:hideMark/>
          </w:tcPr>
          <w:p w14:paraId="5DF03C05" w14:textId="77777777" w:rsidR="009C2B60" w:rsidRPr="00EB208B" w:rsidRDefault="009C2B60" w:rsidP="001C630B">
            <w:pPr>
              <w:keepNext/>
              <w:keepLines/>
              <w:spacing w:after="0"/>
              <w:rPr>
                <w:ins w:id="1667" w:author="Huawei" w:date="2022-01-04T11:02:00Z"/>
                <w:rFonts w:ascii="Arial" w:eastAsia="宋体" w:hAnsi="Arial"/>
                <w:sz w:val="18"/>
                <w:lang w:val="en-US" w:eastAsia="zh-CN"/>
              </w:rPr>
            </w:pPr>
          </w:p>
        </w:tc>
        <w:tc>
          <w:tcPr>
            <w:tcW w:w="0" w:type="auto"/>
            <w:vMerge w:val="restart"/>
            <w:shd w:val="clear" w:color="auto" w:fill="auto"/>
            <w:vAlign w:val="center"/>
            <w:hideMark/>
          </w:tcPr>
          <w:p w14:paraId="643B6EA5" w14:textId="77777777" w:rsidR="009C2B60" w:rsidRPr="00EB208B" w:rsidRDefault="009C2B60" w:rsidP="001C630B">
            <w:pPr>
              <w:keepNext/>
              <w:keepLines/>
              <w:spacing w:after="0"/>
              <w:rPr>
                <w:ins w:id="1668" w:author="Huawei" w:date="2022-01-04T11:02:00Z"/>
                <w:rFonts w:ascii="Arial" w:eastAsia="宋体" w:hAnsi="Arial"/>
                <w:sz w:val="18"/>
                <w:lang w:val="en-US" w:eastAsia="zh-CN"/>
              </w:rPr>
            </w:pPr>
            <w:ins w:id="1669"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5710A02F" w14:textId="77777777" w:rsidR="009C2B60" w:rsidRPr="00EB208B" w:rsidRDefault="009C2B60" w:rsidP="001C630B">
            <w:pPr>
              <w:keepNext/>
              <w:keepLines/>
              <w:spacing w:after="0"/>
              <w:rPr>
                <w:ins w:id="1670" w:author="Huawei" w:date="2022-01-04T11:02:00Z"/>
                <w:rFonts w:ascii="Arial" w:eastAsia="宋体" w:hAnsi="Arial"/>
                <w:sz w:val="18"/>
                <w:lang w:val="en-US" w:eastAsia="zh-CN"/>
              </w:rPr>
            </w:pPr>
            <w:ins w:id="1671" w:author="Huawei" w:date="2022-01-04T11:02:00Z">
              <w:r w:rsidRPr="00EB208B">
                <w:rPr>
                  <w:rFonts w:ascii="Arial" w:eastAsia="宋体" w:hAnsi="Arial"/>
                  <w:sz w:val="18"/>
                  <w:lang w:eastAsia="zh-CN"/>
                </w:rPr>
                <w:t>CSI-RS resource</w:t>
              </w:r>
            </w:ins>
          </w:p>
        </w:tc>
        <w:tc>
          <w:tcPr>
            <w:tcW w:w="0" w:type="auto"/>
          </w:tcPr>
          <w:p w14:paraId="48ADD459" w14:textId="77777777" w:rsidR="009C2B60" w:rsidRPr="00EB208B" w:rsidRDefault="009C2B60" w:rsidP="001C630B">
            <w:pPr>
              <w:keepNext/>
              <w:keepLines/>
              <w:spacing w:after="0"/>
              <w:jc w:val="center"/>
              <w:rPr>
                <w:ins w:id="1672" w:author="Huawei" w:date="2022-01-04T11:44:00Z"/>
                <w:rFonts w:ascii="Arial" w:eastAsia="宋体" w:hAnsi="Arial"/>
                <w:sz w:val="18"/>
                <w:lang w:val="en-US" w:eastAsia="zh-CN"/>
              </w:rPr>
            </w:pPr>
          </w:p>
        </w:tc>
        <w:tc>
          <w:tcPr>
            <w:tcW w:w="0" w:type="auto"/>
            <w:shd w:val="clear" w:color="auto" w:fill="auto"/>
            <w:vAlign w:val="center"/>
            <w:hideMark/>
          </w:tcPr>
          <w:p w14:paraId="67FF1036" w14:textId="77777777" w:rsidR="009C2B60" w:rsidRPr="00EB208B" w:rsidRDefault="009C2B60" w:rsidP="001C630B">
            <w:pPr>
              <w:keepNext/>
              <w:keepLines/>
              <w:spacing w:after="0"/>
              <w:jc w:val="center"/>
              <w:rPr>
                <w:ins w:id="1673" w:author="Huawei" w:date="2022-01-04T11:02:00Z"/>
                <w:rFonts w:ascii="Arial" w:eastAsia="宋体" w:hAnsi="Arial" w:cs="Arial"/>
                <w:sz w:val="18"/>
                <w:szCs w:val="18"/>
                <w:lang w:val="en-US" w:eastAsia="zh-CN"/>
              </w:rPr>
            </w:pPr>
            <w:ins w:id="1674" w:author="Huawei" w:date="2022-01-04T11:02:00Z">
              <w:r w:rsidRPr="00EB208B">
                <w:rPr>
                  <w:rFonts w:ascii="Arial" w:eastAsia="宋体" w:hAnsi="Arial" w:cs="Arial"/>
                  <w:sz w:val="18"/>
                  <w:szCs w:val="18"/>
                  <w:lang w:eastAsia="zh-CN"/>
                </w:rPr>
                <w:t>CSI-RS resource 1 from 'CSI-RS for tracking Resource set #1' configuration</w:t>
              </w:r>
            </w:ins>
          </w:p>
        </w:tc>
      </w:tr>
      <w:tr w:rsidR="00133ABA" w:rsidRPr="00EB208B" w14:paraId="319C7DAF" w14:textId="77777777" w:rsidTr="001C630B">
        <w:trPr>
          <w:trHeight w:val="20"/>
          <w:ins w:id="1675" w:author="Huawei" w:date="2022-01-04T11:02:00Z"/>
        </w:trPr>
        <w:tc>
          <w:tcPr>
            <w:tcW w:w="0" w:type="auto"/>
            <w:vMerge/>
            <w:vAlign w:val="center"/>
            <w:hideMark/>
          </w:tcPr>
          <w:p w14:paraId="771FCE4E" w14:textId="77777777" w:rsidR="009C2B60" w:rsidRPr="00EB208B" w:rsidRDefault="009C2B60" w:rsidP="001C630B">
            <w:pPr>
              <w:keepNext/>
              <w:keepLines/>
              <w:spacing w:after="0"/>
              <w:rPr>
                <w:ins w:id="1676" w:author="Huawei" w:date="2022-01-04T11:02:00Z"/>
                <w:rFonts w:ascii="Arial" w:eastAsia="宋体" w:hAnsi="Arial"/>
                <w:sz w:val="18"/>
                <w:lang w:val="en-US" w:eastAsia="zh-CN"/>
              </w:rPr>
            </w:pPr>
          </w:p>
        </w:tc>
        <w:tc>
          <w:tcPr>
            <w:tcW w:w="0" w:type="auto"/>
            <w:vMerge/>
            <w:vAlign w:val="center"/>
            <w:hideMark/>
          </w:tcPr>
          <w:p w14:paraId="1A3A8830" w14:textId="77777777" w:rsidR="009C2B60" w:rsidRPr="00EB208B" w:rsidRDefault="009C2B60" w:rsidP="001C630B">
            <w:pPr>
              <w:keepNext/>
              <w:keepLines/>
              <w:spacing w:after="0"/>
              <w:rPr>
                <w:ins w:id="1677" w:author="Huawei" w:date="2022-01-04T11:02:00Z"/>
                <w:rFonts w:ascii="Arial" w:eastAsia="宋体" w:hAnsi="Arial"/>
                <w:sz w:val="18"/>
                <w:lang w:val="en-US" w:eastAsia="zh-CN"/>
              </w:rPr>
            </w:pPr>
          </w:p>
        </w:tc>
        <w:tc>
          <w:tcPr>
            <w:tcW w:w="0" w:type="auto"/>
            <w:shd w:val="clear" w:color="auto" w:fill="auto"/>
            <w:vAlign w:val="center"/>
            <w:hideMark/>
          </w:tcPr>
          <w:p w14:paraId="52876B09" w14:textId="77777777" w:rsidR="009C2B60" w:rsidRPr="00EB208B" w:rsidRDefault="009C2B60" w:rsidP="001C630B">
            <w:pPr>
              <w:keepNext/>
              <w:keepLines/>
              <w:spacing w:after="0"/>
              <w:rPr>
                <w:ins w:id="1678" w:author="Huawei" w:date="2022-01-04T11:02:00Z"/>
                <w:rFonts w:ascii="Arial" w:eastAsia="宋体" w:hAnsi="Arial"/>
                <w:sz w:val="18"/>
                <w:lang w:val="en-US" w:eastAsia="zh-CN"/>
              </w:rPr>
            </w:pPr>
            <w:ins w:id="1679" w:author="Huawei" w:date="2022-01-04T11:02:00Z">
              <w:r w:rsidRPr="00EB208B">
                <w:rPr>
                  <w:rFonts w:ascii="Arial" w:eastAsia="宋体" w:hAnsi="Arial"/>
                  <w:sz w:val="18"/>
                  <w:lang w:eastAsia="zh-CN"/>
                </w:rPr>
                <w:t>QCL Type</w:t>
              </w:r>
            </w:ins>
          </w:p>
        </w:tc>
        <w:tc>
          <w:tcPr>
            <w:tcW w:w="0" w:type="auto"/>
          </w:tcPr>
          <w:p w14:paraId="687FB01C" w14:textId="77777777" w:rsidR="009C2B60" w:rsidRPr="00EB208B" w:rsidRDefault="009C2B60" w:rsidP="001C630B">
            <w:pPr>
              <w:keepNext/>
              <w:keepLines/>
              <w:spacing w:after="0"/>
              <w:jc w:val="center"/>
              <w:rPr>
                <w:ins w:id="1680" w:author="Huawei" w:date="2022-01-04T11:44:00Z"/>
                <w:rFonts w:ascii="Arial" w:eastAsia="宋体" w:hAnsi="Arial"/>
                <w:sz w:val="18"/>
                <w:lang w:val="en-US" w:eastAsia="zh-CN"/>
              </w:rPr>
            </w:pPr>
          </w:p>
        </w:tc>
        <w:tc>
          <w:tcPr>
            <w:tcW w:w="0" w:type="auto"/>
            <w:shd w:val="clear" w:color="auto" w:fill="auto"/>
            <w:vAlign w:val="center"/>
            <w:hideMark/>
          </w:tcPr>
          <w:p w14:paraId="2500FAA6" w14:textId="77777777" w:rsidR="009C2B60" w:rsidRPr="00EB208B" w:rsidRDefault="009C2B60" w:rsidP="001C630B">
            <w:pPr>
              <w:keepNext/>
              <w:keepLines/>
              <w:spacing w:after="0"/>
              <w:jc w:val="center"/>
              <w:rPr>
                <w:ins w:id="1681" w:author="Huawei" w:date="2022-01-04T11:02:00Z"/>
                <w:rFonts w:ascii="Arial" w:eastAsia="宋体" w:hAnsi="Arial" w:cs="Arial"/>
                <w:sz w:val="18"/>
                <w:szCs w:val="18"/>
                <w:lang w:val="en-US" w:eastAsia="zh-CN"/>
              </w:rPr>
            </w:pPr>
            <w:ins w:id="1682" w:author="Huawei" w:date="2022-01-04T11:02:00Z">
              <w:r w:rsidRPr="00EB208B">
                <w:rPr>
                  <w:rFonts w:ascii="Arial" w:eastAsia="宋体" w:hAnsi="Arial" w:cs="Arial"/>
                  <w:sz w:val="18"/>
                  <w:szCs w:val="18"/>
                  <w:lang w:eastAsia="zh-CN"/>
                </w:rPr>
                <w:t>Type D</w:t>
              </w:r>
            </w:ins>
          </w:p>
        </w:tc>
      </w:tr>
      <w:bookmarkEnd w:id="1649"/>
      <w:tr w:rsidR="00133ABA" w:rsidRPr="00EB208B" w14:paraId="3A016259" w14:textId="77777777" w:rsidTr="001C630B">
        <w:trPr>
          <w:trHeight w:val="20"/>
          <w:ins w:id="1683" w:author="Huawei" w:date="2022-01-04T11:02:00Z"/>
        </w:trPr>
        <w:tc>
          <w:tcPr>
            <w:tcW w:w="0" w:type="auto"/>
            <w:vMerge w:val="restart"/>
            <w:shd w:val="clear" w:color="auto" w:fill="auto"/>
            <w:vAlign w:val="center"/>
            <w:hideMark/>
          </w:tcPr>
          <w:p w14:paraId="5B8E7212" w14:textId="77777777" w:rsidR="009C2B60" w:rsidRPr="00EB208B" w:rsidRDefault="009C2B60" w:rsidP="001C630B">
            <w:pPr>
              <w:keepNext/>
              <w:keepLines/>
              <w:spacing w:after="0"/>
              <w:rPr>
                <w:ins w:id="1684" w:author="Huawei" w:date="2022-01-04T11:02:00Z"/>
                <w:rFonts w:ascii="Arial" w:eastAsia="宋体" w:hAnsi="Arial"/>
                <w:sz w:val="18"/>
                <w:lang w:val="en-US" w:eastAsia="zh-CN"/>
              </w:rPr>
            </w:pPr>
            <w:ins w:id="1685" w:author="Huawei" w:date="2022-01-04T11:02:00Z">
              <w:r w:rsidRPr="00EB208B">
                <w:rPr>
                  <w:rFonts w:ascii="Arial" w:eastAsia="宋体" w:hAnsi="Arial"/>
                  <w:sz w:val="18"/>
                  <w:lang w:eastAsia="zh-CN"/>
                </w:rPr>
                <w:t>TCI state #1</w:t>
              </w:r>
            </w:ins>
          </w:p>
        </w:tc>
        <w:tc>
          <w:tcPr>
            <w:tcW w:w="0" w:type="auto"/>
            <w:vMerge w:val="restart"/>
            <w:shd w:val="clear" w:color="auto" w:fill="auto"/>
            <w:vAlign w:val="center"/>
            <w:hideMark/>
          </w:tcPr>
          <w:p w14:paraId="02BB1208" w14:textId="77777777" w:rsidR="009C2B60" w:rsidRPr="00EB208B" w:rsidRDefault="009C2B60" w:rsidP="001C630B">
            <w:pPr>
              <w:keepNext/>
              <w:keepLines/>
              <w:spacing w:after="0"/>
              <w:rPr>
                <w:ins w:id="1686" w:author="Huawei" w:date="2022-01-04T11:02:00Z"/>
                <w:rFonts w:ascii="Arial" w:eastAsia="宋体" w:hAnsi="Arial"/>
                <w:sz w:val="18"/>
                <w:lang w:val="en-US" w:eastAsia="zh-CN"/>
              </w:rPr>
            </w:pPr>
            <w:ins w:id="1687"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5DAF6930" w14:textId="77777777" w:rsidR="009C2B60" w:rsidRPr="00EB208B" w:rsidRDefault="009C2B60" w:rsidP="001C630B">
            <w:pPr>
              <w:keepNext/>
              <w:keepLines/>
              <w:spacing w:after="0"/>
              <w:rPr>
                <w:ins w:id="1688" w:author="Huawei" w:date="2022-01-04T11:02:00Z"/>
                <w:rFonts w:ascii="Arial" w:eastAsia="宋体" w:hAnsi="Arial"/>
                <w:sz w:val="18"/>
                <w:lang w:val="en-US" w:eastAsia="zh-CN"/>
              </w:rPr>
            </w:pPr>
            <w:ins w:id="1689" w:author="Huawei" w:date="2022-01-04T11:02:00Z">
              <w:r w:rsidRPr="00EB208B">
                <w:rPr>
                  <w:rFonts w:ascii="Arial" w:eastAsia="宋体" w:hAnsi="Arial"/>
                  <w:sz w:val="18"/>
                  <w:lang w:eastAsia="zh-CN"/>
                </w:rPr>
                <w:t>CSI-RS resource</w:t>
              </w:r>
            </w:ins>
          </w:p>
        </w:tc>
        <w:tc>
          <w:tcPr>
            <w:tcW w:w="0" w:type="auto"/>
          </w:tcPr>
          <w:p w14:paraId="1F22AC9C" w14:textId="77777777" w:rsidR="009C2B60" w:rsidRPr="00EB208B" w:rsidRDefault="009C2B60" w:rsidP="001C630B">
            <w:pPr>
              <w:keepNext/>
              <w:keepLines/>
              <w:spacing w:after="0"/>
              <w:jc w:val="center"/>
              <w:rPr>
                <w:ins w:id="1690" w:author="Huawei" w:date="2022-01-04T11:44:00Z"/>
                <w:rFonts w:ascii="Arial" w:eastAsia="宋体" w:hAnsi="Arial"/>
                <w:sz w:val="18"/>
                <w:lang w:val="en-US" w:eastAsia="zh-CN"/>
              </w:rPr>
            </w:pPr>
          </w:p>
        </w:tc>
        <w:tc>
          <w:tcPr>
            <w:tcW w:w="0" w:type="auto"/>
            <w:shd w:val="clear" w:color="auto" w:fill="auto"/>
            <w:vAlign w:val="center"/>
            <w:hideMark/>
          </w:tcPr>
          <w:p w14:paraId="53428551" w14:textId="77777777" w:rsidR="009C2B60" w:rsidRPr="00EB208B" w:rsidRDefault="009C2B60" w:rsidP="001C630B">
            <w:pPr>
              <w:keepNext/>
              <w:keepLines/>
              <w:spacing w:after="0"/>
              <w:jc w:val="center"/>
              <w:rPr>
                <w:ins w:id="1691" w:author="Huawei" w:date="2022-01-04T11:02:00Z"/>
                <w:rFonts w:ascii="Arial" w:eastAsia="宋体" w:hAnsi="Arial" w:cs="Arial"/>
                <w:sz w:val="18"/>
                <w:szCs w:val="18"/>
                <w:lang w:val="en-US" w:eastAsia="zh-CN"/>
              </w:rPr>
            </w:pPr>
            <w:ins w:id="1692" w:author="Huawei" w:date="2022-01-04T11:02:00Z">
              <w:r w:rsidRPr="00EB208B">
                <w:rPr>
                  <w:rFonts w:ascii="Arial" w:eastAsia="宋体" w:hAnsi="Arial" w:cs="Arial"/>
                  <w:sz w:val="18"/>
                  <w:szCs w:val="18"/>
                  <w:lang w:eastAsia="zh-CN"/>
                </w:rPr>
                <w:t>CSI-RS resource 5 from 'CSI-RS for tracking Resource set #2' configuration</w:t>
              </w:r>
            </w:ins>
          </w:p>
        </w:tc>
      </w:tr>
      <w:tr w:rsidR="00133ABA" w:rsidRPr="00EB208B" w14:paraId="1C0A8E95" w14:textId="77777777" w:rsidTr="001C630B">
        <w:trPr>
          <w:trHeight w:val="20"/>
          <w:ins w:id="1693" w:author="Huawei" w:date="2022-01-04T11:02:00Z"/>
        </w:trPr>
        <w:tc>
          <w:tcPr>
            <w:tcW w:w="0" w:type="auto"/>
            <w:vMerge/>
            <w:vAlign w:val="center"/>
            <w:hideMark/>
          </w:tcPr>
          <w:p w14:paraId="6226B5B7" w14:textId="77777777" w:rsidR="009C2B60" w:rsidRPr="00EB208B" w:rsidRDefault="009C2B60" w:rsidP="001C630B">
            <w:pPr>
              <w:keepNext/>
              <w:keepLines/>
              <w:spacing w:after="0"/>
              <w:rPr>
                <w:ins w:id="1694" w:author="Huawei" w:date="2022-01-04T11:02:00Z"/>
                <w:rFonts w:ascii="Arial" w:eastAsia="宋体" w:hAnsi="Arial"/>
                <w:sz w:val="18"/>
                <w:lang w:val="en-US" w:eastAsia="zh-CN"/>
              </w:rPr>
            </w:pPr>
          </w:p>
        </w:tc>
        <w:tc>
          <w:tcPr>
            <w:tcW w:w="0" w:type="auto"/>
            <w:vMerge/>
            <w:vAlign w:val="center"/>
            <w:hideMark/>
          </w:tcPr>
          <w:p w14:paraId="02160EF7" w14:textId="77777777" w:rsidR="009C2B60" w:rsidRPr="00EB208B" w:rsidRDefault="009C2B60" w:rsidP="001C630B">
            <w:pPr>
              <w:keepNext/>
              <w:keepLines/>
              <w:spacing w:after="0"/>
              <w:rPr>
                <w:ins w:id="1695" w:author="Huawei" w:date="2022-01-04T11:02:00Z"/>
                <w:rFonts w:ascii="Arial" w:eastAsia="宋体" w:hAnsi="Arial"/>
                <w:sz w:val="18"/>
                <w:lang w:val="en-US" w:eastAsia="zh-CN"/>
              </w:rPr>
            </w:pPr>
          </w:p>
        </w:tc>
        <w:tc>
          <w:tcPr>
            <w:tcW w:w="0" w:type="auto"/>
            <w:shd w:val="clear" w:color="auto" w:fill="auto"/>
            <w:vAlign w:val="center"/>
            <w:hideMark/>
          </w:tcPr>
          <w:p w14:paraId="2348D946" w14:textId="77777777" w:rsidR="009C2B60" w:rsidRPr="00EB208B" w:rsidRDefault="009C2B60" w:rsidP="001C630B">
            <w:pPr>
              <w:keepNext/>
              <w:keepLines/>
              <w:spacing w:after="0"/>
              <w:rPr>
                <w:ins w:id="1696" w:author="Huawei" w:date="2022-01-04T11:02:00Z"/>
                <w:rFonts w:ascii="Arial" w:eastAsia="宋体" w:hAnsi="Arial"/>
                <w:sz w:val="18"/>
                <w:lang w:val="en-US" w:eastAsia="zh-CN"/>
              </w:rPr>
            </w:pPr>
            <w:ins w:id="1697" w:author="Huawei" w:date="2022-01-04T11:02:00Z">
              <w:r w:rsidRPr="00EB208B">
                <w:rPr>
                  <w:rFonts w:ascii="Arial" w:eastAsia="宋体" w:hAnsi="Arial"/>
                  <w:sz w:val="18"/>
                  <w:lang w:eastAsia="zh-CN"/>
                </w:rPr>
                <w:t>QCL Type</w:t>
              </w:r>
            </w:ins>
          </w:p>
        </w:tc>
        <w:tc>
          <w:tcPr>
            <w:tcW w:w="0" w:type="auto"/>
          </w:tcPr>
          <w:p w14:paraId="33859A85" w14:textId="77777777" w:rsidR="009C2B60" w:rsidRPr="00EB208B" w:rsidRDefault="009C2B60" w:rsidP="001C630B">
            <w:pPr>
              <w:keepNext/>
              <w:keepLines/>
              <w:spacing w:after="0"/>
              <w:jc w:val="center"/>
              <w:rPr>
                <w:ins w:id="1698" w:author="Huawei" w:date="2022-01-04T11:44:00Z"/>
                <w:rFonts w:ascii="Arial" w:eastAsia="宋体" w:hAnsi="Arial"/>
                <w:sz w:val="18"/>
                <w:lang w:val="en-US" w:eastAsia="zh-CN"/>
              </w:rPr>
            </w:pPr>
          </w:p>
        </w:tc>
        <w:tc>
          <w:tcPr>
            <w:tcW w:w="0" w:type="auto"/>
            <w:shd w:val="clear" w:color="auto" w:fill="auto"/>
            <w:vAlign w:val="center"/>
            <w:hideMark/>
          </w:tcPr>
          <w:p w14:paraId="47517BE3" w14:textId="77777777" w:rsidR="009C2B60" w:rsidRPr="00EB208B" w:rsidRDefault="009C2B60" w:rsidP="001C630B">
            <w:pPr>
              <w:keepNext/>
              <w:keepLines/>
              <w:spacing w:after="0"/>
              <w:jc w:val="center"/>
              <w:rPr>
                <w:ins w:id="1699" w:author="Huawei" w:date="2022-01-04T11:02:00Z"/>
                <w:rFonts w:ascii="Arial" w:eastAsia="宋体" w:hAnsi="Arial" w:cs="Arial"/>
                <w:sz w:val="18"/>
                <w:szCs w:val="18"/>
                <w:lang w:val="en-US" w:eastAsia="zh-CN"/>
              </w:rPr>
            </w:pPr>
            <w:ins w:id="1700" w:author="Huawei" w:date="2022-01-04T11:02:00Z">
              <w:r w:rsidRPr="00EB208B">
                <w:rPr>
                  <w:rFonts w:ascii="Arial" w:eastAsia="宋体" w:hAnsi="Arial" w:cs="Arial"/>
                  <w:sz w:val="18"/>
                  <w:szCs w:val="18"/>
                  <w:lang w:eastAsia="zh-CN"/>
                </w:rPr>
                <w:t>Type A</w:t>
              </w:r>
            </w:ins>
          </w:p>
        </w:tc>
      </w:tr>
      <w:tr w:rsidR="00133ABA" w:rsidRPr="00EB208B" w14:paraId="3990F77D" w14:textId="77777777" w:rsidTr="001C630B">
        <w:trPr>
          <w:trHeight w:val="20"/>
          <w:ins w:id="1701" w:author="Huawei" w:date="2022-01-04T11:02:00Z"/>
        </w:trPr>
        <w:tc>
          <w:tcPr>
            <w:tcW w:w="0" w:type="auto"/>
            <w:vMerge/>
            <w:vAlign w:val="center"/>
            <w:hideMark/>
          </w:tcPr>
          <w:p w14:paraId="5C0C98CF" w14:textId="77777777" w:rsidR="009C2B60" w:rsidRPr="00EB208B" w:rsidRDefault="009C2B60" w:rsidP="001C630B">
            <w:pPr>
              <w:keepNext/>
              <w:keepLines/>
              <w:spacing w:after="0"/>
              <w:rPr>
                <w:ins w:id="1702" w:author="Huawei" w:date="2022-01-04T11:02:00Z"/>
                <w:rFonts w:ascii="Arial" w:eastAsia="宋体" w:hAnsi="Arial"/>
                <w:sz w:val="18"/>
                <w:lang w:val="en-US" w:eastAsia="zh-CN"/>
              </w:rPr>
            </w:pPr>
          </w:p>
        </w:tc>
        <w:tc>
          <w:tcPr>
            <w:tcW w:w="0" w:type="auto"/>
            <w:vMerge w:val="restart"/>
            <w:shd w:val="clear" w:color="auto" w:fill="auto"/>
            <w:vAlign w:val="center"/>
            <w:hideMark/>
          </w:tcPr>
          <w:p w14:paraId="6A4F1D41" w14:textId="77777777" w:rsidR="009C2B60" w:rsidRPr="00EB208B" w:rsidRDefault="009C2B60" w:rsidP="001C630B">
            <w:pPr>
              <w:keepNext/>
              <w:keepLines/>
              <w:spacing w:after="0"/>
              <w:rPr>
                <w:ins w:id="1703" w:author="Huawei" w:date="2022-01-04T11:02:00Z"/>
                <w:rFonts w:ascii="Arial" w:eastAsia="宋体" w:hAnsi="Arial"/>
                <w:sz w:val="18"/>
                <w:lang w:val="en-US" w:eastAsia="zh-CN"/>
              </w:rPr>
            </w:pPr>
            <w:ins w:id="1704"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78224191" w14:textId="77777777" w:rsidR="009C2B60" w:rsidRPr="00EB208B" w:rsidRDefault="009C2B60" w:rsidP="001C630B">
            <w:pPr>
              <w:keepNext/>
              <w:keepLines/>
              <w:spacing w:after="0"/>
              <w:rPr>
                <w:ins w:id="1705" w:author="Huawei" w:date="2022-01-04T11:02:00Z"/>
                <w:rFonts w:ascii="Arial" w:eastAsia="宋体" w:hAnsi="Arial"/>
                <w:sz w:val="18"/>
                <w:lang w:val="en-US" w:eastAsia="zh-CN"/>
              </w:rPr>
            </w:pPr>
            <w:ins w:id="1706" w:author="Huawei" w:date="2022-01-04T11:02:00Z">
              <w:r w:rsidRPr="00EB208B">
                <w:rPr>
                  <w:rFonts w:ascii="Arial" w:eastAsia="宋体" w:hAnsi="Arial"/>
                  <w:sz w:val="18"/>
                  <w:lang w:eastAsia="zh-CN"/>
                </w:rPr>
                <w:t>CSI-RS resource</w:t>
              </w:r>
            </w:ins>
          </w:p>
        </w:tc>
        <w:tc>
          <w:tcPr>
            <w:tcW w:w="0" w:type="auto"/>
          </w:tcPr>
          <w:p w14:paraId="4BFC337A" w14:textId="77777777" w:rsidR="009C2B60" w:rsidRPr="00EB208B" w:rsidRDefault="009C2B60" w:rsidP="001C630B">
            <w:pPr>
              <w:keepNext/>
              <w:keepLines/>
              <w:spacing w:after="0"/>
              <w:jc w:val="center"/>
              <w:rPr>
                <w:ins w:id="1707" w:author="Huawei" w:date="2022-01-04T11:44:00Z"/>
                <w:rFonts w:ascii="Arial" w:eastAsia="宋体" w:hAnsi="Arial"/>
                <w:sz w:val="18"/>
                <w:lang w:val="en-US" w:eastAsia="zh-CN"/>
              </w:rPr>
            </w:pPr>
          </w:p>
        </w:tc>
        <w:tc>
          <w:tcPr>
            <w:tcW w:w="0" w:type="auto"/>
            <w:shd w:val="clear" w:color="auto" w:fill="auto"/>
            <w:vAlign w:val="center"/>
            <w:hideMark/>
          </w:tcPr>
          <w:p w14:paraId="3AB47FA0" w14:textId="77777777" w:rsidR="009C2B60" w:rsidRPr="00EB208B" w:rsidRDefault="009C2B60" w:rsidP="001C630B">
            <w:pPr>
              <w:keepNext/>
              <w:keepLines/>
              <w:spacing w:after="0"/>
              <w:jc w:val="center"/>
              <w:rPr>
                <w:ins w:id="1708" w:author="Huawei" w:date="2022-01-04T11:02:00Z"/>
                <w:rFonts w:ascii="Arial" w:eastAsia="宋体" w:hAnsi="Arial" w:cs="Arial"/>
                <w:sz w:val="18"/>
                <w:szCs w:val="18"/>
                <w:lang w:val="en-US" w:eastAsia="zh-CN"/>
              </w:rPr>
            </w:pPr>
            <w:ins w:id="1709" w:author="Huawei" w:date="2022-01-04T11:02:00Z">
              <w:r w:rsidRPr="00EB208B">
                <w:rPr>
                  <w:rFonts w:ascii="Arial" w:eastAsia="宋体" w:hAnsi="Arial" w:cs="Arial"/>
                  <w:sz w:val="18"/>
                  <w:szCs w:val="18"/>
                  <w:lang w:eastAsia="zh-CN"/>
                </w:rPr>
                <w:t>CSI-RS resource 5 from 'CSI-RS for tracking Resource set #2' configuration</w:t>
              </w:r>
            </w:ins>
          </w:p>
        </w:tc>
      </w:tr>
      <w:tr w:rsidR="00133ABA" w:rsidRPr="00EB208B" w14:paraId="138DD731" w14:textId="77777777" w:rsidTr="001C630B">
        <w:trPr>
          <w:trHeight w:val="20"/>
          <w:ins w:id="1710" w:author="Huawei" w:date="2022-01-04T11:02:00Z"/>
        </w:trPr>
        <w:tc>
          <w:tcPr>
            <w:tcW w:w="0" w:type="auto"/>
            <w:vMerge/>
            <w:vAlign w:val="center"/>
            <w:hideMark/>
          </w:tcPr>
          <w:p w14:paraId="09735280" w14:textId="77777777" w:rsidR="009C2B60" w:rsidRPr="00EB208B" w:rsidRDefault="009C2B60" w:rsidP="001C630B">
            <w:pPr>
              <w:keepNext/>
              <w:keepLines/>
              <w:spacing w:after="0"/>
              <w:rPr>
                <w:ins w:id="1711" w:author="Huawei" w:date="2022-01-04T11:02:00Z"/>
                <w:rFonts w:ascii="Arial" w:eastAsia="宋体" w:hAnsi="Arial"/>
                <w:sz w:val="18"/>
                <w:lang w:val="en-US" w:eastAsia="zh-CN"/>
              </w:rPr>
            </w:pPr>
          </w:p>
        </w:tc>
        <w:tc>
          <w:tcPr>
            <w:tcW w:w="0" w:type="auto"/>
            <w:vMerge/>
            <w:vAlign w:val="center"/>
            <w:hideMark/>
          </w:tcPr>
          <w:p w14:paraId="2830B50B" w14:textId="77777777" w:rsidR="009C2B60" w:rsidRPr="00EB208B" w:rsidRDefault="009C2B60" w:rsidP="001C630B">
            <w:pPr>
              <w:keepNext/>
              <w:keepLines/>
              <w:spacing w:after="0"/>
              <w:rPr>
                <w:ins w:id="1712" w:author="Huawei" w:date="2022-01-04T11:02:00Z"/>
                <w:rFonts w:ascii="Arial" w:eastAsia="宋体" w:hAnsi="Arial"/>
                <w:sz w:val="18"/>
                <w:lang w:val="en-US" w:eastAsia="zh-CN"/>
              </w:rPr>
            </w:pPr>
          </w:p>
        </w:tc>
        <w:tc>
          <w:tcPr>
            <w:tcW w:w="0" w:type="auto"/>
            <w:shd w:val="clear" w:color="auto" w:fill="auto"/>
            <w:vAlign w:val="center"/>
            <w:hideMark/>
          </w:tcPr>
          <w:p w14:paraId="6F9E37D7" w14:textId="77777777" w:rsidR="009C2B60" w:rsidRPr="00EB208B" w:rsidRDefault="009C2B60" w:rsidP="001C630B">
            <w:pPr>
              <w:keepNext/>
              <w:keepLines/>
              <w:spacing w:after="0"/>
              <w:rPr>
                <w:ins w:id="1713" w:author="Huawei" w:date="2022-01-04T11:02:00Z"/>
                <w:rFonts w:ascii="Arial" w:eastAsia="宋体" w:hAnsi="Arial"/>
                <w:sz w:val="18"/>
                <w:lang w:val="en-US" w:eastAsia="zh-CN"/>
              </w:rPr>
            </w:pPr>
            <w:ins w:id="1714" w:author="Huawei" w:date="2022-01-04T11:02:00Z">
              <w:r w:rsidRPr="00EB208B">
                <w:rPr>
                  <w:rFonts w:ascii="Arial" w:eastAsia="宋体" w:hAnsi="Arial"/>
                  <w:sz w:val="18"/>
                  <w:lang w:eastAsia="zh-CN"/>
                </w:rPr>
                <w:t>QCL Type</w:t>
              </w:r>
            </w:ins>
          </w:p>
        </w:tc>
        <w:tc>
          <w:tcPr>
            <w:tcW w:w="0" w:type="auto"/>
          </w:tcPr>
          <w:p w14:paraId="7B9DC120" w14:textId="77777777" w:rsidR="009C2B60" w:rsidRPr="00EB208B" w:rsidRDefault="009C2B60" w:rsidP="001C630B">
            <w:pPr>
              <w:keepNext/>
              <w:keepLines/>
              <w:spacing w:after="0"/>
              <w:jc w:val="center"/>
              <w:rPr>
                <w:ins w:id="1715" w:author="Huawei" w:date="2022-01-04T11:44:00Z"/>
                <w:rFonts w:ascii="Arial" w:eastAsia="宋体" w:hAnsi="Arial"/>
                <w:sz w:val="18"/>
                <w:lang w:val="en-US" w:eastAsia="zh-CN"/>
              </w:rPr>
            </w:pPr>
          </w:p>
        </w:tc>
        <w:tc>
          <w:tcPr>
            <w:tcW w:w="0" w:type="auto"/>
            <w:shd w:val="clear" w:color="auto" w:fill="auto"/>
            <w:vAlign w:val="center"/>
            <w:hideMark/>
          </w:tcPr>
          <w:p w14:paraId="2B9BD02B" w14:textId="77777777" w:rsidR="009C2B60" w:rsidRPr="00EB208B" w:rsidRDefault="009C2B60" w:rsidP="001C630B">
            <w:pPr>
              <w:keepNext/>
              <w:keepLines/>
              <w:spacing w:after="0"/>
              <w:jc w:val="center"/>
              <w:rPr>
                <w:ins w:id="1716" w:author="Huawei" w:date="2022-01-04T11:02:00Z"/>
                <w:rFonts w:ascii="Arial" w:eastAsia="宋体" w:hAnsi="Arial" w:cs="Arial"/>
                <w:sz w:val="18"/>
                <w:szCs w:val="18"/>
                <w:lang w:val="en-US" w:eastAsia="zh-CN"/>
              </w:rPr>
            </w:pPr>
            <w:ins w:id="1717" w:author="Huawei" w:date="2022-01-04T11:02:00Z">
              <w:r w:rsidRPr="00EB208B">
                <w:rPr>
                  <w:rFonts w:ascii="Arial" w:eastAsia="宋体" w:hAnsi="Arial" w:cs="Arial"/>
                  <w:sz w:val="18"/>
                  <w:szCs w:val="18"/>
                  <w:lang w:eastAsia="zh-CN"/>
                </w:rPr>
                <w:t>Type D</w:t>
              </w:r>
            </w:ins>
          </w:p>
        </w:tc>
      </w:tr>
      <w:tr w:rsidR="00133ABA" w:rsidRPr="00EB208B" w14:paraId="10318EAF" w14:textId="77777777" w:rsidTr="001C630B">
        <w:trPr>
          <w:trHeight w:val="20"/>
          <w:ins w:id="1718" w:author="Huawei_revised" w:date="2022-03-01T14:29:00Z"/>
        </w:trPr>
        <w:tc>
          <w:tcPr>
            <w:tcW w:w="0" w:type="auto"/>
            <w:vMerge w:val="restart"/>
            <w:vAlign w:val="center"/>
          </w:tcPr>
          <w:p w14:paraId="447F4F3B" w14:textId="7CC16E4A" w:rsidR="00A04205" w:rsidRPr="00EB208B" w:rsidRDefault="00A04205" w:rsidP="00A04205">
            <w:pPr>
              <w:keepNext/>
              <w:keepLines/>
              <w:spacing w:after="0"/>
              <w:rPr>
                <w:ins w:id="1719" w:author="Huawei_revised" w:date="2022-03-01T14:29:00Z"/>
                <w:rFonts w:ascii="Arial" w:eastAsia="宋体" w:hAnsi="Arial"/>
                <w:sz w:val="18"/>
                <w:lang w:val="en-US" w:eastAsia="zh-CN"/>
              </w:rPr>
            </w:pPr>
            <w:ins w:id="1720" w:author="Huawei_revised" w:date="2022-03-01T14:30:00Z">
              <w:r w:rsidRPr="00EB208B">
                <w:rPr>
                  <w:rFonts w:ascii="Arial" w:eastAsia="宋体" w:hAnsi="Arial"/>
                  <w:sz w:val="18"/>
                  <w:lang w:eastAsia="zh-CN"/>
                </w:rPr>
                <w:t>TCI state #</w:t>
              </w:r>
            </w:ins>
            <w:ins w:id="1721" w:author="Huawei_revised" w:date="2022-03-01T14:31:00Z">
              <w:r>
                <w:rPr>
                  <w:rFonts w:ascii="Arial" w:eastAsia="宋体" w:hAnsi="Arial"/>
                  <w:sz w:val="18"/>
                  <w:lang w:eastAsia="zh-CN"/>
                </w:rPr>
                <w:t>2</w:t>
              </w:r>
            </w:ins>
          </w:p>
        </w:tc>
        <w:tc>
          <w:tcPr>
            <w:tcW w:w="0" w:type="auto"/>
            <w:vMerge w:val="restart"/>
            <w:vAlign w:val="center"/>
          </w:tcPr>
          <w:p w14:paraId="630F6339" w14:textId="4104F3E2" w:rsidR="00A04205" w:rsidRPr="00EB208B" w:rsidRDefault="00A04205" w:rsidP="00A04205">
            <w:pPr>
              <w:keepNext/>
              <w:keepLines/>
              <w:spacing w:after="0"/>
              <w:rPr>
                <w:ins w:id="1722" w:author="Huawei_revised" w:date="2022-03-01T14:29:00Z"/>
                <w:rFonts w:ascii="Arial" w:eastAsia="宋体" w:hAnsi="Arial"/>
                <w:sz w:val="18"/>
                <w:lang w:val="en-US" w:eastAsia="zh-CN"/>
              </w:rPr>
            </w:pPr>
            <w:ins w:id="1723"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605E64E9" w14:textId="760CEF5A" w:rsidR="00A04205" w:rsidRPr="00EB208B" w:rsidRDefault="00A04205" w:rsidP="00A04205">
            <w:pPr>
              <w:keepNext/>
              <w:keepLines/>
              <w:spacing w:after="0"/>
              <w:rPr>
                <w:ins w:id="1724" w:author="Huawei_revised" w:date="2022-03-01T14:29:00Z"/>
                <w:rFonts w:ascii="Arial" w:eastAsia="宋体" w:hAnsi="Arial"/>
                <w:sz w:val="18"/>
                <w:lang w:eastAsia="zh-CN"/>
              </w:rPr>
            </w:pPr>
            <w:ins w:id="1725" w:author="Huawei_revised" w:date="2022-03-01T14:30:00Z">
              <w:r w:rsidRPr="00EB208B">
                <w:rPr>
                  <w:rFonts w:ascii="Arial" w:eastAsia="宋体" w:hAnsi="Arial"/>
                  <w:sz w:val="18"/>
                  <w:lang w:eastAsia="zh-CN"/>
                </w:rPr>
                <w:t>CSI-RS resource</w:t>
              </w:r>
            </w:ins>
          </w:p>
        </w:tc>
        <w:tc>
          <w:tcPr>
            <w:tcW w:w="0" w:type="auto"/>
          </w:tcPr>
          <w:p w14:paraId="20522B5E" w14:textId="77777777" w:rsidR="00A04205" w:rsidRPr="00EB208B" w:rsidRDefault="00A04205" w:rsidP="00A04205">
            <w:pPr>
              <w:keepNext/>
              <w:keepLines/>
              <w:spacing w:after="0"/>
              <w:jc w:val="center"/>
              <w:rPr>
                <w:ins w:id="1726" w:author="Huawei_revised" w:date="2022-03-01T14:29:00Z"/>
                <w:rFonts w:ascii="Arial" w:eastAsia="宋体" w:hAnsi="Arial"/>
                <w:sz w:val="18"/>
                <w:lang w:val="en-US" w:eastAsia="zh-CN"/>
              </w:rPr>
            </w:pPr>
          </w:p>
        </w:tc>
        <w:tc>
          <w:tcPr>
            <w:tcW w:w="0" w:type="auto"/>
            <w:shd w:val="clear" w:color="auto" w:fill="auto"/>
            <w:vAlign w:val="center"/>
          </w:tcPr>
          <w:p w14:paraId="0B567E22" w14:textId="606E3F23" w:rsidR="00A04205" w:rsidRPr="00EB208B" w:rsidRDefault="00A04205" w:rsidP="00A04205">
            <w:pPr>
              <w:keepNext/>
              <w:keepLines/>
              <w:spacing w:after="0"/>
              <w:jc w:val="center"/>
              <w:rPr>
                <w:ins w:id="1727" w:author="Huawei_revised" w:date="2022-03-01T14:29:00Z"/>
                <w:rFonts w:ascii="Arial" w:eastAsia="宋体" w:hAnsi="Arial" w:cs="Arial"/>
                <w:sz w:val="18"/>
                <w:szCs w:val="18"/>
                <w:lang w:eastAsia="zh-CN"/>
              </w:rPr>
            </w:pPr>
            <w:ins w:id="1728" w:author="Huawei_revised" w:date="2022-03-01T14:30:00Z">
              <w:r w:rsidRPr="00EB208B">
                <w:rPr>
                  <w:rFonts w:ascii="Arial" w:eastAsia="宋体" w:hAnsi="Arial" w:cs="Arial"/>
                  <w:sz w:val="18"/>
                  <w:szCs w:val="18"/>
                  <w:lang w:eastAsia="zh-CN"/>
                </w:rPr>
                <w:t xml:space="preserve">CSI-RS resource </w:t>
              </w:r>
            </w:ins>
            <w:ins w:id="1729" w:author="Huawei_revised" w:date="2022-03-01T14:32:00Z">
              <w:r>
                <w:rPr>
                  <w:rFonts w:ascii="Arial" w:eastAsia="宋体" w:hAnsi="Arial" w:cs="Arial"/>
                  <w:sz w:val="18"/>
                  <w:szCs w:val="18"/>
                  <w:lang w:eastAsia="zh-CN"/>
                </w:rPr>
                <w:t>9</w:t>
              </w:r>
            </w:ins>
            <w:ins w:id="1730" w:author="Huawei_revised" w:date="2022-03-01T14:30:00Z">
              <w:r w:rsidRPr="00EB208B">
                <w:rPr>
                  <w:rFonts w:ascii="Arial" w:eastAsia="宋体" w:hAnsi="Arial" w:cs="Arial"/>
                  <w:sz w:val="18"/>
                  <w:szCs w:val="18"/>
                  <w:lang w:eastAsia="zh-CN"/>
                </w:rPr>
                <w:t xml:space="preserve"> from 'CSI-RS for tracking Resource set #</w:t>
              </w:r>
            </w:ins>
            <w:ins w:id="1731" w:author="Huawei_revised" w:date="2022-03-01T14:33:00Z">
              <w:r>
                <w:rPr>
                  <w:rFonts w:ascii="Arial" w:eastAsia="宋体" w:hAnsi="Arial" w:cs="Arial"/>
                  <w:sz w:val="18"/>
                  <w:szCs w:val="18"/>
                  <w:lang w:eastAsia="zh-CN"/>
                </w:rPr>
                <w:t>3</w:t>
              </w:r>
            </w:ins>
            <w:ins w:id="1732" w:author="Huawei_revised" w:date="2022-03-01T14:30:00Z">
              <w:r w:rsidRPr="00EB208B">
                <w:rPr>
                  <w:rFonts w:ascii="Arial" w:eastAsia="宋体" w:hAnsi="Arial" w:cs="Arial"/>
                  <w:sz w:val="18"/>
                  <w:szCs w:val="18"/>
                  <w:lang w:eastAsia="zh-CN"/>
                </w:rPr>
                <w:t>' configuration</w:t>
              </w:r>
            </w:ins>
          </w:p>
        </w:tc>
      </w:tr>
      <w:tr w:rsidR="00133ABA" w:rsidRPr="00EB208B" w14:paraId="2141799A" w14:textId="77777777" w:rsidTr="001C630B">
        <w:trPr>
          <w:trHeight w:val="20"/>
          <w:ins w:id="1733" w:author="Huawei_revised" w:date="2022-03-01T14:30:00Z"/>
        </w:trPr>
        <w:tc>
          <w:tcPr>
            <w:tcW w:w="0" w:type="auto"/>
            <w:vMerge/>
            <w:vAlign w:val="center"/>
          </w:tcPr>
          <w:p w14:paraId="6854211B" w14:textId="77777777" w:rsidR="00A04205" w:rsidRPr="00EB208B" w:rsidRDefault="00A04205" w:rsidP="00A04205">
            <w:pPr>
              <w:keepNext/>
              <w:keepLines/>
              <w:spacing w:after="0"/>
              <w:rPr>
                <w:ins w:id="1734" w:author="Huawei_revised" w:date="2022-03-01T14:30:00Z"/>
                <w:rFonts w:ascii="Arial" w:eastAsia="宋体" w:hAnsi="Arial"/>
                <w:sz w:val="18"/>
                <w:lang w:val="en-US" w:eastAsia="zh-CN"/>
              </w:rPr>
            </w:pPr>
          </w:p>
        </w:tc>
        <w:tc>
          <w:tcPr>
            <w:tcW w:w="0" w:type="auto"/>
            <w:vMerge/>
            <w:vAlign w:val="center"/>
          </w:tcPr>
          <w:p w14:paraId="7E87009E" w14:textId="77777777" w:rsidR="00A04205" w:rsidRPr="00EB208B" w:rsidRDefault="00A04205" w:rsidP="00A04205">
            <w:pPr>
              <w:keepNext/>
              <w:keepLines/>
              <w:spacing w:after="0"/>
              <w:rPr>
                <w:ins w:id="1735" w:author="Huawei_revised" w:date="2022-03-01T14:30:00Z"/>
                <w:rFonts w:ascii="Arial" w:eastAsia="宋体" w:hAnsi="Arial"/>
                <w:sz w:val="18"/>
                <w:lang w:val="en-US" w:eastAsia="zh-CN"/>
              </w:rPr>
            </w:pPr>
          </w:p>
        </w:tc>
        <w:tc>
          <w:tcPr>
            <w:tcW w:w="0" w:type="auto"/>
            <w:shd w:val="clear" w:color="auto" w:fill="auto"/>
            <w:vAlign w:val="center"/>
          </w:tcPr>
          <w:p w14:paraId="1C2F9840" w14:textId="6FD99BFC" w:rsidR="00A04205" w:rsidRPr="00EB208B" w:rsidRDefault="00A04205" w:rsidP="00A04205">
            <w:pPr>
              <w:keepNext/>
              <w:keepLines/>
              <w:spacing w:after="0"/>
              <w:rPr>
                <w:ins w:id="1736" w:author="Huawei_revised" w:date="2022-03-01T14:30:00Z"/>
                <w:rFonts w:ascii="Arial" w:eastAsia="宋体" w:hAnsi="Arial"/>
                <w:sz w:val="18"/>
                <w:lang w:eastAsia="zh-CN"/>
              </w:rPr>
            </w:pPr>
            <w:ins w:id="1737" w:author="Huawei_revised" w:date="2022-03-01T14:30:00Z">
              <w:r w:rsidRPr="00EB208B">
                <w:rPr>
                  <w:rFonts w:ascii="Arial" w:eastAsia="宋体" w:hAnsi="Arial"/>
                  <w:sz w:val="18"/>
                  <w:lang w:eastAsia="zh-CN"/>
                </w:rPr>
                <w:t>QCL Type</w:t>
              </w:r>
            </w:ins>
          </w:p>
        </w:tc>
        <w:tc>
          <w:tcPr>
            <w:tcW w:w="0" w:type="auto"/>
          </w:tcPr>
          <w:p w14:paraId="68F0839F" w14:textId="77777777" w:rsidR="00A04205" w:rsidRPr="00EB208B" w:rsidRDefault="00A04205" w:rsidP="00A04205">
            <w:pPr>
              <w:keepNext/>
              <w:keepLines/>
              <w:spacing w:after="0"/>
              <w:jc w:val="center"/>
              <w:rPr>
                <w:ins w:id="1738" w:author="Huawei_revised" w:date="2022-03-01T14:30:00Z"/>
                <w:rFonts w:ascii="Arial" w:eastAsia="宋体" w:hAnsi="Arial"/>
                <w:sz w:val="18"/>
                <w:lang w:val="en-US" w:eastAsia="zh-CN"/>
              </w:rPr>
            </w:pPr>
          </w:p>
        </w:tc>
        <w:tc>
          <w:tcPr>
            <w:tcW w:w="0" w:type="auto"/>
            <w:shd w:val="clear" w:color="auto" w:fill="auto"/>
            <w:vAlign w:val="center"/>
          </w:tcPr>
          <w:p w14:paraId="6DF669B0" w14:textId="0A4213E0" w:rsidR="00A04205" w:rsidRPr="00EB208B" w:rsidRDefault="00A04205" w:rsidP="00A04205">
            <w:pPr>
              <w:keepNext/>
              <w:keepLines/>
              <w:spacing w:after="0"/>
              <w:jc w:val="center"/>
              <w:rPr>
                <w:ins w:id="1739" w:author="Huawei_revised" w:date="2022-03-01T14:30:00Z"/>
                <w:rFonts w:ascii="Arial" w:eastAsia="宋体" w:hAnsi="Arial" w:cs="Arial"/>
                <w:sz w:val="18"/>
                <w:szCs w:val="18"/>
                <w:lang w:eastAsia="zh-CN"/>
              </w:rPr>
            </w:pPr>
            <w:ins w:id="1740" w:author="Huawei_revised" w:date="2022-03-01T14:30:00Z">
              <w:r w:rsidRPr="00EB208B">
                <w:rPr>
                  <w:rFonts w:ascii="Arial" w:eastAsia="宋体" w:hAnsi="Arial" w:cs="Arial"/>
                  <w:sz w:val="18"/>
                  <w:szCs w:val="18"/>
                  <w:lang w:eastAsia="zh-CN"/>
                </w:rPr>
                <w:t>Type A</w:t>
              </w:r>
            </w:ins>
          </w:p>
        </w:tc>
      </w:tr>
      <w:tr w:rsidR="00133ABA" w:rsidRPr="00EB208B" w14:paraId="14587704" w14:textId="77777777" w:rsidTr="001C630B">
        <w:trPr>
          <w:trHeight w:val="20"/>
          <w:ins w:id="1741" w:author="Huawei_revised" w:date="2022-03-01T14:30:00Z"/>
        </w:trPr>
        <w:tc>
          <w:tcPr>
            <w:tcW w:w="0" w:type="auto"/>
            <w:vMerge/>
            <w:vAlign w:val="center"/>
          </w:tcPr>
          <w:p w14:paraId="2648AEA6" w14:textId="77777777" w:rsidR="00A04205" w:rsidRPr="00EB208B" w:rsidRDefault="00A04205" w:rsidP="00A04205">
            <w:pPr>
              <w:keepNext/>
              <w:keepLines/>
              <w:spacing w:after="0"/>
              <w:rPr>
                <w:ins w:id="1742" w:author="Huawei_revised" w:date="2022-03-01T14:30:00Z"/>
                <w:rFonts w:ascii="Arial" w:eastAsia="宋体" w:hAnsi="Arial"/>
                <w:sz w:val="18"/>
                <w:lang w:val="en-US" w:eastAsia="zh-CN"/>
              </w:rPr>
            </w:pPr>
          </w:p>
        </w:tc>
        <w:tc>
          <w:tcPr>
            <w:tcW w:w="0" w:type="auto"/>
            <w:vMerge w:val="restart"/>
            <w:vAlign w:val="center"/>
          </w:tcPr>
          <w:p w14:paraId="4D60CE0D" w14:textId="24013FA2" w:rsidR="00A04205" w:rsidRPr="00EB208B" w:rsidRDefault="00A04205" w:rsidP="00A04205">
            <w:pPr>
              <w:keepNext/>
              <w:keepLines/>
              <w:spacing w:after="0"/>
              <w:rPr>
                <w:ins w:id="1743" w:author="Huawei_revised" w:date="2022-03-01T14:30:00Z"/>
                <w:rFonts w:ascii="Arial" w:eastAsia="宋体" w:hAnsi="Arial"/>
                <w:sz w:val="18"/>
                <w:lang w:val="en-US" w:eastAsia="zh-CN"/>
              </w:rPr>
            </w:pPr>
            <w:ins w:id="1744"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15CDA7F6" w14:textId="5EF2F9B9" w:rsidR="00A04205" w:rsidRPr="00EB208B" w:rsidRDefault="00A04205" w:rsidP="00A04205">
            <w:pPr>
              <w:keepNext/>
              <w:keepLines/>
              <w:spacing w:after="0"/>
              <w:rPr>
                <w:ins w:id="1745" w:author="Huawei_revised" w:date="2022-03-01T14:30:00Z"/>
                <w:rFonts w:ascii="Arial" w:eastAsia="宋体" w:hAnsi="Arial"/>
                <w:sz w:val="18"/>
                <w:lang w:eastAsia="zh-CN"/>
              </w:rPr>
            </w:pPr>
            <w:ins w:id="1746" w:author="Huawei_revised" w:date="2022-03-01T14:30:00Z">
              <w:r w:rsidRPr="00EB208B">
                <w:rPr>
                  <w:rFonts w:ascii="Arial" w:eastAsia="宋体" w:hAnsi="Arial"/>
                  <w:sz w:val="18"/>
                  <w:lang w:eastAsia="zh-CN"/>
                </w:rPr>
                <w:t>CSI-RS resource</w:t>
              </w:r>
            </w:ins>
          </w:p>
        </w:tc>
        <w:tc>
          <w:tcPr>
            <w:tcW w:w="0" w:type="auto"/>
          </w:tcPr>
          <w:p w14:paraId="0DB136AD" w14:textId="77777777" w:rsidR="00A04205" w:rsidRPr="00EB208B" w:rsidRDefault="00A04205" w:rsidP="00A04205">
            <w:pPr>
              <w:keepNext/>
              <w:keepLines/>
              <w:spacing w:after="0"/>
              <w:jc w:val="center"/>
              <w:rPr>
                <w:ins w:id="1747" w:author="Huawei_revised" w:date="2022-03-01T14:30:00Z"/>
                <w:rFonts w:ascii="Arial" w:eastAsia="宋体" w:hAnsi="Arial"/>
                <w:sz w:val="18"/>
                <w:lang w:val="en-US" w:eastAsia="zh-CN"/>
              </w:rPr>
            </w:pPr>
          </w:p>
        </w:tc>
        <w:tc>
          <w:tcPr>
            <w:tcW w:w="0" w:type="auto"/>
            <w:shd w:val="clear" w:color="auto" w:fill="auto"/>
            <w:vAlign w:val="center"/>
          </w:tcPr>
          <w:p w14:paraId="628B4810" w14:textId="3EE6AAC6" w:rsidR="00A04205" w:rsidRPr="00EB208B" w:rsidRDefault="00A04205" w:rsidP="00A04205">
            <w:pPr>
              <w:keepNext/>
              <w:keepLines/>
              <w:spacing w:after="0"/>
              <w:jc w:val="center"/>
              <w:rPr>
                <w:ins w:id="1748" w:author="Huawei_revised" w:date="2022-03-01T14:30:00Z"/>
                <w:rFonts w:ascii="Arial" w:eastAsia="宋体" w:hAnsi="Arial" w:cs="Arial"/>
                <w:sz w:val="18"/>
                <w:szCs w:val="18"/>
                <w:lang w:eastAsia="zh-CN"/>
              </w:rPr>
            </w:pPr>
            <w:ins w:id="1749" w:author="Huawei_revised" w:date="2022-03-01T14:30:00Z">
              <w:r w:rsidRPr="00EB208B">
                <w:rPr>
                  <w:rFonts w:ascii="Arial" w:eastAsia="宋体" w:hAnsi="Arial" w:cs="Arial"/>
                  <w:sz w:val="18"/>
                  <w:szCs w:val="18"/>
                  <w:lang w:eastAsia="zh-CN"/>
                </w:rPr>
                <w:t xml:space="preserve">CSI-RS resource </w:t>
              </w:r>
            </w:ins>
            <w:ins w:id="1750" w:author="Huawei_revised" w:date="2022-03-01T14:32:00Z">
              <w:r>
                <w:rPr>
                  <w:rFonts w:ascii="Arial" w:eastAsia="宋体" w:hAnsi="Arial" w:cs="Arial"/>
                  <w:sz w:val="18"/>
                  <w:szCs w:val="18"/>
                  <w:lang w:eastAsia="zh-CN"/>
                </w:rPr>
                <w:t>9</w:t>
              </w:r>
            </w:ins>
            <w:ins w:id="1751" w:author="Huawei_revised" w:date="2022-03-01T14:30:00Z">
              <w:r w:rsidRPr="00EB208B">
                <w:rPr>
                  <w:rFonts w:ascii="Arial" w:eastAsia="宋体" w:hAnsi="Arial" w:cs="Arial"/>
                  <w:sz w:val="18"/>
                  <w:szCs w:val="18"/>
                  <w:lang w:eastAsia="zh-CN"/>
                </w:rPr>
                <w:t xml:space="preserve"> from 'CSI-RS for tracking Resource set #</w:t>
              </w:r>
            </w:ins>
            <w:ins w:id="1752" w:author="Huawei_revised" w:date="2022-03-01T14:33:00Z">
              <w:r>
                <w:rPr>
                  <w:rFonts w:ascii="Arial" w:eastAsia="宋体" w:hAnsi="Arial" w:cs="Arial"/>
                  <w:sz w:val="18"/>
                  <w:szCs w:val="18"/>
                  <w:lang w:eastAsia="zh-CN"/>
                </w:rPr>
                <w:t>3</w:t>
              </w:r>
            </w:ins>
            <w:ins w:id="1753" w:author="Huawei_revised" w:date="2022-03-01T14:30:00Z">
              <w:r w:rsidRPr="00EB208B">
                <w:rPr>
                  <w:rFonts w:ascii="Arial" w:eastAsia="宋体" w:hAnsi="Arial" w:cs="Arial"/>
                  <w:sz w:val="18"/>
                  <w:szCs w:val="18"/>
                  <w:lang w:eastAsia="zh-CN"/>
                </w:rPr>
                <w:t>' configuration</w:t>
              </w:r>
            </w:ins>
          </w:p>
        </w:tc>
      </w:tr>
      <w:tr w:rsidR="00133ABA" w:rsidRPr="00EB208B" w14:paraId="45889160" w14:textId="77777777" w:rsidTr="001C630B">
        <w:trPr>
          <w:trHeight w:val="20"/>
          <w:ins w:id="1754" w:author="Huawei_revised" w:date="2022-03-01T14:30:00Z"/>
        </w:trPr>
        <w:tc>
          <w:tcPr>
            <w:tcW w:w="0" w:type="auto"/>
            <w:vMerge/>
            <w:vAlign w:val="center"/>
          </w:tcPr>
          <w:p w14:paraId="3E94DFE3" w14:textId="77777777" w:rsidR="00A04205" w:rsidRPr="00EB208B" w:rsidRDefault="00A04205" w:rsidP="00A04205">
            <w:pPr>
              <w:keepNext/>
              <w:keepLines/>
              <w:spacing w:after="0"/>
              <w:rPr>
                <w:ins w:id="1755" w:author="Huawei_revised" w:date="2022-03-01T14:30:00Z"/>
                <w:rFonts w:ascii="Arial" w:eastAsia="宋体" w:hAnsi="Arial"/>
                <w:sz w:val="18"/>
                <w:lang w:val="en-US" w:eastAsia="zh-CN"/>
              </w:rPr>
            </w:pPr>
          </w:p>
        </w:tc>
        <w:tc>
          <w:tcPr>
            <w:tcW w:w="0" w:type="auto"/>
            <w:vMerge/>
            <w:vAlign w:val="center"/>
          </w:tcPr>
          <w:p w14:paraId="705DE187" w14:textId="77777777" w:rsidR="00A04205" w:rsidRPr="00EB208B" w:rsidRDefault="00A04205" w:rsidP="00A04205">
            <w:pPr>
              <w:keepNext/>
              <w:keepLines/>
              <w:spacing w:after="0"/>
              <w:rPr>
                <w:ins w:id="1756" w:author="Huawei_revised" w:date="2022-03-01T14:30:00Z"/>
                <w:rFonts w:ascii="Arial" w:eastAsia="宋体" w:hAnsi="Arial"/>
                <w:sz w:val="18"/>
                <w:lang w:val="en-US" w:eastAsia="zh-CN"/>
              </w:rPr>
            </w:pPr>
          </w:p>
        </w:tc>
        <w:tc>
          <w:tcPr>
            <w:tcW w:w="0" w:type="auto"/>
            <w:shd w:val="clear" w:color="auto" w:fill="auto"/>
            <w:vAlign w:val="center"/>
          </w:tcPr>
          <w:p w14:paraId="5CA1DE9E" w14:textId="37D61C64" w:rsidR="00A04205" w:rsidRPr="00EB208B" w:rsidRDefault="00A04205" w:rsidP="00A04205">
            <w:pPr>
              <w:keepNext/>
              <w:keepLines/>
              <w:spacing w:after="0"/>
              <w:rPr>
                <w:ins w:id="1757" w:author="Huawei_revised" w:date="2022-03-01T14:30:00Z"/>
                <w:rFonts w:ascii="Arial" w:eastAsia="宋体" w:hAnsi="Arial"/>
                <w:sz w:val="18"/>
                <w:lang w:eastAsia="zh-CN"/>
              </w:rPr>
            </w:pPr>
            <w:ins w:id="1758" w:author="Huawei_revised" w:date="2022-03-01T14:30:00Z">
              <w:r w:rsidRPr="00EB208B">
                <w:rPr>
                  <w:rFonts w:ascii="Arial" w:eastAsia="宋体" w:hAnsi="Arial"/>
                  <w:sz w:val="18"/>
                  <w:lang w:eastAsia="zh-CN"/>
                </w:rPr>
                <w:t>QCL Type</w:t>
              </w:r>
            </w:ins>
          </w:p>
        </w:tc>
        <w:tc>
          <w:tcPr>
            <w:tcW w:w="0" w:type="auto"/>
          </w:tcPr>
          <w:p w14:paraId="48E646DD" w14:textId="77777777" w:rsidR="00A04205" w:rsidRPr="00EB208B" w:rsidRDefault="00A04205" w:rsidP="00A04205">
            <w:pPr>
              <w:keepNext/>
              <w:keepLines/>
              <w:spacing w:after="0"/>
              <w:jc w:val="center"/>
              <w:rPr>
                <w:ins w:id="1759" w:author="Huawei_revised" w:date="2022-03-01T14:30:00Z"/>
                <w:rFonts w:ascii="Arial" w:eastAsia="宋体" w:hAnsi="Arial"/>
                <w:sz w:val="18"/>
                <w:lang w:val="en-US" w:eastAsia="zh-CN"/>
              </w:rPr>
            </w:pPr>
          </w:p>
        </w:tc>
        <w:tc>
          <w:tcPr>
            <w:tcW w:w="0" w:type="auto"/>
            <w:shd w:val="clear" w:color="auto" w:fill="auto"/>
            <w:vAlign w:val="center"/>
          </w:tcPr>
          <w:p w14:paraId="4539629A" w14:textId="2C0BEB17" w:rsidR="00A04205" w:rsidRPr="00EB208B" w:rsidRDefault="00A04205" w:rsidP="00A04205">
            <w:pPr>
              <w:keepNext/>
              <w:keepLines/>
              <w:spacing w:after="0"/>
              <w:jc w:val="center"/>
              <w:rPr>
                <w:ins w:id="1760" w:author="Huawei_revised" w:date="2022-03-01T14:30:00Z"/>
                <w:rFonts w:ascii="Arial" w:eastAsia="宋体" w:hAnsi="Arial" w:cs="Arial"/>
                <w:sz w:val="18"/>
                <w:szCs w:val="18"/>
                <w:lang w:eastAsia="zh-CN"/>
              </w:rPr>
            </w:pPr>
            <w:ins w:id="1761" w:author="Huawei_revised" w:date="2022-03-01T14:30:00Z">
              <w:r w:rsidRPr="00EB208B">
                <w:rPr>
                  <w:rFonts w:ascii="Arial" w:eastAsia="宋体" w:hAnsi="Arial" w:cs="Arial"/>
                  <w:sz w:val="18"/>
                  <w:szCs w:val="18"/>
                  <w:lang w:eastAsia="zh-CN"/>
                </w:rPr>
                <w:t>Type D</w:t>
              </w:r>
            </w:ins>
          </w:p>
        </w:tc>
      </w:tr>
      <w:tr w:rsidR="00133ABA" w:rsidRPr="00EB208B" w14:paraId="4A52C186" w14:textId="77777777" w:rsidTr="001C630B">
        <w:trPr>
          <w:trHeight w:val="20"/>
          <w:ins w:id="1762" w:author="Huawei_revised" w:date="2022-03-01T14:30:00Z"/>
        </w:trPr>
        <w:tc>
          <w:tcPr>
            <w:tcW w:w="0" w:type="auto"/>
            <w:vMerge w:val="restart"/>
            <w:vAlign w:val="center"/>
          </w:tcPr>
          <w:p w14:paraId="2ADBF00D" w14:textId="5BCB45AB" w:rsidR="00A04205" w:rsidRPr="00EB208B" w:rsidRDefault="00A04205" w:rsidP="00A04205">
            <w:pPr>
              <w:keepNext/>
              <w:keepLines/>
              <w:spacing w:after="0"/>
              <w:rPr>
                <w:ins w:id="1763" w:author="Huawei_revised" w:date="2022-03-01T14:30:00Z"/>
                <w:rFonts w:ascii="Arial" w:eastAsia="宋体" w:hAnsi="Arial"/>
                <w:sz w:val="18"/>
                <w:lang w:val="en-US" w:eastAsia="zh-CN"/>
              </w:rPr>
            </w:pPr>
            <w:ins w:id="1764" w:author="Huawei_revised" w:date="2022-03-01T14:30:00Z">
              <w:r w:rsidRPr="00EB208B">
                <w:rPr>
                  <w:rFonts w:ascii="Arial" w:eastAsia="宋体" w:hAnsi="Arial"/>
                  <w:sz w:val="18"/>
                  <w:lang w:eastAsia="zh-CN"/>
                </w:rPr>
                <w:t>TCI state #</w:t>
              </w:r>
            </w:ins>
            <w:ins w:id="1765" w:author="Huawei_revised" w:date="2022-03-01T14:31:00Z">
              <w:r>
                <w:rPr>
                  <w:rFonts w:ascii="Arial" w:eastAsia="宋体" w:hAnsi="Arial"/>
                  <w:sz w:val="18"/>
                  <w:lang w:eastAsia="zh-CN"/>
                </w:rPr>
                <w:t>3</w:t>
              </w:r>
            </w:ins>
          </w:p>
        </w:tc>
        <w:tc>
          <w:tcPr>
            <w:tcW w:w="0" w:type="auto"/>
            <w:vMerge w:val="restart"/>
            <w:vAlign w:val="center"/>
          </w:tcPr>
          <w:p w14:paraId="5294FC69" w14:textId="11399951" w:rsidR="00A04205" w:rsidRPr="00EB208B" w:rsidRDefault="00A04205" w:rsidP="00A04205">
            <w:pPr>
              <w:keepNext/>
              <w:keepLines/>
              <w:spacing w:after="0"/>
              <w:rPr>
                <w:ins w:id="1766" w:author="Huawei_revised" w:date="2022-03-01T14:30:00Z"/>
                <w:rFonts w:ascii="Arial" w:eastAsia="宋体" w:hAnsi="Arial"/>
                <w:sz w:val="18"/>
                <w:lang w:val="en-US" w:eastAsia="zh-CN"/>
              </w:rPr>
            </w:pPr>
            <w:ins w:id="1767"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38A4323E" w14:textId="69BB5FFC" w:rsidR="00A04205" w:rsidRPr="00EB208B" w:rsidRDefault="00A04205" w:rsidP="00A04205">
            <w:pPr>
              <w:keepNext/>
              <w:keepLines/>
              <w:spacing w:after="0"/>
              <w:rPr>
                <w:ins w:id="1768" w:author="Huawei_revised" w:date="2022-03-01T14:30:00Z"/>
                <w:rFonts w:ascii="Arial" w:eastAsia="宋体" w:hAnsi="Arial"/>
                <w:sz w:val="18"/>
                <w:lang w:eastAsia="zh-CN"/>
              </w:rPr>
            </w:pPr>
            <w:ins w:id="1769" w:author="Huawei_revised" w:date="2022-03-01T14:30:00Z">
              <w:r w:rsidRPr="00EB208B">
                <w:rPr>
                  <w:rFonts w:ascii="Arial" w:eastAsia="宋体" w:hAnsi="Arial"/>
                  <w:sz w:val="18"/>
                  <w:lang w:eastAsia="zh-CN"/>
                </w:rPr>
                <w:t>CSI-RS resource</w:t>
              </w:r>
            </w:ins>
          </w:p>
        </w:tc>
        <w:tc>
          <w:tcPr>
            <w:tcW w:w="0" w:type="auto"/>
          </w:tcPr>
          <w:p w14:paraId="0E285629" w14:textId="77777777" w:rsidR="00A04205" w:rsidRPr="00EB208B" w:rsidRDefault="00A04205" w:rsidP="00A04205">
            <w:pPr>
              <w:keepNext/>
              <w:keepLines/>
              <w:spacing w:after="0"/>
              <w:jc w:val="center"/>
              <w:rPr>
                <w:ins w:id="1770" w:author="Huawei_revised" w:date="2022-03-01T14:30:00Z"/>
                <w:rFonts w:ascii="Arial" w:eastAsia="宋体" w:hAnsi="Arial"/>
                <w:sz w:val="18"/>
                <w:lang w:val="en-US" w:eastAsia="zh-CN"/>
              </w:rPr>
            </w:pPr>
          </w:p>
        </w:tc>
        <w:tc>
          <w:tcPr>
            <w:tcW w:w="0" w:type="auto"/>
            <w:shd w:val="clear" w:color="auto" w:fill="auto"/>
            <w:vAlign w:val="center"/>
          </w:tcPr>
          <w:p w14:paraId="3C7E0A02" w14:textId="4B128F11" w:rsidR="00A04205" w:rsidRPr="00EB208B" w:rsidRDefault="00A04205" w:rsidP="00A04205">
            <w:pPr>
              <w:keepNext/>
              <w:keepLines/>
              <w:spacing w:after="0"/>
              <w:jc w:val="center"/>
              <w:rPr>
                <w:ins w:id="1771" w:author="Huawei_revised" w:date="2022-03-01T14:30:00Z"/>
                <w:rFonts w:ascii="Arial" w:eastAsia="宋体" w:hAnsi="Arial" w:cs="Arial"/>
                <w:sz w:val="18"/>
                <w:szCs w:val="18"/>
                <w:lang w:eastAsia="zh-CN"/>
              </w:rPr>
            </w:pPr>
            <w:ins w:id="1772" w:author="Huawei_revised" w:date="2022-03-01T14:30:00Z">
              <w:r w:rsidRPr="00EB208B">
                <w:rPr>
                  <w:rFonts w:ascii="Arial" w:eastAsia="宋体" w:hAnsi="Arial" w:cs="Arial"/>
                  <w:sz w:val="18"/>
                  <w:szCs w:val="18"/>
                  <w:lang w:eastAsia="zh-CN"/>
                </w:rPr>
                <w:t xml:space="preserve">CSI-RS resource </w:t>
              </w:r>
            </w:ins>
            <w:ins w:id="1773" w:author="Huawei_revised" w:date="2022-03-01T14:33:00Z">
              <w:r>
                <w:rPr>
                  <w:rFonts w:ascii="Arial" w:eastAsia="宋体" w:hAnsi="Arial" w:cs="Arial"/>
                  <w:sz w:val="18"/>
                  <w:szCs w:val="18"/>
                  <w:lang w:eastAsia="zh-CN"/>
                </w:rPr>
                <w:t>13</w:t>
              </w:r>
            </w:ins>
            <w:ins w:id="1774" w:author="Huawei_revised" w:date="2022-03-01T14:30:00Z">
              <w:r w:rsidRPr="00EB208B">
                <w:rPr>
                  <w:rFonts w:ascii="Arial" w:eastAsia="宋体" w:hAnsi="Arial" w:cs="Arial"/>
                  <w:sz w:val="18"/>
                  <w:szCs w:val="18"/>
                  <w:lang w:eastAsia="zh-CN"/>
                </w:rPr>
                <w:t xml:space="preserve"> from 'CSI-RS for tracking Resource set #</w:t>
              </w:r>
            </w:ins>
            <w:ins w:id="1775" w:author="Huawei_revised" w:date="2022-03-01T14:33:00Z">
              <w:r>
                <w:rPr>
                  <w:rFonts w:ascii="Arial" w:eastAsia="宋体" w:hAnsi="Arial" w:cs="Arial"/>
                  <w:sz w:val="18"/>
                  <w:szCs w:val="18"/>
                  <w:lang w:eastAsia="zh-CN"/>
                </w:rPr>
                <w:t>4</w:t>
              </w:r>
            </w:ins>
            <w:ins w:id="1776" w:author="Huawei_revised" w:date="2022-03-01T14:30:00Z">
              <w:r w:rsidRPr="00EB208B">
                <w:rPr>
                  <w:rFonts w:ascii="Arial" w:eastAsia="宋体" w:hAnsi="Arial" w:cs="Arial"/>
                  <w:sz w:val="18"/>
                  <w:szCs w:val="18"/>
                  <w:lang w:eastAsia="zh-CN"/>
                </w:rPr>
                <w:t>' configuration</w:t>
              </w:r>
            </w:ins>
          </w:p>
        </w:tc>
      </w:tr>
      <w:tr w:rsidR="00133ABA" w:rsidRPr="00EB208B" w14:paraId="0B44D4E2" w14:textId="77777777" w:rsidTr="001C630B">
        <w:trPr>
          <w:trHeight w:val="20"/>
          <w:ins w:id="1777" w:author="Huawei_revised" w:date="2022-03-01T14:30:00Z"/>
        </w:trPr>
        <w:tc>
          <w:tcPr>
            <w:tcW w:w="0" w:type="auto"/>
            <w:vMerge/>
            <w:vAlign w:val="center"/>
          </w:tcPr>
          <w:p w14:paraId="0F0349E8" w14:textId="77777777" w:rsidR="00A04205" w:rsidRPr="00EB208B" w:rsidRDefault="00A04205" w:rsidP="00A04205">
            <w:pPr>
              <w:keepNext/>
              <w:keepLines/>
              <w:spacing w:after="0"/>
              <w:rPr>
                <w:ins w:id="1778" w:author="Huawei_revised" w:date="2022-03-01T14:30:00Z"/>
                <w:rFonts w:ascii="Arial" w:eastAsia="宋体" w:hAnsi="Arial"/>
                <w:sz w:val="18"/>
                <w:lang w:val="en-US" w:eastAsia="zh-CN"/>
              </w:rPr>
            </w:pPr>
          </w:p>
        </w:tc>
        <w:tc>
          <w:tcPr>
            <w:tcW w:w="0" w:type="auto"/>
            <w:vMerge/>
            <w:vAlign w:val="center"/>
          </w:tcPr>
          <w:p w14:paraId="0C36F904" w14:textId="77777777" w:rsidR="00A04205" w:rsidRPr="00EB208B" w:rsidRDefault="00A04205" w:rsidP="00A04205">
            <w:pPr>
              <w:keepNext/>
              <w:keepLines/>
              <w:spacing w:after="0"/>
              <w:rPr>
                <w:ins w:id="1779" w:author="Huawei_revised" w:date="2022-03-01T14:30:00Z"/>
                <w:rFonts w:ascii="Arial" w:eastAsia="宋体" w:hAnsi="Arial"/>
                <w:sz w:val="18"/>
                <w:lang w:val="en-US" w:eastAsia="zh-CN"/>
              </w:rPr>
            </w:pPr>
          </w:p>
        </w:tc>
        <w:tc>
          <w:tcPr>
            <w:tcW w:w="0" w:type="auto"/>
            <w:shd w:val="clear" w:color="auto" w:fill="auto"/>
            <w:vAlign w:val="center"/>
          </w:tcPr>
          <w:p w14:paraId="33FBCD9E" w14:textId="3F430BA1" w:rsidR="00A04205" w:rsidRPr="00EB208B" w:rsidRDefault="00A04205" w:rsidP="00A04205">
            <w:pPr>
              <w:keepNext/>
              <w:keepLines/>
              <w:spacing w:after="0"/>
              <w:rPr>
                <w:ins w:id="1780" w:author="Huawei_revised" w:date="2022-03-01T14:30:00Z"/>
                <w:rFonts w:ascii="Arial" w:eastAsia="宋体" w:hAnsi="Arial"/>
                <w:sz w:val="18"/>
                <w:lang w:eastAsia="zh-CN"/>
              </w:rPr>
            </w:pPr>
            <w:ins w:id="1781" w:author="Huawei_revised" w:date="2022-03-01T14:30:00Z">
              <w:r w:rsidRPr="00EB208B">
                <w:rPr>
                  <w:rFonts w:ascii="Arial" w:eastAsia="宋体" w:hAnsi="Arial"/>
                  <w:sz w:val="18"/>
                  <w:lang w:eastAsia="zh-CN"/>
                </w:rPr>
                <w:t>QCL Type</w:t>
              </w:r>
            </w:ins>
          </w:p>
        </w:tc>
        <w:tc>
          <w:tcPr>
            <w:tcW w:w="0" w:type="auto"/>
          </w:tcPr>
          <w:p w14:paraId="5E0C04F5" w14:textId="77777777" w:rsidR="00A04205" w:rsidRPr="00EB208B" w:rsidRDefault="00A04205" w:rsidP="00A04205">
            <w:pPr>
              <w:keepNext/>
              <w:keepLines/>
              <w:spacing w:after="0"/>
              <w:jc w:val="center"/>
              <w:rPr>
                <w:ins w:id="1782" w:author="Huawei_revised" w:date="2022-03-01T14:30:00Z"/>
                <w:rFonts w:ascii="Arial" w:eastAsia="宋体" w:hAnsi="Arial"/>
                <w:sz w:val="18"/>
                <w:lang w:val="en-US" w:eastAsia="zh-CN"/>
              </w:rPr>
            </w:pPr>
          </w:p>
        </w:tc>
        <w:tc>
          <w:tcPr>
            <w:tcW w:w="0" w:type="auto"/>
            <w:shd w:val="clear" w:color="auto" w:fill="auto"/>
            <w:vAlign w:val="center"/>
          </w:tcPr>
          <w:p w14:paraId="0E270DB0" w14:textId="0A21FEE0" w:rsidR="00A04205" w:rsidRPr="00EB208B" w:rsidRDefault="00A04205" w:rsidP="00A04205">
            <w:pPr>
              <w:keepNext/>
              <w:keepLines/>
              <w:spacing w:after="0"/>
              <w:jc w:val="center"/>
              <w:rPr>
                <w:ins w:id="1783" w:author="Huawei_revised" w:date="2022-03-01T14:30:00Z"/>
                <w:rFonts w:ascii="Arial" w:eastAsia="宋体" w:hAnsi="Arial" w:cs="Arial"/>
                <w:sz w:val="18"/>
                <w:szCs w:val="18"/>
                <w:lang w:eastAsia="zh-CN"/>
              </w:rPr>
            </w:pPr>
            <w:ins w:id="1784" w:author="Huawei_revised" w:date="2022-03-01T14:30:00Z">
              <w:r w:rsidRPr="00EB208B">
                <w:rPr>
                  <w:rFonts w:ascii="Arial" w:eastAsia="宋体" w:hAnsi="Arial" w:cs="Arial"/>
                  <w:sz w:val="18"/>
                  <w:szCs w:val="18"/>
                  <w:lang w:eastAsia="zh-CN"/>
                </w:rPr>
                <w:t>Type A</w:t>
              </w:r>
            </w:ins>
          </w:p>
        </w:tc>
      </w:tr>
      <w:tr w:rsidR="00133ABA" w:rsidRPr="00EB208B" w14:paraId="3CEC03A8" w14:textId="77777777" w:rsidTr="001C630B">
        <w:trPr>
          <w:trHeight w:val="20"/>
          <w:ins w:id="1785" w:author="Huawei_revised" w:date="2022-03-01T14:30:00Z"/>
        </w:trPr>
        <w:tc>
          <w:tcPr>
            <w:tcW w:w="0" w:type="auto"/>
            <w:vMerge/>
            <w:vAlign w:val="center"/>
          </w:tcPr>
          <w:p w14:paraId="7B8911CE" w14:textId="77777777" w:rsidR="00A04205" w:rsidRPr="00EB208B" w:rsidRDefault="00A04205" w:rsidP="00A04205">
            <w:pPr>
              <w:keepNext/>
              <w:keepLines/>
              <w:spacing w:after="0"/>
              <w:rPr>
                <w:ins w:id="1786" w:author="Huawei_revised" w:date="2022-03-01T14:30:00Z"/>
                <w:rFonts w:ascii="Arial" w:eastAsia="宋体" w:hAnsi="Arial"/>
                <w:sz w:val="18"/>
                <w:lang w:val="en-US" w:eastAsia="zh-CN"/>
              </w:rPr>
            </w:pPr>
          </w:p>
        </w:tc>
        <w:tc>
          <w:tcPr>
            <w:tcW w:w="0" w:type="auto"/>
            <w:vMerge w:val="restart"/>
            <w:vAlign w:val="center"/>
          </w:tcPr>
          <w:p w14:paraId="547D1448" w14:textId="553B939E" w:rsidR="00A04205" w:rsidRPr="00EB208B" w:rsidRDefault="00A04205" w:rsidP="00A04205">
            <w:pPr>
              <w:keepNext/>
              <w:keepLines/>
              <w:spacing w:after="0"/>
              <w:rPr>
                <w:ins w:id="1787" w:author="Huawei_revised" w:date="2022-03-01T14:30:00Z"/>
                <w:rFonts w:ascii="Arial" w:eastAsia="宋体" w:hAnsi="Arial"/>
                <w:sz w:val="18"/>
                <w:lang w:val="en-US" w:eastAsia="zh-CN"/>
              </w:rPr>
            </w:pPr>
            <w:ins w:id="1788"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5D7FDF27" w14:textId="699AEFBC" w:rsidR="00A04205" w:rsidRPr="00EB208B" w:rsidRDefault="00A04205" w:rsidP="00A04205">
            <w:pPr>
              <w:keepNext/>
              <w:keepLines/>
              <w:spacing w:after="0"/>
              <w:rPr>
                <w:ins w:id="1789" w:author="Huawei_revised" w:date="2022-03-01T14:30:00Z"/>
                <w:rFonts w:ascii="Arial" w:eastAsia="宋体" w:hAnsi="Arial"/>
                <w:sz w:val="18"/>
                <w:lang w:eastAsia="zh-CN"/>
              </w:rPr>
            </w:pPr>
            <w:ins w:id="1790" w:author="Huawei_revised" w:date="2022-03-01T14:30:00Z">
              <w:r w:rsidRPr="00EB208B">
                <w:rPr>
                  <w:rFonts w:ascii="Arial" w:eastAsia="宋体" w:hAnsi="Arial"/>
                  <w:sz w:val="18"/>
                  <w:lang w:eastAsia="zh-CN"/>
                </w:rPr>
                <w:t>CSI-RS resource</w:t>
              </w:r>
            </w:ins>
          </w:p>
        </w:tc>
        <w:tc>
          <w:tcPr>
            <w:tcW w:w="0" w:type="auto"/>
          </w:tcPr>
          <w:p w14:paraId="0DA0C293" w14:textId="77777777" w:rsidR="00A04205" w:rsidRPr="00EB208B" w:rsidRDefault="00A04205" w:rsidP="00A04205">
            <w:pPr>
              <w:keepNext/>
              <w:keepLines/>
              <w:spacing w:after="0"/>
              <w:jc w:val="center"/>
              <w:rPr>
                <w:ins w:id="1791" w:author="Huawei_revised" w:date="2022-03-01T14:30:00Z"/>
                <w:rFonts w:ascii="Arial" w:eastAsia="宋体" w:hAnsi="Arial"/>
                <w:sz w:val="18"/>
                <w:lang w:val="en-US" w:eastAsia="zh-CN"/>
              </w:rPr>
            </w:pPr>
          </w:p>
        </w:tc>
        <w:tc>
          <w:tcPr>
            <w:tcW w:w="0" w:type="auto"/>
            <w:shd w:val="clear" w:color="auto" w:fill="auto"/>
            <w:vAlign w:val="center"/>
          </w:tcPr>
          <w:p w14:paraId="6B5527FD" w14:textId="11C5FF69" w:rsidR="00A04205" w:rsidRPr="00EB208B" w:rsidRDefault="00A04205" w:rsidP="00A04205">
            <w:pPr>
              <w:keepNext/>
              <w:keepLines/>
              <w:spacing w:after="0"/>
              <w:jc w:val="center"/>
              <w:rPr>
                <w:ins w:id="1792" w:author="Huawei_revised" w:date="2022-03-01T14:30:00Z"/>
                <w:rFonts w:ascii="Arial" w:eastAsia="宋体" w:hAnsi="Arial" w:cs="Arial"/>
                <w:sz w:val="18"/>
                <w:szCs w:val="18"/>
                <w:lang w:eastAsia="zh-CN"/>
              </w:rPr>
            </w:pPr>
            <w:ins w:id="1793" w:author="Huawei_revised" w:date="2022-03-01T14:30:00Z">
              <w:r w:rsidRPr="00EB208B">
                <w:rPr>
                  <w:rFonts w:ascii="Arial" w:eastAsia="宋体" w:hAnsi="Arial" w:cs="Arial"/>
                  <w:sz w:val="18"/>
                  <w:szCs w:val="18"/>
                  <w:lang w:eastAsia="zh-CN"/>
                </w:rPr>
                <w:t xml:space="preserve">CSI-RS resource </w:t>
              </w:r>
            </w:ins>
            <w:ins w:id="1794" w:author="Huawei_revised" w:date="2022-03-01T14:33:00Z">
              <w:r>
                <w:rPr>
                  <w:rFonts w:ascii="Arial" w:eastAsia="宋体" w:hAnsi="Arial" w:cs="Arial"/>
                  <w:sz w:val="18"/>
                  <w:szCs w:val="18"/>
                  <w:lang w:eastAsia="zh-CN"/>
                </w:rPr>
                <w:t>13</w:t>
              </w:r>
            </w:ins>
            <w:ins w:id="1795" w:author="Huawei_revised" w:date="2022-03-01T14:30:00Z">
              <w:r w:rsidRPr="00EB208B">
                <w:rPr>
                  <w:rFonts w:ascii="Arial" w:eastAsia="宋体" w:hAnsi="Arial" w:cs="Arial"/>
                  <w:sz w:val="18"/>
                  <w:szCs w:val="18"/>
                  <w:lang w:eastAsia="zh-CN"/>
                </w:rPr>
                <w:t xml:space="preserve"> from 'CSI-RS for tracking Resource set #</w:t>
              </w:r>
            </w:ins>
            <w:ins w:id="1796" w:author="Huawei_revised" w:date="2022-03-01T14:33:00Z">
              <w:r>
                <w:rPr>
                  <w:rFonts w:ascii="Arial" w:eastAsia="宋体" w:hAnsi="Arial" w:cs="Arial"/>
                  <w:sz w:val="18"/>
                  <w:szCs w:val="18"/>
                  <w:lang w:eastAsia="zh-CN"/>
                </w:rPr>
                <w:t>4</w:t>
              </w:r>
            </w:ins>
            <w:ins w:id="1797" w:author="Huawei_revised" w:date="2022-03-01T14:30:00Z">
              <w:r w:rsidRPr="00EB208B">
                <w:rPr>
                  <w:rFonts w:ascii="Arial" w:eastAsia="宋体" w:hAnsi="Arial" w:cs="Arial"/>
                  <w:sz w:val="18"/>
                  <w:szCs w:val="18"/>
                  <w:lang w:eastAsia="zh-CN"/>
                </w:rPr>
                <w:t>' configuration</w:t>
              </w:r>
            </w:ins>
          </w:p>
        </w:tc>
      </w:tr>
      <w:tr w:rsidR="00133ABA" w:rsidRPr="00EB208B" w14:paraId="781679B4" w14:textId="77777777" w:rsidTr="001C630B">
        <w:trPr>
          <w:trHeight w:val="20"/>
          <w:ins w:id="1798" w:author="Huawei_revised" w:date="2022-03-01T14:30:00Z"/>
        </w:trPr>
        <w:tc>
          <w:tcPr>
            <w:tcW w:w="0" w:type="auto"/>
            <w:vMerge/>
            <w:vAlign w:val="center"/>
          </w:tcPr>
          <w:p w14:paraId="761AC4F7" w14:textId="77777777" w:rsidR="00A04205" w:rsidRPr="00EB208B" w:rsidRDefault="00A04205" w:rsidP="00A04205">
            <w:pPr>
              <w:keepNext/>
              <w:keepLines/>
              <w:spacing w:after="0"/>
              <w:rPr>
                <w:ins w:id="1799" w:author="Huawei_revised" w:date="2022-03-01T14:30:00Z"/>
                <w:rFonts w:ascii="Arial" w:eastAsia="宋体" w:hAnsi="Arial"/>
                <w:sz w:val="18"/>
                <w:lang w:val="en-US" w:eastAsia="zh-CN"/>
              </w:rPr>
            </w:pPr>
          </w:p>
        </w:tc>
        <w:tc>
          <w:tcPr>
            <w:tcW w:w="0" w:type="auto"/>
            <w:vMerge/>
            <w:vAlign w:val="center"/>
          </w:tcPr>
          <w:p w14:paraId="7C032AE4" w14:textId="77777777" w:rsidR="00A04205" w:rsidRPr="00EB208B" w:rsidRDefault="00A04205" w:rsidP="00A04205">
            <w:pPr>
              <w:keepNext/>
              <w:keepLines/>
              <w:spacing w:after="0"/>
              <w:rPr>
                <w:ins w:id="1800" w:author="Huawei_revised" w:date="2022-03-01T14:30:00Z"/>
                <w:rFonts w:ascii="Arial" w:eastAsia="宋体" w:hAnsi="Arial"/>
                <w:sz w:val="18"/>
                <w:lang w:val="en-US" w:eastAsia="zh-CN"/>
              </w:rPr>
            </w:pPr>
          </w:p>
        </w:tc>
        <w:tc>
          <w:tcPr>
            <w:tcW w:w="0" w:type="auto"/>
            <w:shd w:val="clear" w:color="auto" w:fill="auto"/>
            <w:vAlign w:val="center"/>
          </w:tcPr>
          <w:p w14:paraId="20917413" w14:textId="305FE995" w:rsidR="00A04205" w:rsidRPr="00EB208B" w:rsidRDefault="00A04205" w:rsidP="00A04205">
            <w:pPr>
              <w:keepNext/>
              <w:keepLines/>
              <w:spacing w:after="0"/>
              <w:rPr>
                <w:ins w:id="1801" w:author="Huawei_revised" w:date="2022-03-01T14:30:00Z"/>
                <w:rFonts w:ascii="Arial" w:eastAsia="宋体" w:hAnsi="Arial"/>
                <w:sz w:val="18"/>
                <w:lang w:eastAsia="zh-CN"/>
              </w:rPr>
            </w:pPr>
            <w:ins w:id="1802" w:author="Huawei_revised" w:date="2022-03-01T14:30:00Z">
              <w:r w:rsidRPr="00EB208B">
                <w:rPr>
                  <w:rFonts w:ascii="Arial" w:eastAsia="宋体" w:hAnsi="Arial"/>
                  <w:sz w:val="18"/>
                  <w:lang w:eastAsia="zh-CN"/>
                </w:rPr>
                <w:t>QCL Type</w:t>
              </w:r>
            </w:ins>
          </w:p>
        </w:tc>
        <w:tc>
          <w:tcPr>
            <w:tcW w:w="0" w:type="auto"/>
          </w:tcPr>
          <w:p w14:paraId="071ED180" w14:textId="77777777" w:rsidR="00A04205" w:rsidRPr="00EB208B" w:rsidRDefault="00A04205" w:rsidP="00A04205">
            <w:pPr>
              <w:keepNext/>
              <w:keepLines/>
              <w:spacing w:after="0"/>
              <w:jc w:val="center"/>
              <w:rPr>
                <w:ins w:id="1803" w:author="Huawei_revised" w:date="2022-03-01T14:30:00Z"/>
                <w:rFonts w:ascii="Arial" w:eastAsia="宋体" w:hAnsi="Arial"/>
                <w:sz w:val="18"/>
                <w:lang w:val="en-US" w:eastAsia="zh-CN"/>
              </w:rPr>
            </w:pPr>
          </w:p>
        </w:tc>
        <w:tc>
          <w:tcPr>
            <w:tcW w:w="0" w:type="auto"/>
            <w:shd w:val="clear" w:color="auto" w:fill="auto"/>
            <w:vAlign w:val="center"/>
          </w:tcPr>
          <w:p w14:paraId="4457D1C0" w14:textId="6A90CEEB" w:rsidR="00A04205" w:rsidRPr="00EB208B" w:rsidRDefault="00A04205" w:rsidP="00A04205">
            <w:pPr>
              <w:keepNext/>
              <w:keepLines/>
              <w:spacing w:after="0"/>
              <w:jc w:val="center"/>
              <w:rPr>
                <w:ins w:id="1804" w:author="Huawei_revised" w:date="2022-03-01T14:30:00Z"/>
                <w:rFonts w:ascii="Arial" w:eastAsia="宋体" w:hAnsi="Arial" w:cs="Arial"/>
                <w:sz w:val="18"/>
                <w:szCs w:val="18"/>
                <w:lang w:eastAsia="zh-CN"/>
              </w:rPr>
            </w:pPr>
            <w:ins w:id="1805" w:author="Huawei_revised" w:date="2022-03-01T14:30:00Z">
              <w:r w:rsidRPr="00EB208B">
                <w:rPr>
                  <w:rFonts w:ascii="Arial" w:eastAsia="宋体" w:hAnsi="Arial" w:cs="Arial"/>
                  <w:sz w:val="18"/>
                  <w:szCs w:val="18"/>
                  <w:lang w:eastAsia="zh-CN"/>
                </w:rPr>
                <w:t>Type D</w:t>
              </w:r>
            </w:ins>
          </w:p>
        </w:tc>
      </w:tr>
      <w:tr w:rsidR="00133ABA" w:rsidRPr="00EB208B" w14:paraId="4885AB6E" w14:textId="77777777" w:rsidTr="001C630B">
        <w:trPr>
          <w:trHeight w:val="20"/>
          <w:ins w:id="1806" w:author="Huawei_revised" w:date="2022-03-01T14:30:00Z"/>
        </w:trPr>
        <w:tc>
          <w:tcPr>
            <w:tcW w:w="0" w:type="auto"/>
            <w:vMerge w:val="restart"/>
            <w:vAlign w:val="center"/>
          </w:tcPr>
          <w:p w14:paraId="64BB66D2" w14:textId="4ED4F1A6" w:rsidR="00A04205" w:rsidRPr="00EB208B" w:rsidRDefault="00A04205" w:rsidP="00A04205">
            <w:pPr>
              <w:keepNext/>
              <w:keepLines/>
              <w:spacing w:after="0"/>
              <w:rPr>
                <w:ins w:id="1807" w:author="Huawei_revised" w:date="2022-03-01T14:30:00Z"/>
                <w:rFonts w:ascii="Arial" w:eastAsia="宋体" w:hAnsi="Arial"/>
                <w:sz w:val="18"/>
                <w:lang w:val="en-US" w:eastAsia="zh-CN"/>
              </w:rPr>
            </w:pPr>
            <w:ins w:id="1808" w:author="Huawei_revised" w:date="2022-03-01T14:30:00Z">
              <w:r w:rsidRPr="00EB208B">
                <w:rPr>
                  <w:rFonts w:ascii="Arial" w:eastAsia="宋体" w:hAnsi="Arial"/>
                  <w:sz w:val="18"/>
                  <w:lang w:eastAsia="zh-CN"/>
                </w:rPr>
                <w:t>TCI state #</w:t>
              </w:r>
            </w:ins>
            <w:ins w:id="1809" w:author="Huawei_revised" w:date="2022-03-01T15:34:00Z">
              <w:r w:rsidR="00A15959">
                <w:rPr>
                  <w:rFonts w:ascii="Arial" w:eastAsia="宋体" w:hAnsi="Arial"/>
                  <w:sz w:val="18"/>
                  <w:lang w:eastAsia="zh-CN"/>
                </w:rPr>
                <w:t>8</w:t>
              </w:r>
            </w:ins>
            <w:ins w:id="1810" w:author="Huawei_revised" w:date="2022-03-01T15:42:00Z">
              <w:r w:rsidR="00664DBE" w:rsidRPr="00664DBE">
                <w:rPr>
                  <w:rFonts w:ascii="Arial" w:eastAsia="宋体" w:hAnsi="Arial"/>
                  <w:sz w:val="18"/>
                  <w:lang w:eastAsia="zh-CN"/>
                </w:rPr>
                <w:t xml:space="preserve"> (Note2)</w:t>
              </w:r>
            </w:ins>
          </w:p>
        </w:tc>
        <w:tc>
          <w:tcPr>
            <w:tcW w:w="0" w:type="auto"/>
            <w:vMerge w:val="restart"/>
            <w:vAlign w:val="center"/>
          </w:tcPr>
          <w:p w14:paraId="04646766" w14:textId="03D89A21" w:rsidR="00A04205" w:rsidRPr="00EB208B" w:rsidRDefault="00A04205" w:rsidP="00A04205">
            <w:pPr>
              <w:keepNext/>
              <w:keepLines/>
              <w:spacing w:after="0"/>
              <w:rPr>
                <w:ins w:id="1811" w:author="Huawei_revised" w:date="2022-03-01T14:30:00Z"/>
                <w:rFonts w:ascii="Arial" w:eastAsia="宋体" w:hAnsi="Arial"/>
                <w:sz w:val="18"/>
                <w:lang w:val="en-US" w:eastAsia="zh-CN"/>
              </w:rPr>
            </w:pPr>
            <w:ins w:id="1812"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1ADF771E" w14:textId="279D89FB" w:rsidR="00A04205" w:rsidRPr="00EB208B" w:rsidRDefault="00A04205" w:rsidP="00A04205">
            <w:pPr>
              <w:keepNext/>
              <w:keepLines/>
              <w:spacing w:after="0"/>
              <w:rPr>
                <w:ins w:id="1813" w:author="Huawei_revised" w:date="2022-03-01T14:30:00Z"/>
                <w:rFonts w:ascii="Arial" w:eastAsia="宋体" w:hAnsi="Arial"/>
                <w:sz w:val="18"/>
                <w:lang w:eastAsia="zh-CN"/>
              </w:rPr>
            </w:pPr>
            <w:ins w:id="1814" w:author="Huawei_revised" w:date="2022-03-01T14:30:00Z">
              <w:r w:rsidRPr="00EB208B">
                <w:rPr>
                  <w:rFonts w:ascii="Arial" w:eastAsia="宋体" w:hAnsi="Arial"/>
                  <w:sz w:val="18"/>
                  <w:lang w:eastAsia="zh-CN"/>
                </w:rPr>
                <w:t>CSI-RS resource</w:t>
              </w:r>
            </w:ins>
          </w:p>
        </w:tc>
        <w:tc>
          <w:tcPr>
            <w:tcW w:w="0" w:type="auto"/>
          </w:tcPr>
          <w:p w14:paraId="09E9832F" w14:textId="77777777" w:rsidR="00A04205" w:rsidRPr="00EB208B" w:rsidRDefault="00A04205" w:rsidP="00A04205">
            <w:pPr>
              <w:keepNext/>
              <w:keepLines/>
              <w:spacing w:after="0"/>
              <w:jc w:val="center"/>
              <w:rPr>
                <w:ins w:id="1815" w:author="Huawei_revised" w:date="2022-03-01T14:30:00Z"/>
                <w:rFonts w:ascii="Arial" w:eastAsia="宋体" w:hAnsi="Arial"/>
                <w:sz w:val="18"/>
                <w:lang w:val="en-US" w:eastAsia="zh-CN"/>
              </w:rPr>
            </w:pPr>
          </w:p>
        </w:tc>
        <w:tc>
          <w:tcPr>
            <w:tcW w:w="0" w:type="auto"/>
            <w:shd w:val="clear" w:color="auto" w:fill="auto"/>
            <w:vAlign w:val="center"/>
          </w:tcPr>
          <w:p w14:paraId="5E5A47E9" w14:textId="1F216403" w:rsidR="00A04205" w:rsidRPr="00EB208B" w:rsidRDefault="00A04205" w:rsidP="00A04205">
            <w:pPr>
              <w:keepNext/>
              <w:keepLines/>
              <w:spacing w:after="0"/>
              <w:jc w:val="center"/>
              <w:rPr>
                <w:ins w:id="1816" w:author="Huawei_revised" w:date="2022-03-01T14:30:00Z"/>
                <w:rFonts w:ascii="Arial" w:eastAsia="宋体" w:hAnsi="Arial" w:cs="Arial"/>
                <w:sz w:val="18"/>
                <w:szCs w:val="18"/>
                <w:lang w:eastAsia="zh-CN"/>
              </w:rPr>
            </w:pPr>
            <w:ins w:id="1817" w:author="Huawei_revised" w:date="2022-03-01T14:30:00Z">
              <w:r w:rsidRPr="00EB208B">
                <w:rPr>
                  <w:rFonts w:ascii="Arial" w:eastAsia="宋体" w:hAnsi="Arial" w:cs="Arial"/>
                  <w:sz w:val="18"/>
                  <w:szCs w:val="18"/>
                  <w:lang w:eastAsia="zh-CN"/>
                </w:rPr>
                <w:t>CSI-RS resource 1</w:t>
              </w:r>
            </w:ins>
            <w:ins w:id="1818" w:author="Huawei_revised" w:date="2022-03-01T14:33:00Z">
              <w:r>
                <w:rPr>
                  <w:rFonts w:ascii="Arial" w:eastAsia="宋体" w:hAnsi="Arial" w:cs="Arial"/>
                  <w:sz w:val="18"/>
                  <w:szCs w:val="18"/>
                  <w:lang w:eastAsia="zh-CN"/>
                </w:rPr>
                <w:t>7</w:t>
              </w:r>
            </w:ins>
            <w:ins w:id="1819" w:author="Huawei_revised" w:date="2022-03-01T14:30:00Z">
              <w:r w:rsidRPr="00EB208B">
                <w:rPr>
                  <w:rFonts w:ascii="Arial" w:eastAsia="宋体" w:hAnsi="Arial" w:cs="Arial"/>
                  <w:sz w:val="18"/>
                  <w:szCs w:val="18"/>
                  <w:lang w:eastAsia="zh-CN"/>
                </w:rPr>
                <w:t xml:space="preserve"> from 'CSI-RS for tracking Resource set #</w:t>
              </w:r>
            </w:ins>
            <w:ins w:id="1820" w:author="Huawei_revised" w:date="2022-03-01T15:41:00Z">
              <w:r w:rsidR="00664DBE">
                <w:rPr>
                  <w:rFonts w:ascii="Arial" w:eastAsia="宋体" w:hAnsi="Arial" w:cs="Arial"/>
                  <w:sz w:val="18"/>
                  <w:szCs w:val="18"/>
                  <w:lang w:eastAsia="zh-CN"/>
                </w:rPr>
                <w:t>13</w:t>
              </w:r>
            </w:ins>
            <w:ins w:id="1821" w:author="Huawei_revised" w:date="2022-03-01T14:30:00Z">
              <w:r w:rsidRPr="00EB208B">
                <w:rPr>
                  <w:rFonts w:ascii="Arial" w:eastAsia="宋体" w:hAnsi="Arial" w:cs="Arial"/>
                  <w:sz w:val="18"/>
                  <w:szCs w:val="18"/>
                  <w:lang w:eastAsia="zh-CN"/>
                </w:rPr>
                <w:t>' configuration</w:t>
              </w:r>
            </w:ins>
          </w:p>
        </w:tc>
      </w:tr>
      <w:tr w:rsidR="00133ABA" w:rsidRPr="00EB208B" w14:paraId="7D66EDB3" w14:textId="77777777" w:rsidTr="001C630B">
        <w:trPr>
          <w:trHeight w:val="20"/>
          <w:ins w:id="1822" w:author="Huawei_revised" w:date="2022-03-01T14:30:00Z"/>
        </w:trPr>
        <w:tc>
          <w:tcPr>
            <w:tcW w:w="0" w:type="auto"/>
            <w:vMerge/>
            <w:vAlign w:val="center"/>
          </w:tcPr>
          <w:p w14:paraId="0FDFD41A" w14:textId="77777777" w:rsidR="00A04205" w:rsidRPr="00EB208B" w:rsidRDefault="00A04205" w:rsidP="00A04205">
            <w:pPr>
              <w:keepNext/>
              <w:keepLines/>
              <w:spacing w:after="0"/>
              <w:rPr>
                <w:ins w:id="1823" w:author="Huawei_revised" w:date="2022-03-01T14:30:00Z"/>
                <w:rFonts w:ascii="Arial" w:eastAsia="宋体" w:hAnsi="Arial"/>
                <w:sz w:val="18"/>
                <w:lang w:val="en-US" w:eastAsia="zh-CN"/>
              </w:rPr>
            </w:pPr>
          </w:p>
        </w:tc>
        <w:tc>
          <w:tcPr>
            <w:tcW w:w="0" w:type="auto"/>
            <w:vMerge/>
            <w:vAlign w:val="center"/>
          </w:tcPr>
          <w:p w14:paraId="18D89F06" w14:textId="77777777" w:rsidR="00A04205" w:rsidRPr="00EB208B" w:rsidRDefault="00A04205" w:rsidP="00A04205">
            <w:pPr>
              <w:keepNext/>
              <w:keepLines/>
              <w:spacing w:after="0"/>
              <w:rPr>
                <w:ins w:id="1824" w:author="Huawei_revised" w:date="2022-03-01T14:30:00Z"/>
                <w:rFonts w:ascii="Arial" w:eastAsia="宋体" w:hAnsi="Arial"/>
                <w:sz w:val="18"/>
                <w:lang w:val="en-US" w:eastAsia="zh-CN"/>
              </w:rPr>
            </w:pPr>
          </w:p>
        </w:tc>
        <w:tc>
          <w:tcPr>
            <w:tcW w:w="0" w:type="auto"/>
            <w:shd w:val="clear" w:color="auto" w:fill="auto"/>
            <w:vAlign w:val="center"/>
          </w:tcPr>
          <w:p w14:paraId="495957C9" w14:textId="14A9DFFE" w:rsidR="00A04205" w:rsidRPr="00EB208B" w:rsidRDefault="00A04205" w:rsidP="00A04205">
            <w:pPr>
              <w:keepNext/>
              <w:keepLines/>
              <w:spacing w:after="0"/>
              <w:rPr>
                <w:ins w:id="1825" w:author="Huawei_revised" w:date="2022-03-01T14:30:00Z"/>
                <w:rFonts w:ascii="Arial" w:eastAsia="宋体" w:hAnsi="Arial"/>
                <w:sz w:val="18"/>
                <w:lang w:eastAsia="zh-CN"/>
              </w:rPr>
            </w:pPr>
            <w:ins w:id="1826" w:author="Huawei_revised" w:date="2022-03-01T14:30:00Z">
              <w:r w:rsidRPr="00EB208B">
                <w:rPr>
                  <w:rFonts w:ascii="Arial" w:eastAsia="宋体" w:hAnsi="Arial"/>
                  <w:sz w:val="18"/>
                  <w:lang w:eastAsia="zh-CN"/>
                </w:rPr>
                <w:t>QCL Type</w:t>
              </w:r>
            </w:ins>
          </w:p>
        </w:tc>
        <w:tc>
          <w:tcPr>
            <w:tcW w:w="0" w:type="auto"/>
          </w:tcPr>
          <w:p w14:paraId="0389931D" w14:textId="77777777" w:rsidR="00A04205" w:rsidRPr="00EB208B" w:rsidRDefault="00A04205" w:rsidP="00A04205">
            <w:pPr>
              <w:keepNext/>
              <w:keepLines/>
              <w:spacing w:after="0"/>
              <w:jc w:val="center"/>
              <w:rPr>
                <w:ins w:id="1827" w:author="Huawei_revised" w:date="2022-03-01T14:30:00Z"/>
                <w:rFonts w:ascii="Arial" w:eastAsia="宋体" w:hAnsi="Arial"/>
                <w:sz w:val="18"/>
                <w:lang w:val="en-US" w:eastAsia="zh-CN"/>
              </w:rPr>
            </w:pPr>
          </w:p>
        </w:tc>
        <w:tc>
          <w:tcPr>
            <w:tcW w:w="0" w:type="auto"/>
            <w:shd w:val="clear" w:color="auto" w:fill="auto"/>
            <w:vAlign w:val="center"/>
          </w:tcPr>
          <w:p w14:paraId="4FDD71E3" w14:textId="5402C46D" w:rsidR="00A04205" w:rsidRPr="00EB208B" w:rsidRDefault="00A04205" w:rsidP="00A04205">
            <w:pPr>
              <w:keepNext/>
              <w:keepLines/>
              <w:spacing w:after="0"/>
              <w:jc w:val="center"/>
              <w:rPr>
                <w:ins w:id="1828" w:author="Huawei_revised" w:date="2022-03-01T14:30:00Z"/>
                <w:rFonts w:ascii="Arial" w:eastAsia="宋体" w:hAnsi="Arial" w:cs="Arial"/>
                <w:sz w:val="18"/>
                <w:szCs w:val="18"/>
                <w:lang w:eastAsia="zh-CN"/>
              </w:rPr>
            </w:pPr>
            <w:ins w:id="1829" w:author="Huawei_revised" w:date="2022-03-01T14:30:00Z">
              <w:r w:rsidRPr="00EB208B">
                <w:rPr>
                  <w:rFonts w:ascii="Arial" w:eastAsia="宋体" w:hAnsi="Arial" w:cs="Arial"/>
                  <w:sz w:val="18"/>
                  <w:szCs w:val="18"/>
                  <w:lang w:eastAsia="zh-CN"/>
                </w:rPr>
                <w:t>Type A</w:t>
              </w:r>
            </w:ins>
          </w:p>
        </w:tc>
      </w:tr>
      <w:tr w:rsidR="00133ABA" w:rsidRPr="00EB208B" w14:paraId="395DC7BD" w14:textId="77777777" w:rsidTr="001C630B">
        <w:trPr>
          <w:trHeight w:val="20"/>
          <w:ins w:id="1830" w:author="Huawei_revised" w:date="2022-03-01T14:30:00Z"/>
        </w:trPr>
        <w:tc>
          <w:tcPr>
            <w:tcW w:w="0" w:type="auto"/>
            <w:vMerge/>
            <w:vAlign w:val="center"/>
          </w:tcPr>
          <w:p w14:paraId="3389D247" w14:textId="77777777" w:rsidR="00A04205" w:rsidRPr="00EB208B" w:rsidRDefault="00A04205" w:rsidP="00A04205">
            <w:pPr>
              <w:keepNext/>
              <w:keepLines/>
              <w:spacing w:after="0"/>
              <w:rPr>
                <w:ins w:id="1831" w:author="Huawei_revised" w:date="2022-03-01T14:30:00Z"/>
                <w:rFonts w:ascii="Arial" w:eastAsia="宋体" w:hAnsi="Arial"/>
                <w:sz w:val="18"/>
                <w:lang w:val="en-US" w:eastAsia="zh-CN"/>
              </w:rPr>
            </w:pPr>
          </w:p>
        </w:tc>
        <w:tc>
          <w:tcPr>
            <w:tcW w:w="0" w:type="auto"/>
            <w:vMerge w:val="restart"/>
            <w:vAlign w:val="center"/>
          </w:tcPr>
          <w:p w14:paraId="4954AB29" w14:textId="0936696F" w:rsidR="00A04205" w:rsidRPr="00EB208B" w:rsidRDefault="00A04205" w:rsidP="00A04205">
            <w:pPr>
              <w:keepNext/>
              <w:keepLines/>
              <w:spacing w:after="0"/>
              <w:rPr>
                <w:ins w:id="1832" w:author="Huawei_revised" w:date="2022-03-01T14:30:00Z"/>
                <w:rFonts w:ascii="Arial" w:eastAsia="宋体" w:hAnsi="Arial"/>
                <w:sz w:val="18"/>
                <w:lang w:val="en-US" w:eastAsia="zh-CN"/>
              </w:rPr>
            </w:pPr>
            <w:ins w:id="1833"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503714AB" w14:textId="07778704" w:rsidR="00A04205" w:rsidRPr="00EB208B" w:rsidRDefault="00A04205" w:rsidP="00A04205">
            <w:pPr>
              <w:keepNext/>
              <w:keepLines/>
              <w:spacing w:after="0"/>
              <w:rPr>
                <w:ins w:id="1834" w:author="Huawei_revised" w:date="2022-03-01T14:30:00Z"/>
                <w:rFonts w:ascii="Arial" w:eastAsia="宋体" w:hAnsi="Arial"/>
                <w:sz w:val="18"/>
                <w:lang w:eastAsia="zh-CN"/>
              </w:rPr>
            </w:pPr>
            <w:ins w:id="1835" w:author="Huawei_revised" w:date="2022-03-01T14:30:00Z">
              <w:r w:rsidRPr="00EB208B">
                <w:rPr>
                  <w:rFonts w:ascii="Arial" w:eastAsia="宋体" w:hAnsi="Arial"/>
                  <w:sz w:val="18"/>
                  <w:lang w:eastAsia="zh-CN"/>
                </w:rPr>
                <w:t>CSI-RS resource</w:t>
              </w:r>
            </w:ins>
          </w:p>
        </w:tc>
        <w:tc>
          <w:tcPr>
            <w:tcW w:w="0" w:type="auto"/>
          </w:tcPr>
          <w:p w14:paraId="6C20B69D" w14:textId="77777777" w:rsidR="00A04205" w:rsidRPr="00EB208B" w:rsidRDefault="00A04205" w:rsidP="00A04205">
            <w:pPr>
              <w:keepNext/>
              <w:keepLines/>
              <w:spacing w:after="0"/>
              <w:jc w:val="center"/>
              <w:rPr>
                <w:ins w:id="1836" w:author="Huawei_revised" w:date="2022-03-01T14:30:00Z"/>
                <w:rFonts w:ascii="Arial" w:eastAsia="宋体" w:hAnsi="Arial"/>
                <w:sz w:val="18"/>
                <w:lang w:val="en-US" w:eastAsia="zh-CN"/>
              </w:rPr>
            </w:pPr>
          </w:p>
        </w:tc>
        <w:tc>
          <w:tcPr>
            <w:tcW w:w="0" w:type="auto"/>
            <w:shd w:val="clear" w:color="auto" w:fill="auto"/>
            <w:vAlign w:val="center"/>
          </w:tcPr>
          <w:p w14:paraId="3E0AA4B7" w14:textId="4AAB5063" w:rsidR="00A04205" w:rsidRPr="00EB208B" w:rsidRDefault="00A04205" w:rsidP="00A04205">
            <w:pPr>
              <w:keepNext/>
              <w:keepLines/>
              <w:spacing w:after="0"/>
              <w:jc w:val="center"/>
              <w:rPr>
                <w:ins w:id="1837" w:author="Huawei_revised" w:date="2022-03-01T14:30:00Z"/>
                <w:rFonts w:ascii="Arial" w:eastAsia="宋体" w:hAnsi="Arial" w:cs="Arial"/>
                <w:sz w:val="18"/>
                <w:szCs w:val="18"/>
                <w:lang w:eastAsia="zh-CN"/>
              </w:rPr>
            </w:pPr>
            <w:ins w:id="1838" w:author="Huawei_revised" w:date="2022-03-01T14:30:00Z">
              <w:r w:rsidRPr="00EB208B">
                <w:rPr>
                  <w:rFonts w:ascii="Arial" w:eastAsia="宋体" w:hAnsi="Arial" w:cs="Arial"/>
                  <w:sz w:val="18"/>
                  <w:szCs w:val="18"/>
                  <w:lang w:eastAsia="zh-CN"/>
                </w:rPr>
                <w:t>CSI-RS resource 1</w:t>
              </w:r>
            </w:ins>
            <w:ins w:id="1839" w:author="Huawei_revised" w:date="2022-03-01T14:33:00Z">
              <w:r>
                <w:rPr>
                  <w:rFonts w:ascii="Arial" w:eastAsia="宋体" w:hAnsi="Arial" w:cs="Arial"/>
                  <w:sz w:val="18"/>
                  <w:szCs w:val="18"/>
                  <w:lang w:eastAsia="zh-CN"/>
                </w:rPr>
                <w:t>7</w:t>
              </w:r>
            </w:ins>
            <w:ins w:id="1840" w:author="Huawei_revised" w:date="2022-03-01T14:30:00Z">
              <w:r w:rsidRPr="00EB208B">
                <w:rPr>
                  <w:rFonts w:ascii="Arial" w:eastAsia="宋体" w:hAnsi="Arial" w:cs="Arial"/>
                  <w:sz w:val="18"/>
                  <w:szCs w:val="18"/>
                  <w:lang w:eastAsia="zh-CN"/>
                </w:rPr>
                <w:t xml:space="preserve"> from 'CSI-RS for tracking Resource set #</w:t>
              </w:r>
            </w:ins>
            <w:ins w:id="1841" w:author="Huawei_revised" w:date="2022-03-01T15:41:00Z">
              <w:r w:rsidR="00664DBE">
                <w:rPr>
                  <w:rFonts w:ascii="Arial" w:eastAsia="宋体" w:hAnsi="Arial" w:cs="Arial"/>
                  <w:sz w:val="18"/>
                  <w:szCs w:val="18"/>
                  <w:lang w:eastAsia="zh-CN"/>
                </w:rPr>
                <w:t>13</w:t>
              </w:r>
            </w:ins>
            <w:ins w:id="1842" w:author="Huawei_revised" w:date="2022-03-01T14:30:00Z">
              <w:r w:rsidRPr="00EB208B">
                <w:rPr>
                  <w:rFonts w:ascii="Arial" w:eastAsia="宋体" w:hAnsi="Arial" w:cs="Arial"/>
                  <w:sz w:val="18"/>
                  <w:szCs w:val="18"/>
                  <w:lang w:eastAsia="zh-CN"/>
                </w:rPr>
                <w:t>' configuration</w:t>
              </w:r>
            </w:ins>
          </w:p>
        </w:tc>
      </w:tr>
      <w:tr w:rsidR="00133ABA" w:rsidRPr="00EB208B" w14:paraId="4BB12825" w14:textId="77777777" w:rsidTr="001C630B">
        <w:trPr>
          <w:trHeight w:val="20"/>
          <w:ins w:id="1843" w:author="Huawei_revised" w:date="2022-03-01T14:30:00Z"/>
        </w:trPr>
        <w:tc>
          <w:tcPr>
            <w:tcW w:w="0" w:type="auto"/>
            <w:vMerge/>
            <w:vAlign w:val="center"/>
          </w:tcPr>
          <w:p w14:paraId="3A0D2DEF" w14:textId="77777777" w:rsidR="00A04205" w:rsidRPr="00EB208B" w:rsidRDefault="00A04205" w:rsidP="00A04205">
            <w:pPr>
              <w:keepNext/>
              <w:keepLines/>
              <w:spacing w:after="0"/>
              <w:rPr>
                <w:ins w:id="1844" w:author="Huawei_revised" w:date="2022-03-01T14:30:00Z"/>
                <w:rFonts w:ascii="Arial" w:eastAsia="宋体" w:hAnsi="Arial"/>
                <w:sz w:val="18"/>
                <w:lang w:val="en-US" w:eastAsia="zh-CN"/>
              </w:rPr>
            </w:pPr>
          </w:p>
        </w:tc>
        <w:tc>
          <w:tcPr>
            <w:tcW w:w="0" w:type="auto"/>
            <w:vMerge/>
            <w:vAlign w:val="center"/>
          </w:tcPr>
          <w:p w14:paraId="26A80025" w14:textId="77777777" w:rsidR="00A04205" w:rsidRPr="00EB208B" w:rsidRDefault="00A04205" w:rsidP="00A04205">
            <w:pPr>
              <w:keepNext/>
              <w:keepLines/>
              <w:spacing w:after="0"/>
              <w:rPr>
                <w:ins w:id="1845" w:author="Huawei_revised" w:date="2022-03-01T14:30:00Z"/>
                <w:rFonts w:ascii="Arial" w:eastAsia="宋体" w:hAnsi="Arial"/>
                <w:sz w:val="18"/>
                <w:lang w:val="en-US" w:eastAsia="zh-CN"/>
              </w:rPr>
            </w:pPr>
          </w:p>
        </w:tc>
        <w:tc>
          <w:tcPr>
            <w:tcW w:w="0" w:type="auto"/>
            <w:shd w:val="clear" w:color="auto" w:fill="auto"/>
            <w:vAlign w:val="center"/>
          </w:tcPr>
          <w:p w14:paraId="161A4883" w14:textId="3F15BD02" w:rsidR="00A04205" w:rsidRPr="00EB208B" w:rsidRDefault="00A04205" w:rsidP="00A04205">
            <w:pPr>
              <w:keepNext/>
              <w:keepLines/>
              <w:spacing w:after="0"/>
              <w:rPr>
                <w:ins w:id="1846" w:author="Huawei_revised" w:date="2022-03-01T14:30:00Z"/>
                <w:rFonts w:ascii="Arial" w:eastAsia="宋体" w:hAnsi="Arial"/>
                <w:sz w:val="18"/>
                <w:lang w:eastAsia="zh-CN"/>
              </w:rPr>
            </w:pPr>
            <w:ins w:id="1847" w:author="Huawei_revised" w:date="2022-03-01T14:30:00Z">
              <w:r w:rsidRPr="00EB208B">
                <w:rPr>
                  <w:rFonts w:ascii="Arial" w:eastAsia="宋体" w:hAnsi="Arial"/>
                  <w:sz w:val="18"/>
                  <w:lang w:eastAsia="zh-CN"/>
                </w:rPr>
                <w:t>QCL Type</w:t>
              </w:r>
            </w:ins>
          </w:p>
        </w:tc>
        <w:tc>
          <w:tcPr>
            <w:tcW w:w="0" w:type="auto"/>
          </w:tcPr>
          <w:p w14:paraId="095C7E7E" w14:textId="77777777" w:rsidR="00A04205" w:rsidRPr="00EB208B" w:rsidRDefault="00A04205" w:rsidP="00A04205">
            <w:pPr>
              <w:keepNext/>
              <w:keepLines/>
              <w:spacing w:after="0"/>
              <w:jc w:val="center"/>
              <w:rPr>
                <w:ins w:id="1848" w:author="Huawei_revised" w:date="2022-03-01T14:30:00Z"/>
                <w:rFonts w:ascii="Arial" w:eastAsia="宋体" w:hAnsi="Arial"/>
                <w:sz w:val="18"/>
                <w:lang w:val="en-US" w:eastAsia="zh-CN"/>
              </w:rPr>
            </w:pPr>
          </w:p>
        </w:tc>
        <w:tc>
          <w:tcPr>
            <w:tcW w:w="0" w:type="auto"/>
            <w:shd w:val="clear" w:color="auto" w:fill="auto"/>
            <w:vAlign w:val="center"/>
          </w:tcPr>
          <w:p w14:paraId="3C6D6464" w14:textId="4000DAA8" w:rsidR="00A04205" w:rsidRPr="00EB208B" w:rsidRDefault="00A04205" w:rsidP="00A04205">
            <w:pPr>
              <w:keepNext/>
              <w:keepLines/>
              <w:spacing w:after="0"/>
              <w:jc w:val="center"/>
              <w:rPr>
                <w:ins w:id="1849" w:author="Huawei_revised" w:date="2022-03-01T14:30:00Z"/>
                <w:rFonts w:ascii="Arial" w:eastAsia="宋体" w:hAnsi="Arial" w:cs="Arial"/>
                <w:sz w:val="18"/>
                <w:szCs w:val="18"/>
                <w:lang w:eastAsia="zh-CN"/>
              </w:rPr>
            </w:pPr>
            <w:ins w:id="1850" w:author="Huawei_revised" w:date="2022-03-01T14:30:00Z">
              <w:r w:rsidRPr="00EB208B">
                <w:rPr>
                  <w:rFonts w:ascii="Arial" w:eastAsia="宋体" w:hAnsi="Arial" w:cs="Arial"/>
                  <w:sz w:val="18"/>
                  <w:szCs w:val="18"/>
                  <w:lang w:eastAsia="zh-CN"/>
                </w:rPr>
                <w:t>Type D</w:t>
              </w:r>
            </w:ins>
          </w:p>
        </w:tc>
      </w:tr>
      <w:tr w:rsidR="00133ABA" w:rsidRPr="00EB208B" w14:paraId="2D098293" w14:textId="77777777" w:rsidTr="001C630B">
        <w:trPr>
          <w:trHeight w:val="20"/>
          <w:ins w:id="1851" w:author="Huawei_revised" w:date="2022-03-01T14:30:00Z"/>
        </w:trPr>
        <w:tc>
          <w:tcPr>
            <w:tcW w:w="0" w:type="auto"/>
            <w:vMerge w:val="restart"/>
            <w:vAlign w:val="center"/>
          </w:tcPr>
          <w:p w14:paraId="772B8A6A" w14:textId="3D03C2B7" w:rsidR="00A04205" w:rsidRPr="00EB208B" w:rsidRDefault="00A04205" w:rsidP="00A04205">
            <w:pPr>
              <w:keepNext/>
              <w:keepLines/>
              <w:spacing w:after="0"/>
              <w:rPr>
                <w:ins w:id="1852" w:author="Huawei_revised" w:date="2022-03-01T14:30:00Z"/>
                <w:rFonts w:ascii="Arial" w:eastAsia="宋体" w:hAnsi="Arial"/>
                <w:sz w:val="18"/>
                <w:lang w:val="en-US" w:eastAsia="zh-CN"/>
              </w:rPr>
            </w:pPr>
            <w:ins w:id="1853" w:author="Huawei_revised" w:date="2022-03-01T14:30:00Z">
              <w:r w:rsidRPr="00EB208B">
                <w:rPr>
                  <w:rFonts w:ascii="Arial" w:eastAsia="宋体" w:hAnsi="Arial"/>
                  <w:sz w:val="18"/>
                  <w:lang w:eastAsia="zh-CN"/>
                </w:rPr>
                <w:t>TCI state #</w:t>
              </w:r>
            </w:ins>
            <w:ins w:id="1854" w:author="Huawei_revised" w:date="2022-03-01T15:34:00Z">
              <w:r w:rsidR="00A15959">
                <w:rPr>
                  <w:rFonts w:ascii="Arial" w:eastAsia="宋体" w:hAnsi="Arial"/>
                  <w:sz w:val="18"/>
                  <w:lang w:eastAsia="zh-CN"/>
                </w:rPr>
                <w:t>9</w:t>
              </w:r>
            </w:ins>
            <w:ins w:id="1855" w:author="Huawei_revised" w:date="2022-03-01T15:43:00Z">
              <w:r w:rsidR="00664DBE" w:rsidRPr="00664DBE">
                <w:rPr>
                  <w:rFonts w:ascii="Arial" w:eastAsia="宋体" w:hAnsi="Arial"/>
                  <w:sz w:val="18"/>
                  <w:lang w:eastAsia="zh-CN"/>
                </w:rPr>
                <w:t xml:space="preserve"> (Note2)</w:t>
              </w:r>
            </w:ins>
          </w:p>
        </w:tc>
        <w:tc>
          <w:tcPr>
            <w:tcW w:w="0" w:type="auto"/>
            <w:vMerge w:val="restart"/>
            <w:vAlign w:val="center"/>
          </w:tcPr>
          <w:p w14:paraId="5C69EEC1" w14:textId="2299CA8B" w:rsidR="00A04205" w:rsidRPr="00EB208B" w:rsidRDefault="00A04205" w:rsidP="00A04205">
            <w:pPr>
              <w:keepNext/>
              <w:keepLines/>
              <w:spacing w:after="0"/>
              <w:rPr>
                <w:ins w:id="1856" w:author="Huawei_revised" w:date="2022-03-01T14:30:00Z"/>
                <w:rFonts w:ascii="Arial" w:eastAsia="宋体" w:hAnsi="Arial"/>
                <w:sz w:val="18"/>
                <w:lang w:val="en-US" w:eastAsia="zh-CN"/>
              </w:rPr>
            </w:pPr>
            <w:ins w:id="1857"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66F951D4" w14:textId="00FBEF85" w:rsidR="00A04205" w:rsidRPr="00EB208B" w:rsidRDefault="00A04205" w:rsidP="00A04205">
            <w:pPr>
              <w:keepNext/>
              <w:keepLines/>
              <w:spacing w:after="0"/>
              <w:rPr>
                <w:ins w:id="1858" w:author="Huawei_revised" w:date="2022-03-01T14:30:00Z"/>
                <w:rFonts w:ascii="Arial" w:eastAsia="宋体" w:hAnsi="Arial"/>
                <w:sz w:val="18"/>
                <w:lang w:eastAsia="zh-CN"/>
              </w:rPr>
            </w:pPr>
            <w:ins w:id="1859" w:author="Huawei_revised" w:date="2022-03-01T14:30:00Z">
              <w:r w:rsidRPr="00EB208B">
                <w:rPr>
                  <w:rFonts w:ascii="Arial" w:eastAsia="宋体" w:hAnsi="Arial"/>
                  <w:sz w:val="18"/>
                  <w:lang w:eastAsia="zh-CN"/>
                </w:rPr>
                <w:t>CSI-RS resource</w:t>
              </w:r>
            </w:ins>
          </w:p>
        </w:tc>
        <w:tc>
          <w:tcPr>
            <w:tcW w:w="0" w:type="auto"/>
          </w:tcPr>
          <w:p w14:paraId="05C52B8E" w14:textId="77777777" w:rsidR="00A04205" w:rsidRPr="00EB208B" w:rsidRDefault="00A04205" w:rsidP="00A04205">
            <w:pPr>
              <w:keepNext/>
              <w:keepLines/>
              <w:spacing w:after="0"/>
              <w:jc w:val="center"/>
              <w:rPr>
                <w:ins w:id="1860" w:author="Huawei_revised" w:date="2022-03-01T14:30:00Z"/>
                <w:rFonts w:ascii="Arial" w:eastAsia="宋体" w:hAnsi="Arial"/>
                <w:sz w:val="18"/>
                <w:lang w:val="en-US" w:eastAsia="zh-CN"/>
              </w:rPr>
            </w:pPr>
          </w:p>
        </w:tc>
        <w:tc>
          <w:tcPr>
            <w:tcW w:w="0" w:type="auto"/>
            <w:shd w:val="clear" w:color="auto" w:fill="auto"/>
            <w:vAlign w:val="center"/>
          </w:tcPr>
          <w:p w14:paraId="78248B86" w14:textId="79B3EEF2" w:rsidR="00A04205" w:rsidRPr="00EB208B" w:rsidRDefault="00A04205" w:rsidP="00A04205">
            <w:pPr>
              <w:keepNext/>
              <w:keepLines/>
              <w:spacing w:after="0"/>
              <w:jc w:val="center"/>
              <w:rPr>
                <w:ins w:id="1861" w:author="Huawei_revised" w:date="2022-03-01T14:30:00Z"/>
                <w:rFonts w:ascii="Arial" w:eastAsia="宋体" w:hAnsi="Arial" w:cs="Arial"/>
                <w:sz w:val="18"/>
                <w:szCs w:val="18"/>
                <w:lang w:eastAsia="zh-CN"/>
              </w:rPr>
            </w:pPr>
            <w:ins w:id="1862" w:author="Huawei_revised" w:date="2022-03-01T14:30:00Z">
              <w:r w:rsidRPr="00EB208B">
                <w:rPr>
                  <w:rFonts w:ascii="Arial" w:eastAsia="宋体" w:hAnsi="Arial" w:cs="Arial"/>
                  <w:sz w:val="18"/>
                  <w:szCs w:val="18"/>
                  <w:lang w:eastAsia="zh-CN"/>
                </w:rPr>
                <w:t xml:space="preserve">CSI-RS resource </w:t>
              </w:r>
            </w:ins>
            <w:ins w:id="1863" w:author="Huawei_revised" w:date="2022-03-01T14:33:00Z">
              <w:r>
                <w:rPr>
                  <w:rFonts w:ascii="Arial" w:eastAsia="宋体" w:hAnsi="Arial" w:cs="Arial"/>
                  <w:sz w:val="18"/>
                  <w:szCs w:val="18"/>
                  <w:lang w:eastAsia="zh-CN"/>
                </w:rPr>
                <w:t>21</w:t>
              </w:r>
            </w:ins>
            <w:ins w:id="1864" w:author="Huawei_revised" w:date="2022-03-01T14:30:00Z">
              <w:r w:rsidRPr="00EB208B">
                <w:rPr>
                  <w:rFonts w:ascii="Arial" w:eastAsia="宋体" w:hAnsi="Arial" w:cs="Arial"/>
                  <w:sz w:val="18"/>
                  <w:szCs w:val="18"/>
                  <w:lang w:eastAsia="zh-CN"/>
                </w:rPr>
                <w:t xml:space="preserve"> from 'CSI-RS for tracking Resource set #</w:t>
              </w:r>
            </w:ins>
            <w:ins w:id="1865" w:author="Huawei_revised" w:date="2022-03-01T15:41:00Z">
              <w:r w:rsidR="00664DBE">
                <w:rPr>
                  <w:rFonts w:ascii="Arial" w:eastAsia="宋体" w:hAnsi="Arial" w:cs="Arial"/>
                  <w:sz w:val="18"/>
                  <w:szCs w:val="18"/>
                  <w:lang w:eastAsia="zh-CN"/>
                </w:rPr>
                <w:t>14</w:t>
              </w:r>
            </w:ins>
            <w:ins w:id="1866" w:author="Huawei_revised" w:date="2022-03-01T14:30:00Z">
              <w:r w:rsidRPr="00EB208B">
                <w:rPr>
                  <w:rFonts w:ascii="Arial" w:eastAsia="宋体" w:hAnsi="Arial" w:cs="Arial"/>
                  <w:sz w:val="18"/>
                  <w:szCs w:val="18"/>
                  <w:lang w:eastAsia="zh-CN"/>
                </w:rPr>
                <w:t>' configuration</w:t>
              </w:r>
            </w:ins>
          </w:p>
        </w:tc>
      </w:tr>
      <w:tr w:rsidR="00133ABA" w:rsidRPr="00EB208B" w14:paraId="17B05047" w14:textId="77777777" w:rsidTr="001C630B">
        <w:trPr>
          <w:trHeight w:val="20"/>
          <w:ins w:id="1867" w:author="Huawei_revised" w:date="2022-03-01T14:30:00Z"/>
        </w:trPr>
        <w:tc>
          <w:tcPr>
            <w:tcW w:w="0" w:type="auto"/>
            <w:vMerge/>
            <w:vAlign w:val="center"/>
          </w:tcPr>
          <w:p w14:paraId="5755DE11" w14:textId="77777777" w:rsidR="00A04205" w:rsidRPr="00EB208B" w:rsidRDefault="00A04205" w:rsidP="00A04205">
            <w:pPr>
              <w:keepNext/>
              <w:keepLines/>
              <w:spacing w:after="0"/>
              <w:rPr>
                <w:ins w:id="1868" w:author="Huawei_revised" w:date="2022-03-01T14:30:00Z"/>
                <w:rFonts w:ascii="Arial" w:eastAsia="宋体" w:hAnsi="Arial"/>
                <w:sz w:val="18"/>
                <w:lang w:val="en-US" w:eastAsia="zh-CN"/>
              </w:rPr>
            </w:pPr>
          </w:p>
        </w:tc>
        <w:tc>
          <w:tcPr>
            <w:tcW w:w="0" w:type="auto"/>
            <w:vMerge/>
            <w:vAlign w:val="center"/>
          </w:tcPr>
          <w:p w14:paraId="14350B45" w14:textId="77777777" w:rsidR="00A04205" w:rsidRPr="00EB208B" w:rsidRDefault="00A04205" w:rsidP="00A04205">
            <w:pPr>
              <w:keepNext/>
              <w:keepLines/>
              <w:spacing w:after="0"/>
              <w:rPr>
                <w:ins w:id="1869" w:author="Huawei_revised" w:date="2022-03-01T14:30:00Z"/>
                <w:rFonts w:ascii="Arial" w:eastAsia="宋体" w:hAnsi="Arial"/>
                <w:sz w:val="18"/>
                <w:lang w:val="en-US" w:eastAsia="zh-CN"/>
              </w:rPr>
            </w:pPr>
          </w:p>
        </w:tc>
        <w:tc>
          <w:tcPr>
            <w:tcW w:w="0" w:type="auto"/>
            <w:shd w:val="clear" w:color="auto" w:fill="auto"/>
            <w:vAlign w:val="center"/>
          </w:tcPr>
          <w:p w14:paraId="51FE086B" w14:textId="657DB249" w:rsidR="00A04205" w:rsidRPr="00EB208B" w:rsidRDefault="00A04205" w:rsidP="00A04205">
            <w:pPr>
              <w:keepNext/>
              <w:keepLines/>
              <w:spacing w:after="0"/>
              <w:rPr>
                <w:ins w:id="1870" w:author="Huawei_revised" w:date="2022-03-01T14:30:00Z"/>
                <w:rFonts w:ascii="Arial" w:eastAsia="宋体" w:hAnsi="Arial"/>
                <w:sz w:val="18"/>
                <w:lang w:eastAsia="zh-CN"/>
              </w:rPr>
            </w:pPr>
            <w:ins w:id="1871" w:author="Huawei_revised" w:date="2022-03-01T14:30:00Z">
              <w:r w:rsidRPr="00EB208B">
                <w:rPr>
                  <w:rFonts w:ascii="Arial" w:eastAsia="宋体" w:hAnsi="Arial"/>
                  <w:sz w:val="18"/>
                  <w:lang w:eastAsia="zh-CN"/>
                </w:rPr>
                <w:t>QCL Type</w:t>
              </w:r>
            </w:ins>
          </w:p>
        </w:tc>
        <w:tc>
          <w:tcPr>
            <w:tcW w:w="0" w:type="auto"/>
          </w:tcPr>
          <w:p w14:paraId="1995CD1C" w14:textId="77777777" w:rsidR="00A04205" w:rsidRPr="00EB208B" w:rsidRDefault="00A04205" w:rsidP="00A04205">
            <w:pPr>
              <w:keepNext/>
              <w:keepLines/>
              <w:spacing w:after="0"/>
              <w:jc w:val="center"/>
              <w:rPr>
                <w:ins w:id="1872" w:author="Huawei_revised" w:date="2022-03-01T14:30:00Z"/>
                <w:rFonts w:ascii="Arial" w:eastAsia="宋体" w:hAnsi="Arial"/>
                <w:sz w:val="18"/>
                <w:lang w:val="en-US" w:eastAsia="zh-CN"/>
              </w:rPr>
            </w:pPr>
          </w:p>
        </w:tc>
        <w:tc>
          <w:tcPr>
            <w:tcW w:w="0" w:type="auto"/>
            <w:shd w:val="clear" w:color="auto" w:fill="auto"/>
            <w:vAlign w:val="center"/>
          </w:tcPr>
          <w:p w14:paraId="22EA75A7" w14:textId="222D8FEF" w:rsidR="00A04205" w:rsidRPr="00EB208B" w:rsidRDefault="00A04205" w:rsidP="00A04205">
            <w:pPr>
              <w:keepNext/>
              <w:keepLines/>
              <w:spacing w:after="0"/>
              <w:jc w:val="center"/>
              <w:rPr>
                <w:ins w:id="1873" w:author="Huawei_revised" w:date="2022-03-01T14:30:00Z"/>
                <w:rFonts w:ascii="Arial" w:eastAsia="宋体" w:hAnsi="Arial" w:cs="Arial"/>
                <w:sz w:val="18"/>
                <w:szCs w:val="18"/>
                <w:lang w:eastAsia="zh-CN"/>
              </w:rPr>
            </w:pPr>
            <w:ins w:id="1874" w:author="Huawei_revised" w:date="2022-03-01T14:30:00Z">
              <w:r w:rsidRPr="00EB208B">
                <w:rPr>
                  <w:rFonts w:ascii="Arial" w:eastAsia="宋体" w:hAnsi="Arial" w:cs="Arial"/>
                  <w:sz w:val="18"/>
                  <w:szCs w:val="18"/>
                  <w:lang w:eastAsia="zh-CN"/>
                </w:rPr>
                <w:t>Type A</w:t>
              </w:r>
            </w:ins>
          </w:p>
        </w:tc>
      </w:tr>
      <w:tr w:rsidR="00133ABA" w:rsidRPr="00EB208B" w14:paraId="13BCA2BF" w14:textId="77777777" w:rsidTr="001C630B">
        <w:trPr>
          <w:trHeight w:val="20"/>
          <w:ins w:id="1875" w:author="Huawei_revised" w:date="2022-03-01T14:30:00Z"/>
        </w:trPr>
        <w:tc>
          <w:tcPr>
            <w:tcW w:w="0" w:type="auto"/>
            <w:vMerge/>
            <w:vAlign w:val="center"/>
          </w:tcPr>
          <w:p w14:paraId="7BE40F3E" w14:textId="77777777" w:rsidR="00A04205" w:rsidRPr="00EB208B" w:rsidRDefault="00A04205" w:rsidP="00A04205">
            <w:pPr>
              <w:keepNext/>
              <w:keepLines/>
              <w:spacing w:after="0"/>
              <w:rPr>
                <w:ins w:id="1876" w:author="Huawei_revised" w:date="2022-03-01T14:30:00Z"/>
                <w:rFonts w:ascii="Arial" w:eastAsia="宋体" w:hAnsi="Arial"/>
                <w:sz w:val="18"/>
                <w:lang w:val="en-US" w:eastAsia="zh-CN"/>
              </w:rPr>
            </w:pPr>
          </w:p>
        </w:tc>
        <w:tc>
          <w:tcPr>
            <w:tcW w:w="0" w:type="auto"/>
            <w:vMerge w:val="restart"/>
            <w:vAlign w:val="center"/>
          </w:tcPr>
          <w:p w14:paraId="7729B63B" w14:textId="48F78F80" w:rsidR="00A04205" w:rsidRPr="00EB208B" w:rsidRDefault="00A04205" w:rsidP="00A04205">
            <w:pPr>
              <w:keepNext/>
              <w:keepLines/>
              <w:spacing w:after="0"/>
              <w:rPr>
                <w:ins w:id="1877" w:author="Huawei_revised" w:date="2022-03-01T14:30:00Z"/>
                <w:rFonts w:ascii="Arial" w:eastAsia="宋体" w:hAnsi="Arial"/>
                <w:sz w:val="18"/>
                <w:lang w:val="en-US" w:eastAsia="zh-CN"/>
              </w:rPr>
            </w:pPr>
            <w:ins w:id="1878"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1640E741" w14:textId="5C490CDF" w:rsidR="00A04205" w:rsidRPr="00EB208B" w:rsidRDefault="00A04205" w:rsidP="00A04205">
            <w:pPr>
              <w:keepNext/>
              <w:keepLines/>
              <w:spacing w:after="0"/>
              <w:rPr>
                <w:ins w:id="1879" w:author="Huawei_revised" w:date="2022-03-01T14:30:00Z"/>
                <w:rFonts w:ascii="Arial" w:eastAsia="宋体" w:hAnsi="Arial"/>
                <w:sz w:val="18"/>
                <w:lang w:eastAsia="zh-CN"/>
              </w:rPr>
            </w:pPr>
            <w:ins w:id="1880" w:author="Huawei_revised" w:date="2022-03-01T14:30:00Z">
              <w:r w:rsidRPr="00EB208B">
                <w:rPr>
                  <w:rFonts w:ascii="Arial" w:eastAsia="宋体" w:hAnsi="Arial"/>
                  <w:sz w:val="18"/>
                  <w:lang w:eastAsia="zh-CN"/>
                </w:rPr>
                <w:t>CSI-RS resource</w:t>
              </w:r>
            </w:ins>
          </w:p>
        </w:tc>
        <w:tc>
          <w:tcPr>
            <w:tcW w:w="0" w:type="auto"/>
          </w:tcPr>
          <w:p w14:paraId="52F458CB" w14:textId="77777777" w:rsidR="00A04205" w:rsidRPr="00EB208B" w:rsidRDefault="00A04205" w:rsidP="00A04205">
            <w:pPr>
              <w:keepNext/>
              <w:keepLines/>
              <w:spacing w:after="0"/>
              <w:jc w:val="center"/>
              <w:rPr>
                <w:ins w:id="1881" w:author="Huawei_revised" w:date="2022-03-01T14:30:00Z"/>
                <w:rFonts w:ascii="Arial" w:eastAsia="宋体" w:hAnsi="Arial"/>
                <w:sz w:val="18"/>
                <w:lang w:val="en-US" w:eastAsia="zh-CN"/>
              </w:rPr>
            </w:pPr>
          </w:p>
        </w:tc>
        <w:tc>
          <w:tcPr>
            <w:tcW w:w="0" w:type="auto"/>
            <w:shd w:val="clear" w:color="auto" w:fill="auto"/>
            <w:vAlign w:val="center"/>
          </w:tcPr>
          <w:p w14:paraId="02FF35B9" w14:textId="5531D7FE" w:rsidR="00A04205" w:rsidRPr="00EB208B" w:rsidRDefault="00A04205" w:rsidP="00A04205">
            <w:pPr>
              <w:keepNext/>
              <w:keepLines/>
              <w:spacing w:after="0"/>
              <w:jc w:val="center"/>
              <w:rPr>
                <w:ins w:id="1882" w:author="Huawei_revised" w:date="2022-03-01T14:30:00Z"/>
                <w:rFonts w:ascii="Arial" w:eastAsia="宋体" w:hAnsi="Arial" w:cs="Arial"/>
                <w:sz w:val="18"/>
                <w:szCs w:val="18"/>
                <w:lang w:eastAsia="zh-CN"/>
              </w:rPr>
            </w:pPr>
            <w:ins w:id="1883" w:author="Huawei_revised" w:date="2022-03-01T14:30:00Z">
              <w:r w:rsidRPr="00EB208B">
                <w:rPr>
                  <w:rFonts w:ascii="Arial" w:eastAsia="宋体" w:hAnsi="Arial" w:cs="Arial"/>
                  <w:sz w:val="18"/>
                  <w:szCs w:val="18"/>
                  <w:lang w:eastAsia="zh-CN"/>
                </w:rPr>
                <w:t xml:space="preserve">CSI-RS resource </w:t>
              </w:r>
            </w:ins>
            <w:ins w:id="1884" w:author="Huawei_revised" w:date="2022-03-01T14:33:00Z">
              <w:r>
                <w:rPr>
                  <w:rFonts w:ascii="Arial" w:eastAsia="宋体" w:hAnsi="Arial" w:cs="Arial"/>
                  <w:sz w:val="18"/>
                  <w:szCs w:val="18"/>
                  <w:lang w:eastAsia="zh-CN"/>
                </w:rPr>
                <w:t>21</w:t>
              </w:r>
            </w:ins>
            <w:ins w:id="1885" w:author="Huawei_revised" w:date="2022-03-01T14:30:00Z">
              <w:r w:rsidRPr="00EB208B">
                <w:rPr>
                  <w:rFonts w:ascii="Arial" w:eastAsia="宋体" w:hAnsi="Arial" w:cs="Arial"/>
                  <w:sz w:val="18"/>
                  <w:szCs w:val="18"/>
                  <w:lang w:eastAsia="zh-CN"/>
                </w:rPr>
                <w:t xml:space="preserve"> from 'CSI-RS for tracking Resource set #</w:t>
              </w:r>
            </w:ins>
            <w:ins w:id="1886" w:author="Huawei_revised" w:date="2022-03-01T15:41:00Z">
              <w:r w:rsidR="00664DBE">
                <w:rPr>
                  <w:rFonts w:ascii="Arial" w:eastAsia="宋体" w:hAnsi="Arial" w:cs="Arial"/>
                  <w:sz w:val="18"/>
                  <w:szCs w:val="18"/>
                  <w:lang w:eastAsia="zh-CN"/>
                </w:rPr>
                <w:t>14</w:t>
              </w:r>
            </w:ins>
            <w:ins w:id="1887" w:author="Huawei_revised" w:date="2022-03-01T14:30:00Z">
              <w:r w:rsidRPr="00EB208B">
                <w:rPr>
                  <w:rFonts w:ascii="Arial" w:eastAsia="宋体" w:hAnsi="Arial" w:cs="Arial"/>
                  <w:sz w:val="18"/>
                  <w:szCs w:val="18"/>
                  <w:lang w:eastAsia="zh-CN"/>
                </w:rPr>
                <w:t>' configuration</w:t>
              </w:r>
            </w:ins>
          </w:p>
        </w:tc>
      </w:tr>
      <w:tr w:rsidR="00133ABA" w:rsidRPr="00EB208B" w14:paraId="007559D7" w14:textId="77777777" w:rsidTr="001C630B">
        <w:trPr>
          <w:trHeight w:val="20"/>
          <w:ins w:id="1888" w:author="Huawei_revised" w:date="2022-03-01T14:30:00Z"/>
        </w:trPr>
        <w:tc>
          <w:tcPr>
            <w:tcW w:w="0" w:type="auto"/>
            <w:vMerge/>
            <w:vAlign w:val="center"/>
          </w:tcPr>
          <w:p w14:paraId="237B4B46" w14:textId="77777777" w:rsidR="00A04205" w:rsidRPr="00EB208B" w:rsidRDefault="00A04205" w:rsidP="00A04205">
            <w:pPr>
              <w:keepNext/>
              <w:keepLines/>
              <w:spacing w:after="0"/>
              <w:rPr>
                <w:ins w:id="1889" w:author="Huawei_revised" w:date="2022-03-01T14:30:00Z"/>
                <w:rFonts w:ascii="Arial" w:eastAsia="宋体" w:hAnsi="Arial"/>
                <w:sz w:val="18"/>
                <w:lang w:val="en-US" w:eastAsia="zh-CN"/>
              </w:rPr>
            </w:pPr>
          </w:p>
        </w:tc>
        <w:tc>
          <w:tcPr>
            <w:tcW w:w="0" w:type="auto"/>
            <w:vMerge/>
            <w:vAlign w:val="center"/>
          </w:tcPr>
          <w:p w14:paraId="4C038AA8" w14:textId="77777777" w:rsidR="00A04205" w:rsidRPr="00EB208B" w:rsidRDefault="00A04205" w:rsidP="00A04205">
            <w:pPr>
              <w:keepNext/>
              <w:keepLines/>
              <w:spacing w:after="0"/>
              <w:rPr>
                <w:ins w:id="1890" w:author="Huawei_revised" w:date="2022-03-01T14:30:00Z"/>
                <w:rFonts w:ascii="Arial" w:eastAsia="宋体" w:hAnsi="Arial"/>
                <w:sz w:val="18"/>
                <w:lang w:val="en-US" w:eastAsia="zh-CN"/>
              </w:rPr>
            </w:pPr>
          </w:p>
        </w:tc>
        <w:tc>
          <w:tcPr>
            <w:tcW w:w="0" w:type="auto"/>
            <w:shd w:val="clear" w:color="auto" w:fill="auto"/>
            <w:vAlign w:val="center"/>
          </w:tcPr>
          <w:p w14:paraId="3EEB1AC9" w14:textId="31F6E999" w:rsidR="00A04205" w:rsidRPr="00EB208B" w:rsidRDefault="00A04205" w:rsidP="00A04205">
            <w:pPr>
              <w:keepNext/>
              <w:keepLines/>
              <w:spacing w:after="0"/>
              <w:rPr>
                <w:ins w:id="1891" w:author="Huawei_revised" w:date="2022-03-01T14:30:00Z"/>
                <w:rFonts w:ascii="Arial" w:eastAsia="宋体" w:hAnsi="Arial"/>
                <w:sz w:val="18"/>
                <w:lang w:eastAsia="zh-CN"/>
              </w:rPr>
            </w:pPr>
            <w:ins w:id="1892" w:author="Huawei_revised" w:date="2022-03-01T14:30:00Z">
              <w:r w:rsidRPr="00EB208B">
                <w:rPr>
                  <w:rFonts w:ascii="Arial" w:eastAsia="宋体" w:hAnsi="Arial"/>
                  <w:sz w:val="18"/>
                  <w:lang w:eastAsia="zh-CN"/>
                </w:rPr>
                <w:t>QCL Type</w:t>
              </w:r>
            </w:ins>
          </w:p>
        </w:tc>
        <w:tc>
          <w:tcPr>
            <w:tcW w:w="0" w:type="auto"/>
          </w:tcPr>
          <w:p w14:paraId="5C6F5CFF" w14:textId="77777777" w:rsidR="00A04205" w:rsidRPr="00EB208B" w:rsidRDefault="00A04205" w:rsidP="00A04205">
            <w:pPr>
              <w:keepNext/>
              <w:keepLines/>
              <w:spacing w:after="0"/>
              <w:jc w:val="center"/>
              <w:rPr>
                <w:ins w:id="1893" w:author="Huawei_revised" w:date="2022-03-01T14:30:00Z"/>
                <w:rFonts w:ascii="Arial" w:eastAsia="宋体" w:hAnsi="Arial"/>
                <w:sz w:val="18"/>
                <w:lang w:val="en-US" w:eastAsia="zh-CN"/>
              </w:rPr>
            </w:pPr>
          </w:p>
        </w:tc>
        <w:tc>
          <w:tcPr>
            <w:tcW w:w="0" w:type="auto"/>
            <w:shd w:val="clear" w:color="auto" w:fill="auto"/>
            <w:vAlign w:val="center"/>
          </w:tcPr>
          <w:p w14:paraId="374F8385" w14:textId="686C6BD2" w:rsidR="00A04205" w:rsidRPr="00EB208B" w:rsidRDefault="00A04205" w:rsidP="00A04205">
            <w:pPr>
              <w:keepNext/>
              <w:keepLines/>
              <w:spacing w:after="0"/>
              <w:jc w:val="center"/>
              <w:rPr>
                <w:ins w:id="1894" w:author="Huawei_revised" w:date="2022-03-01T14:30:00Z"/>
                <w:rFonts w:ascii="Arial" w:eastAsia="宋体" w:hAnsi="Arial" w:cs="Arial"/>
                <w:sz w:val="18"/>
                <w:szCs w:val="18"/>
                <w:lang w:eastAsia="zh-CN"/>
              </w:rPr>
            </w:pPr>
            <w:ins w:id="1895" w:author="Huawei_revised" w:date="2022-03-01T14:30:00Z">
              <w:r w:rsidRPr="00EB208B">
                <w:rPr>
                  <w:rFonts w:ascii="Arial" w:eastAsia="宋体" w:hAnsi="Arial" w:cs="Arial"/>
                  <w:sz w:val="18"/>
                  <w:szCs w:val="18"/>
                  <w:lang w:eastAsia="zh-CN"/>
                </w:rPr>
                <w:t>Type D</w:t>
              </w:r>
            </w:ins>
          </w:p>
        </w:tc>
      </w:tr>
      <w:tr w:rsidR="00133ABA" w:rsidRPr="00EB208B" w14:paraId="70862030" w14:textId="77777777" w:rsidTr="001C630B">
        <w:trPr>
          <w:trHeight w:val="20"/>
          <w:ins w:id="1896" w:author="Huawei_revised" w:date="2022-03-01T14:30:00Z"/>
        </w:trPr>
        <w:tc>
          <w:tcPr>
            <w:tcW w:w="0" w:type="auto"/>
            <w:vMerge w:val="restart"/>
            <w:vAlign w:val="center"/>
          </w:tcPr>
          <w:p w14:paraId="3F97FFD9" w14:textId="592C3D4E" w:rsidR="00A04205" w:rsidRPr="00EB208B" w:rsidRDefault="00A04205" w:rsidP="00A04205">
            <w:pPr>
              <w:keepNext/>
              <w:keepLines/>
              <w:spacing w:after="0"/>
              <w:rPr>
                <w:ins w:id="1897" w:author="Huawei_revised" w:date="2022-03-01T14:30:00Z"/>
                <w:rFonts w:ascii="Arial" w:eastAsia="宋体" w:hAnsi="Arial"/>
                <w:sz w:val="18"/>
                <w:lang w:val="en-US" w:eastAsia="zh-CN"/>
              </w:rPr>
            </w:pPr>
            <w:ins w:id="1898" w:author="Huawei_revised" w:date="2022-03-01T14:31:00Z">
              <w:r w:rsidRPr="00EB208B">
                <w:rPr>
                  <w:rFonts w:ascii="Arial" w:eastAsia="宋体" w:hAnsi="Arial"/>
                  <w:sz w:val="18"/>
                  <w:lang w:eastAsia="zh-CN"/>
                </w:rPr>
                <w:t>TCI state #</w:t>
              </w:r>
            </w:ins>
            <w:ins w:id="1899" w:author="Huawei_revised" w:date="2022-03-01T15:34:00Z">
              <w:r w:rsidR="00A15959">
                <w:rPr>
                  <w:rFonts w:ascii="Arial" w:eastAsia="宋体" w:hAnsi="Arial"/>
                  <w:sz w:val="18"/>
                  <w:lang w:eastAsia="zh-CN"/>
                </w:rPr>
                <w:t>10</w:t>
              </w:r>
            </w:ins>
            <w:ins w:id="1900" w:author="Huawei_revised" w:date="2022-03-01T15:43:00Z">
              <w:r w:rsidR="00664DBE" w:rsidRPr="00664DBE">
                <w:rPr>
                  <w:rFonts w:ascii="Arial" w:eastAsia="宋体" w:hAnsi="Arial"/>
                  <w:sz w:val="18"/>
                  <w:lang w:eastAsia="zh-CN"/>
                </w:rPr>
                <w:t xml:space="preserve"> (Note2)</w:t>
              </w:r>
            </w:ins>
          </w:p>
        </w:tc>
        <w:tc>
          <w:tcPr>
            <w:tcW w:w="0" w:type="auto"/>
            <w:vMerge w:val="restart"/>
            <w:vAlign w:val="center"/>
          </w:tcPr>
          <w:p w14:paraId="453EEF9D" w14:textId="4CAA098D" w:rsidR="00A04205" w:rsidRPr="00EB208B" w:rsidRDefault="00A04205" w:rsidP="00A04205">
            <w:pPr>
              <w:keepNext/>
              <w:keepLines/>
              <w:spacing w:after="0"/>
              <w:rPr>
                <w:ins w:id="1901" w:author="Huawei_revised" w:date="2022-03-01T14:30:00Z"/>
                <w:rFonts w:ascii="Arial" w:eastAsia="宋体" w:hAnsi="Arial"/>
                <w:sz w:val="18"/>
                <w:lang w:val="en-US" w:eastAsia="zh-CN"/>
              </w:rPr>
            </w:pPr>
            <w:ins w:id="1902" w:author="Huawei_revised" w:date="2022-03-01T14:31:00Z">
              <w:r w:rsidRPr="00EB208B">
                <w:rPr>
                  <w:rFonts w:ascii="Arial" w:eastAsia="宋体" w:hAnsi="Arial"/>
                  <w:sz w:val="18"/>
                  <w:lang w:eastAsia="zh-CN"/>
                </w:rPr>
                <w:t>Type 1 QCL information</w:t>
              </w:r>
            </w:ins>
          </w:p>
        </w:tc>
        <w:tc>
          <w:tcPr>
            <w:tcW w:w="0" w:type="auto"/>
            <w:shd w:val="clear" w:color="auto" w:fill="auto"/>
            <w:vAlign w:val="center"/>
          </w:tcPr>
          <w:p w14:paraId="1A7B3454" w14:textId="323D380C" w:rsidR="00A04205" w:rsidRPr="00EB208B" w:rsidRDefault="00A04205" w:rsidP="00A04205">
            <w:pPr>
              <w:keepNext/>
              <w:keepLines/>
              <w:spacing w:after="0"/>
              <w:rPr>
                <w:ins w:id="1903" w:author="Huawei_revised" w:date="2022-03-01T14:30:00Z"/>
                <w:rFonts w:ascii="Arial" w:eastAsia="宋体" w:hAnsi="Arial"/>
                <w:sz w:val="18"/>
                <w:lang w:eastAsia="zh-CN"/>
              </w:rPr>
            </w:pPr>
            <w:ins w:id="1904" w:author="Huawei_revised" w:date="2022-03-01T14:31:00Z">
              <w:r w:rsidRPr="00EB208B">
                <w:rPr>
                  <w:rFonts w:ascii="Arial" w:eastAsia="宋体" w:hAnsi="Arial"/>
                  <w:sz w:val="18"/>
                  <w:lang w:eastAsia="zh-CN"/>
                </w:rPr>
                <w:t>CSI-RS resource</w:t>
              </w:r>
            </w:ins>
          </w:p>
        </w:tc>
        <w:tc>
          <w:tcPr>
            <w:tcW w:w="0" w:type="auto"/>
          </w:tcPr>
          <w:p w14:paraId="03932946" w14:textId="77777777" w:rsidR="00A04205" w:rsidRPr="00EB208B" w:rsidRDefault="00A04205" w:rsidP="00A04205">
            <w:pPr>
              <w:keepNext/>
              <w:keepLines/>
              <w:spacing w:after="0"/>
              <w:jc w:val="center"/>
              <w:rPr>
                <w:ins w:id="1905" w:author="Huawei_revised" w:date="2022-03-01T14:30:00Z"/>
                <w:rFonts w:ascii="Arial" w:eastAsia="宋体" w:hAnsi="Arial"/>
                <w:sz w:val="18"/>
                <w:lang w:val="en-US" w:eastAsia="zh-CN"/>
              </w:rPr>
            </w:pPr>
          </w:p>
        </w:tc>
        <w:tc>
          <w:tcPr>
            <w:tcW w:w="0" w:type="auto"/>
            <w:shd w:val="clear" w:color="auto" w:fill="auto"/>
            <w:vAlign w:val="center"/>
          </w:tcPr>
          <w:p w14:paraId="3FA32318" w14:textId="62547C0C" w:rsidR="00A04205" w:rsidRPr="00EB208B" w:rsidRDefault="00A04205" w:rsidP="00A04205">
            <w:pPr>
              <w:keepNext/>
              <w:keepLines/>
              <w:spacing w:after="0"/>
              <w:jc w:val="center"/>
              <w:rPr>
                <w:ins w:id="1906" w:author="Huawei_revised" w:date="2022-03-01T14:30:00Z"/>
                <w:rFonts w:ascii="Arial" w:eastAsia="宋体" w:hAnsi="Arial" w:cs="Arial"/>
                <w:sz w:val="18"/>
                <w:szCs w:val="18"/>
                <w:lang w:eastAsia="zh-CN"/>
              </w:rPr>
            </w:pPr>
            <w:ins w:id="1907" w:author="Huawei_revised" w:date="2022-03-01T14:31:00Z">
              <w:r w:rsidRPr="00EB208B">
                <w:rPr>
                  <w:rFonts w:ascii="Arial" w:eastAsia="宋体" w:hAnsi="Arial" w:cs="Arial"/>
                  <w:sz w:val="18"/>
                  <w:szCs w:val="18"/>
                  <w:lang w:eastAsia="zh-CN"/>
                </w:rPr>
                <w:t xml:space="preserve">CSI-RS resource </w:t>
              </w:r>
            </w:ins>
            <w:ins w:id="1908" w:author="Huawei_revised" w:date="2022-03-01T14:33:00Z">
              <w:r>
                <w:rPr>
                  <w:rFonts w:ascii="Arial" w:eastAsia="宋体" w:hAnsi="Arial" w:cs="Arial"/>
                  <w:sz w:val="18"/>
                  <w:szCs w:val="18"/>
                  <w:lang w:eastAsia="zh-CN"/>
                </w:rPr>
                <w:t>25</w:t>
              </w:r>
            </w:ins>
            <w:ins w:id="1909" w:author="Huawei_revised" w:date="2022-03-01T14:31:00Z">
              <w:r w:rsidRPr="00EB208B">
                <w:rPr>
                  <w:rFonts w:ascii="Arial" w:eastAsia="宋体" w:hAnsi="Arial" w:cs="Arial"/>
                  <w:sz w:val="18"/>
                  <w:szCs w:val="18"/>
                  <w:lang w:eastAsia="zh-CN"/>
                </w:rPr>
                <w:t xml:space="preserve"> from 'CSI-RS for tracking Resource set #</w:t>
              </w:r>
            </w:ins>
            <w:ins w:id="1910" w:author="Huawei_revised" w:date="2022-03-01T15:41:00Z">
              <w:r w:rsidR="00664DBE">
                <w:rPr>
                  <w:rFonts w:ascii="Arial" w:eastAsia="宋体" w:hAnsi="Arial" w:cs="Arial"/>
                  <w:sz w:val="18"/>
                  <w:szCs w:val="18"/>
                  <w:lang w:eastAsia="zh-CN"/>
                </w:rPr>
                <w:t>15</w:t>
              </w:r>
            </w:ins>
            <w:ins w:id="1911" w:author="Huawei_revised" w:date="2022-03-01T14:31:00Z">
              <w:r w:rsidRPr="00EB208B">
                <w:rPr>
                  <w:rFonts w:ascii="Arial" w:eastAsia="宋体" w:hAnsi="Arial" w:cs="Arial"/>
                  <w:sz w:val="18"/>
                  <w:szCs w:val="18"/>
                  <w:lang w:eastAsia="zh-CN"/>
                </w:rPr>
                <w:t>' configuration</w:t>
              </w:r>
            </w:ins>
          </w:p>
        </w:tc>
      </w:tr>
      <w:tr w:rsidR="00133ABA" w:rsidRPr="00EB208B" w14:paraId="56EF7D20" w14:textId="77777777" w:rsidTr="001C630B">
        <w:trPr>
          <w:trHeight w:val="20"/>
          <w:ins w:id="1912" w:author="Huawei_revised" w:date="2022-03-01T14:30:00Z"/>
        </w:trPr>
        <w:tc>
          <w:tcPr>
            <w:tcW w:w="0" w:type="auto"/>
            <w:vMerge/>
            <w:vAlign w:val="center"/>
          </w:tcPr>
          <w:p w14:paraId="6490EF38" w14:textId="77777777" w:rsidR="00A04205" w:rsidRPr="00EB208B" w:rsidRDefault="00A04205" w:rsidP="00A04205">
            <w:pPr>
              <w:keepNext/>
              <w:keepLines/>
              <w:spacing w:after="0"/>
              <w:rPr>
                <w:ins w:id="1913" w:author="Huawei_revised" w:date="2022-03-01T14:30:00Z"/>
                <w:rFonts w:ascii="Arial" w:eastAsia="宋体" w:hAnsi="Arial"/>
                <w:sz w:val="18"/>
                <w:lang w:val="en-US" w:eastAsia="zh-CN"/>
              </w:rPr>
            </w:pPr>
          </w:p>
        </w:tc>
        <w:tc>
          <w:tcPr>
            <w:tcW w:w="0" w:type="auto"/>
            <w:vMerge/>
            <w:vAlign w:val="center"/>
          </w:tcPr>
          <w:p w14:paraId="27362650" w14:textId="77777777" w:rsidR="00A04205" w:rsidRPr="00EB208B" w:rsidRDefault="00A04205" w:rsidP="00A04205">
            <w:pPr>
              <w:keepNext/>
              <w:keepLines/>
              <w:spacing w:after="0"/>
              <w:rPr>
                <w:ins w:id="1914" w:author="Huawei_revised" w:date="2022-03-01T14:30:00Z"/>
                <w:rFonts w:ascii="Arial" w:eastAsia="宋体" w:hAnsi="Arial"/>
                <w:sz w:val="18"/>
                <w:lang w:val="en-US" w:eastAsia="zh-CN"/>
              </w:rPr>
            </w:pPr>
          </w:p>
        </w:tc>
        <w:tc>
          <w:tcPr>
            <w:tcW w:w="0" w:type="auto"/>
            <w:shd w:val="clear" w:color="auto" w:fill="auto"/>
            <w:vAlign w:val="center"/>
          </w:tcPr>
          <w:p w14:paraId="6368A546" w14:textId="04B96724" w:rsidR="00A04205" w:rsidRPr="00EB208B" w:rsidRDefault="00A04205" w:rsidP="00A04205">
            <w:pPr>
              <w:keepNext/>
              <w:keepLines/>
              <w:spacing w:after="0"/>
              <w:rPr>
                <w:ins w:id="1915" w:author="Huawei_revised" w:date="2022-03-01T14:30:00Z"/>
                <w:rFonts w:ascii="Arial" w:eastAsia="宋体" w:hAnsi="Arial"/>
                <w:sz w:val="18"/>
                <w:lang w:eastAsia="zh-CN"/>
              </w:rPr>
            </w:pPr>
            <w:ins w:id="1916" w:author="Huawei_revised" w:date="2022-03-01T14:31:00Z">
              <w:r w:rsidRPr="00EB208B">
                <w:rPr>
                  <w:rFonts w:ascii="Arial" w:eastAsia="宋体" w:hAnsi="Arial"/>
                  <w:sz w:val="18"/>
                  <w:lang w:eastAsia="zh-CN"/>
                </w:rPr>
                <w:t>QCL Type</w:t>
              </w:r>
            </w:ins>
          </w:p>
        </w:tc>
        <w:tc>
          <w:tcPr>
            <w:tcW w:w="0" w:type="auto"/>
          </w:tcPr>
          <w:p w14:paraId="409962F2" w14:textId="77777777" w:rsidR="00A04205" w:rsidRPr="00EB208B" w:rsidRDefault="00A04205" w:rsidP="00A04205">
            <w:pPr>
              <w:keepNext/>
              <w:keepLines/>
              <w:spacing w:after="0"/>
              <w:jc w:val="center"/>
              <w:rPr>
                <w:ins w:id="1917" w:author="Huawei_revised" w:date="2022-03-01T14:30:00Z"/>
                <w:rFonts w:ascii="Arial" w:eastAsia="宋体" w:hAnsi="Arial"/>
                <w:sz w:val="18"/>
                <w:lang w:val="en-US" w:eastAsia="zh-CN"/>
              </w:rPr>
            </w:pPr>
          </w:p>
        </w:tc>
        <w:tc>
          <w:tcPr>
            <w:tcW w:w="0" w:type="auto"/>
            <w:shd w:val="clear" w:color="auto" w:fill="auto"/>
            <w:vAlign w:val="center"/>
          </w:tcPr>
          <w:p w14:paraId="5775A2B2" w14:textId="57B6765E" w:rsidR="00A04205" w:rsidRPr="00EB208B" w:rsidRDefault="00A04205" w:rsidP="00A04205">
            <w:pPr>
              <w:keepNext/>
              <w:keepLines/>
              <w:spacing w:after="0"/>
              <w:jc w:val="center"/>
              <w:rPr>
                <w:ins w:id="1918" w:author="Huawei_revised" w:date="2022-03-01T14:30:00Z"/>
                <w:rFonts w:ascii="Arial" w:eastAsia="宋体" w:hAnsi="Arial" w:cs="Arial"/>
                <w:sz w:val="18"/>
                <w:szCs w:val="18"/>
                <w:lang w:eastAsia="zh-CN"/>
              </w:rPr>
            </w:pPr>
            <w:ins w:id="1919" w:author="Huawei_revised" w:date="2022-03-01T14:31:00Z">
              <w:r w:rsidRPr="00EB208B">
                <w:rPr>
                  <w:rFonts w:ascii="Arial" w:eastAsia="宋体" w:hAnsi="Arial" w:cs="Arial"/>
                  <w:sz w:val="18"/>
                  <w:szCs w:val="18"/>
                  <w:lang w:eastAsia="zh-CN"/>
                </w:rPr>
                <w:t>Type A</w:t>
              </w:r>
            </w:ins>
          </w:p>
        </w:tc>
      </w:tr>
      <w:tr w:rsidR="00133ABA" w:rsidRPr="00EB208B" w14:paraId="606BCD79" w14:textId="77777777" w:rsidTr="001C630B">
        <w:trPr>
          <w:trHeight w:val="20"/>
          <w:ins w:id="1920" w:author="Huawei_revised" w:date="2022-03-01T14:30:00Z"/>
        </w:trPr>
        <w:tc>
          <w:tcPr>
            <w:tcW w:w="0" w:type="auto"/>
            <w:vMerge/>
            <w:vAlign w:val="center"/>
          </w:tcPr>
          <w:p w14:paraId="50798D9F" w14:textId="77777777" w:rsidR="00A04205" w:rsidRPr="00EB208B" w:rsidRDefault="00A04205" w:rsidP="00A04205">
            <w:pPr>
              <w:keepNext/>
              <w:keepLines/>
              <w:spacing w:after="0"/>
              <w:rPr>
                <w:ins w:id="1921" w:author="Huawei_revised" w:date="2022-03-01T14:30:00Z"/>
                <w:rFonts w:ascii="Arial" w:eastAsia="宋体" w:hAnsi="Arial"/>
                <w:sz w:val="18"/>
                <w:lang w:val="en-US" w:eastAsia="zh-CN"/>
              </w:rPr>
            </w:pPr>
          </w:p>
        </w:tc>
        <w:tc>
          <w:tcPr>
            <w:tcW w:w="0" w:type="auto"/>
            <w:vMerge w:val="restart"/>
            <w:vAlign w:val="center"/>
          </w:tcPr>
          <w:p w14:paraId="623AE600" w14:textId="0DE7C706" w:rsidR="00A04205" w:rsidRPr="00EB208B" w:rsidRDefault="00A04205" w:rsidP="00A04205">
            <w:pPr>
              <w:keepNext/>
              <w:keepLines/>
              <w:spacing w:after="0"/>
              <w:rPr>
                <w:ins w:id="1922" w:author="Huawei_revised" w:date="2022-03-01T14:30:00Z"/>
                <w:rFonts w:ascii="Arial" w:eastAsia="宋体" w:hAnsi="Arial"/>
                <w:sz w:val="18"/>
                <w:lang w:val="en-US" w:eastAsia="zh-CN"/>
              </w:rPr>
            </w:pPr>
            <w:ins w:id="1923" w:author="Huawei_revised" w:date="2022-03-01T14:31:00Z">
              <w:r w:rsidRPr="00EB208B">
                <w:rPr>
                  <w:rFonts w:ascii="Arial" w:eastAsia="宋体" w:hAnsi="Arial"/>
                  <w:sz w:val="18"/>
                  <w:lang w:eastAsia="zh-CN"/>
                </w:rPr>
                <w:t>Type 2 QCL information</w:t>
              </w:r>
            </w:ins>
          </w:p>
        </w:tc>
        <w:tc>
          <w:tcPr>
            <w:tcW w:w="0" w:type="auto"/>
            <w:shd w:val="clear" w:color="auto" w:fill="auto"/>
            <w:vAlign w:val="center"/>
          </w:tcPr>
          <w:p w14:paraId="089674A8" w14:textId="0FCAE09D" w:rsidR="00A04205" w:rsidRPr="00EB208B" w:rsidRDefault="00A04205" w:rsidP="00A04205">
            <w:pPr>
              <w:keepNext/>
              <w:keepLines/>
              <w:spacing w:after="0"/>
              <w:rPr>
                <w:ins w:id="1924" w:author="Huawei_revised" w:date="2022-03-01T14:30:00Z"/>
                <w:rFonts w:ascii="Arial" w:eastAsia="宋体" w:hAnsi="Arial"/>
                <w:sz w:val="18"/>
                <w:lang w:eastAsia="zh-CN"/>
              </w:rPr>
            </w:pPr>
            <w:ins w:id="1925" w:author="Huawei_revised" w:date="2022-03-01T14:31:00Z">
              <w:r w:rsidRPr="00EB208B">
                <w:rPr>
                  <w:rFonts w:ascii="Arial" w:eastAsia="宋体" w:hAnsi="Arial"/>
                  <w:sz w:val="18"/>
                  <w:lang w:eastAsia="zh-CN"/>
                </w:rPr>
                <w:t>CSI-RS resource</w:t>
              </w:r>
            </w:ins>
          </w:p>
        </w:tc>
        <w:tc>
          <w:tcPr>
            <w:tcW w:w="0" w:type="auto"/>
          </w:tcPr>
          <w:p w14:paraId="0F05FEAA" w14:textId="77777777" w:rsidR="00A04205" w:rsidRPr="00EB208B" w:rsidRDefault="00A04205" w:rsidP="00A04205">
            <w:pPr>
              <w:keepNext/>
              <w:keepLines/>
              <w:spacing w:after="0"/>
              <w:jc w:val="center"/>
              <w:rPr>
                <w:ins w:id="1926" w:author="Huawei_revised" w:date="2022-03-01T14:30:00Z"/>
                <w:rFonts w:ascii="Arial" w:eastAsia="宋体" w:hAnsi="Arial"/>
                <w:sz w:val="18"/>
                <w:lang w:val="en-US" w:eastAsia="zh-CN"/>
              </w:rPr>
            </w:pPr>
          </w:p>
        </w:tc>
        <w:tc>
          <w:tcPr>
            <w:tcW w:w="0" w:type="auto"/>
            <w:shd w:val="clear" w:color="auto" w:fill="auto"/>
            <w:vAlign w:val="center"/>
          </w:tcPr>
          <w:p w14:paraId="74078AFC" w14:textId="66BE80C8" w:rsidR="00A04205" w:rsidRPr="00EB208B" w:rsidRDefault="00A04205" w:rsidP="00A04205">
            <w:pPr>
              <w:keepNext/>
              <w:keepLines/>
              <w:spacing w:after="0"/>
              <w:jc w:val="center"/>
              <w:rPr>
                <w:ins w:id="1927" w:author="Huawei_revised" w:date="2022-03-01T14:30:00Z"/>
                <w:rFonts w:ascii="Arial" w:eastAsia="宋体" w:hAnsi="Arial" w:cs="Arial"/>
                <w:sz w:val="18"/>
                <w:szCs w:val="18"/>
                <w:lang w:eastAsia="zh-CN"/>
              </w:rPr>
            </w:pPr>
            <w:ins w:id="1928" w:author="Huawei_revised" w:date="2022-03-01T14:31:00Z">
              <w:r w:rsidRPr="00EB208B">
                <w:rPr>
                  <w:rFonts w:ascii="Arial" w:eastAsia="宋体" w:hAnsi="Arial" w:cs="Arial"/>
                  <w:sz w:val="18"/>
                  <w:szCs w:val="18"/>
                  <w:lang w:eastAsia="zh-CN"/>
                </w:rPr>
                <w:t xml:space="preserve">CSI-RS resource </w:t>
              </w:r>
            </w:ins>
            <w:ins w:id="1929" w:author="Huawei_revised" w:date="2022-03-01T14:33:00Z">
              <w:r>
                <w:rPr>
                  <w:rFonts w:ascii="Arial" w:eastAsia="宋体" w:hAnsi="Arial" w:cs="Arial"/>
                  <w:sz w:val="18"/>
                  <w:szCs w:val="18"/>
                  <w:lang w:eastAsia="zh-CN"/>
                </w:rPr>
                <w:t>25</w:t>
              </w:r>
            </w:ins>
            <w:ins w:id="1930" w:author="Huawei_revised" w:date="2022-03-01T14:31:00Z">
              <w:r w:rsidRPr="00EB208B">
                <w:rPr>
                  <w:rFonts w:ascii="Arial" w:eastAsia="宋体" w:hAnsi="Arial" w:cs="Arial"/>
                  <w:sz w:val="18"/>
                  <w:szCs w:val="18"/>
                  <w:lang w:eastAsia="zh-CN"/>
                </w:rPr>
                <w:t xml:space="preserve"> from 'CSI-RS for tracking Resource set #</w:t>
              </w:r>
            </w:ins>
            <w:ins w:id="1931" w:author="Huawei_revised" w:date="2022-03-01T15:41:00Z">
              <w:r w:rsidR="00664DBE">
                <w:rPr>
                  <w:rFonts w:ascii="Arial" w:eastAsia="宋体" w:hAnsi="Arial" w:cs="Arial"/>
                  <w:sz w:val="18"/>
                  <w:szCs w:val="18"/>
                  <w:lang w:eastAsia="zh-CN"/>
                </w:rPr>
                <w:t>15</w:t>
              </w:r>
            </w:ins>
            <w:ins w:id="1932" w:author="Huawei_revised" w:date="2022-03-01T14:31:00Z">
              <w:r w:rsidRPr="00EB208B">
                <w:rPr>
                  <w:rFonts w:ascii="Arial" w:eastAsia="宋体" w:hAnsi="Arial" w:cs="Arial"/>
                  <w:sz w:val="18"/>
                  <w:szCs w:val="18"/>
                  <w:lang w:eastAsia="zh-CN"/>
                </w:rPr>
                <w:t>' configuration</w:t>
              </w:r>
            </w:ins>
          </w:p>
        </w:tc>
      </w:tr>
      <w:tr w:rsidR="00133ABA" w:rsidRPr="00EB208B" w14:paraId="45E8CBA3" w14:textId="77777777" w:rsidTr="001C630B">
        <w:trPr>
          <w:trHeight w:val="20"/>
          <w:ins w:id="1933" w:author="Huawei_revised" w:date="2022-03-01T14:30:00Z"/>
        </w:trPr>
        <w:tc>
          <w:tcPr>
            <w:tcW w:w="0" w:type="auto"/>
            <w:vMerge/>
            <w:vAlign w:val="center"/>
          </w:tcPr>
          <w:p w14:paraId="3C98412A" w14:textId="77777777" w:rsidR="00A04205" w:rsidRPr="00EB208B" w:rsidRDefault="00A04205" w:rsidP="00A04205">
            <w:pPr>
              <w:keepNext/>
              <w:keepLines/>
              <w:spacing w:after="0"/>
              <w:rPr>
                <w:ins w:id="1934" w:author="Huawei_revised" w:date="2022-03-01T14:30:00Z"/>
                <w:rFonts w:ascii="Arial" w:eastAsia="宋体" w:hAnsi="Arial"/>
                <w:sz w:val="18"/>
                <w:lang w:val="en-US" w:eastAsia="zh-CN"/>
              </w:rPr>
            </w:pPr>
          </w:p>
        </w:tc>
        <w:tc>
          <w:tcPr>
            <w:tcW w:w="0" w:type="auto"/>
            <w:vMerge/>
            <w:vAlign w:val="center"/>
          </w:tcPr>
          <w:p w14:paraId="3808BB81" w14:textId="77777777" w:rsidR="00A04205" w:rsidRPr="00EB208B" w:rsidRDefault="00A04205" w:rsidP="00A04205">
            <w:pPr>
              <w:keepNext/>
              <w:keepLines/>
              <w:spacing w:after="0"/>
              <w:rPr>
                <w:ins w:id="1935" w:author="Huawei_revised" w:date="2022-03-01T14:30:00Z"/>
                <w:rFonts w:ascii="Arial" w:eastAsia="宋体" w:hAnsi="Arial"/>
                <w:sz w:val="18"/>
                <w:lang w:val="en-US" w:eastAsia="zh-CN"/>
              </w:rPr>
            </w:pPr>
          </w:p>
        </w:tc>
        <w:tc>
          <w:tcPr>
            <w:tcW w:w="0" w:type="auto"/>
            <w:shd w:val="clear" w:color="auto" w:fill="auto"/>
            <w:vAlign w:val="center"/>
          </w:tcPr>
          <w:p w14:paraId="420E1622" w14:textId="256FC6B0" w:rsidR="00A04205" w:rsidRPr="00EB208B" w:rsidRDefault="00A04205" w:rsidP="00A04205">
            <w:pPr>
              <w:keepNext/>
              <w:keepLines/>
              <w:spacing w:after="0"/>
              <w:rPr>
                <w:ins w:id="1936" w:author="Huawei_revised" w:date="2022-03-01T14:30:00Z"/>
                <w:rFonts w:ascii="Arial" w:eastAsia="宋体" w:hAnsi="Arial"/>
                <w:sz w:val="18"/>
                <w:lang w:eastAsia="zh-CN"/>
              </w:rPr>
            </w:pPr>
            <w:ins w:id="1937" w:author="Huawei_revised" w:date="2022-03-01T14:31:00Z">
              <w:r w:rsidRPr="00EB208B">
                <w:rPr>
                  <w:rFonts w:ascii="Arial" w:eastAsia="宋体" w:hAnsi="Arial"/>
                  <w:sz w:val="18"/>
                  <w:lang w:eastAsia="zh-CN"/>
                </w:rPr>
                <w:t>QCL Type</w:t>
              </w:r>
            </w:ins>
          </w:p>
        </w:tc>
        <w:tc>
          <w:tcPr>
            <w:tcW w:w="0" w:type="auto"/>
          </w:tcPr>
          <w:p w14:paraId="31740120" w14:textId="77777777" w:rsidR="00A04205" w:rsidRPr="00EB208B" w:rsidRDefault="00A04205" w:rsidP="00A04205">
            <w:pPr>
              <w:keepNext/>
              <w:keepLines/>
              <w:spacing w:after="0"/>
              <w:jc w:val="center"/>
              <w:rPr>
                <w:ins w:id="1938" w:author="Huawei_revised" w:date="2022-03-01T14:30:00Z"/>
                <w:rFonts w:ascii="Arial" w:eastAsia="宋体" w:hAnsi="Arial"/>
                <w:sz w:val="18"/>
                <w:lang w:val="en-US" w:eastAsia="zh-CN"/>
              </w:rPr>
            </w:pPr>
          </w:p>
        </w:tc>
        <w:tc>
          <w:tcPr>
            <w:tcW w:w="0" w:type="auto"/>
            <w:shd w:val="clear" w:color="auto" w:fill="auto"/>
            <w:vAlign w:val="center"/>
          </w:tcPr>
          <w:p w14:paraId="4A5BFC3F" w14:textId="4C260802" w:rsidR="00A04205" w:rsidRPr="00EB208B" w:rsidRDefault="00A04205" w:rsidP="00A04205">
            <w:pPr>
              <w:keepNext/>
              <w:keepLines/>
              <w:spacing w:after="0"/>
              <w:jc w:val="center"/>
              <w:rPr>
                <w:ins w:id="1939" w:author="Huawei_revised" w:date="2022-03-01T14:30:00Z"/>
                <w:rFonts w:ascii="Arial" w:eastAsia="宋体" w:hAnsi="Arial" w:cs="Arial"/>
                <w:sz w:val="18"/>
                <w:szCs w:val="18"/>
                <w:lang w:eastAsia="zh-CN"/>
              </w:rPr>
            </w:pPr>
            <w:ins w:id="1940" w:author="Huawei_revised" w:date="2022-03-01T14:31:00Z">
              <w:r w:rsidRPr="00EB208B">
                <w:rPr>
                  <w:rFonts w:ascii="Arial" w:eastAsia="宋体" w:hAnsi="Arial" w:cs="Arial"/>
                  <w:sz w:val="18"/>
                  <w:szCs w:val="18"/>
                  <w:lang w:eastAsia="zh-CN"/>
                </w:rPr>
                <w:t>Type D</w:t>
              </w:r>
            </w:ins>
          </w:p>
        </w:tc>
      </w:tr>
      <w:tr w:rsidR="00133ABA" w:rsidRPr="00EB208B" w14:paraId="1655CFF8" w14:textId="77777777" w:rsidTr="001C630B">
        <w:trPr>
          <w:trHeight w:val="20"/>
          <w:ins w:id="1941" w:author="Huawei_revised" w:date="2022-03-01T14:30:00Z"/>
        </w:trPr>
        <w:tc>
          <w:tcPr>
            <w:tcW w:w="0" w:type="auto"/>
            <w:vMerge w:val="restart"/>
            <w:vAlign w:val="center"/>
          </w:tcPr>
          <w:p w14:paraId="35EB4083" w14:textId="3AEB0DBE" w:rsidR="00A04205" w:rsidRPr="00EB208B" w:rsidRDefault="00A04205" w:rsidP="00A04205">
            <w:pPr>
              <w:keepNext/>
              <w:keepLines/>
              <w:spacing w:after="0"/>
              <w:rPr>
                <w:ins w:id="1942" w:author="Huawei_revised" w:date="2022-03-01T14:30:00Z"/>
                <w:rFonts w:ascii="Arial" w:eastAsia="宋体" w:hAnsi="Arial"/>
                <w:sz w:val="18"/>
                <w:lang w:val="en-US" w:eastAsia="zh-CN"/>
              </w:rPr>
            </w:pPr>
            <w:ins w:id="1943" w:author="Huawei_revised" w:date="2022-03-01T14:31:00Z">
              <w:r w:rsidRPr="00EB208B">
                <w:rPr>
                  <w:rFonts w:ascii="Arial" w:eastAsia="宋体" w:hAnsi="Arial"/>
                  <w:sz w:val="18"/>
                  <w:lang w:eastAsia="zh-CN"/>
                </w:rPr>
                <w:t>TCI state #</w:t>
              </w:r>
            </w:ins>
            <w:ins w:id="1944" w:author="Huawei_revised" w:date="2022-03-01T15:34:00Z">
              <w:r w:rsidR="00A15959">
                <w:rPr>
                  <w:rFonts w:ascii="Arial" w:eastAsia="宋体" w:hAnsi="Arial"/>
                  <w:sz w:val="18"/>
                  <w:lang w:eastAsia="zh-CN"/>
                </w:rPr>
                <w:t>11</w:t>
              </w:r>
            </w:ins>
            <w:ins w:id="1945" w:author="Huawei_revised" w:date="2022-03-01T15:43:00Z">
              <w:r w:rsidR="00664DBE" w:rsidRPr="00664DBE">
                <w:rPr>
                  <w:rFonts w:ascii="Arial" w:eastAsia="宋体" w:hAnsi="Arial"/>
                  <w:sz w:val="18"/>
                  <w:lang w:eastAsia="zh-CN"/>
                </w:rPr>
                <w:t xml:space="preserve"> (Note2)</w:t>
              </w:r>
            </w:ins>
          </w:p>
        </w:tc>
        <w:tc>
          <w:tcPr>
            <w:tcW w:w="0" w:type="auto"/>
            <w:vMerge w:val="restart"/>
            <w:vAlign w:val="center"/>
          </w:tcPr>
          <w:p w14:paraId="1D16BBE2" w14:textId="3701517B" w:rsidR="00A04205" w:rsidRPr="00EB208B" w:rsidRDefault="00A04205" w:rsidP="00A04205">
            <w:pPr>
              <w:keepNext/>
              <w:keepLines/>
              <w:spacing w:after="0"/>
              <w:rPr>
                <w:ins w:id="1946" w:author="Huawei_revised" w:date="2022-03-01T14:30:00Z"/>
                <w:rFonts w:ascii="Arial" w:eastAsia="宋体" w:hAnsi="Arial"/>
                <w:sz w:val="18"/>
                <w:lang w:val="en-US" w:eastAsia="zh-CN"/>
              </w:rPr>
            </w:pPr>
            <w:ins w:id="1947" w:author="Huawei_revised" w:date="2022-03-01T14:31:00Z">
              <w:r w:rsidRPr="00EB208B">
                <w:rPr>
                  <w:rFonts w:ascii="Arial" w:eastAsia="宋体" w:hAnsi="Arial"/>
                  <w:sz w:val="18"/>
                  <w:lang w:eastAsia="zh-CN"/>
                </w:rPr>
                <w:t>Type 1 QCL information</w:t>
              </w:r>
            </w:ins>
          </w:p>
        </w:tc>
        <w:tc>
          <w:tcPr>
            <w:tcW w:w="0" w:type="auto"/>
            <w:shd w:val="clear" w:color="auto" w:fill="auto"/>
            <w:vAlign w:val="center"/>
          </w:tcPr>
          <w:p w14:paraId="0C3292DD" w14:textId="489FA484" w:rsidR="00A04205" w:rsidRPr="00EB208B" w:rsidRDefault="00A04205" w:rsidP="00A04205">
            <w:pPr>
              <w:keepNext/>
              <w:keepLines/>
              <w:spacing w:after="0"/>
              <w:rPr>
                <w:ins w:id="1948" w:author="Huawei_revised" w:date="2022-03-01T14:30:00Z"/>
                <w:rFonts w:ascii="Arial" w:eastAsia="宋体" w:hAnsi="Arial"/>
                <w:sz w:val="18"/>
                <w:lang w:eastAsia="zh-CN"/>
              </w:rPr>
            </w:pPr>
            <w:ins w:id="1949" w:author="Huawei_revised" w:date="2022-03-01T14:31:00Z">
              <w:r w:rsidRPr="00EB208B">
                <w:rPr>
                  <w:rFonts w:ascii="Arial" w:eastAsia="宋体" w:hAnsi="Arial"/>
                  <w:sz w:val="18"/>
                  <w:lang w:eastAsia="zh-CN"/>
                </w:rPr>
                <w:t>CSI-RS resource</w:t>
              </w:r>
            </w:ins>
          </w:p>
        </w:tc>
        <w:tc>
          <w:tcPr>
            <w:tcW w:w="0" w:type="auto"/>
          </w:tcPr>
          <w:p w14:paraId="0B38DFE3" w14:textId="77777777" w:rsidR="00A04205" w:rsidRPr="00EB208B" w:rsidRDefault="00A04205" w:rsidP="00A04205">
            <w:pPr>
              <w:keepNext/>
              <w:keepLines/>
              <w:spacing w:after="0"/>
              <w:jc w:val="center"/>
              <w:rPr>
                <w:ins w:id="1950" w:author="Huawei_revised" w:date="2022-03-01T14:30:00Z"/>
                <w:rFonts w:ascii="Arial" w:eastAsia="宋体" w:hAnsi="Arial"/>
                <w:sz w:val="18"/>
                <w:lang w:val="en-US" w:eastAsia="zh-CN"/>
              </w:rPr>
            </w:pPr>
          </w:p>
        </w:tc>
        <w:tc>
          <w:tcPr>
            <w:tcW w:w="0" w:type="auto"/>
            <w:shd w:val="clear" w:color="auto" w:fill="auto"/>
            <w:vAlign w:val="center"/>
          </w:tcPr>
          <w:p w14:paraId="1FF1B267" w14:textId="638A7036" w:rsidR="00A04205" w:rsidRPr="00EB208B" w:rsidRDefault="00A04205" w:rsidP="00A04205">
            <w:pPr>
              <w:keepNext/>
              <w:keepLines/>
              <w:spacing w:after="0"/>
              <w:jc w:val="center"/>
              <w:rPr>
                <w:ins w:id="1951" w:author="Huawei_revised" w:date="2022-03-01T14:30:00Z"/>
                <w:rFonts w:ascii="Arial" w:eastAsia="宋体" w:hAnsi="Arial" w:cs="Arial"/>
                <w:sz w:val="18"/>
                <w:szCs w:val="18"/>
                <w:lang w:eastAsia="zh-CN"/>
              </w:rPr>
            </w:pPr>
            <w:ins w:id="1952" w:author="Huawei_revised" w:date="2022-03-01T14:31:00Z">
              <w:r w:rsidRPr="00EB208B">
                <w:rPr>
                  <w:rFonts w:ascii="Arial" w:eastAsia="宋体" w:hAnsi="Arial" w:cs="Arial"/>
                  <w:sz w:val="18"/>
                  <w:szCs w:val="18"/>
                  <w:lang w:eastAsia="zh-CN"/>
                </w:rPr>
                <w:t xml:space="preserve">CSI-RS resource </w:t>
              </w:r>
            </w:ins>
            <w:ins w:id="1953" w:author="Huawei_revised" w:date="2022-03-01T14:33:00Z">
              <w:r>
                <w:rPr>
                  <w:rFonts w:ascii="Arial" w:eastAsia="宋体" w:hAnsi="Arial" w:cs="Arial"/>
                  <w:sz w:val="18"/>
                  <w:szCs w:val="18"/>
                  <w:lang w:eastAsia="zh-CN"/>
                </w:rPr>
                <w:t>29</w:t>
              </w:r>
            </w:ins>
            <w:ins w:id="1954" w:author="Huawei_revised" w:date="2022-03-01T14:31:00Z">
              <w:r w:rsidRPr="00EB208B">
                <w:rPr>
                  <w:rFonts w:ascii="Arial" w:eastAsia="宋体" w:hAnsi="Arial" w:cs="Arial"/>
                  <w:sz w:val="18"/>
                  <w:szCs w:val="18"/>
                  <w:lang w:eastAsia="zh-CN"/>
                </w:rPr>
                <w:t xml:space="preserve"> from 'CSI-RS for tracking Resource set #</w:t>
              </w:r>
            </w:ins>
            <w:ins w:id="1955" w:author="Huawei_revised" w:date="2022-03-01T15:41:00Z">
              <w:r w:rsidR="00664DBE">
                <w:rPr>
                  <w:rFonts w:ascii="Arial" w:eastAsia="宋体" w:hAnsi="Arial" w:cs="Arial"/>
                  <w:sz w:val="18"/>
                  <w:szCs w:val="18"/>
                  <w:lang w:eastAsia="zh-CN"/>
                </w:rPr>
                <w:t>16</w:t>
              </w:r>
            </w:ins>
            <w:ins w:id="1956" w:author="Huawei_revised" w:date="2022-03-01T14:31:00Z">
              <w:r w:rsidRPr="00EB208B">
                <w:rPr>
                  <w:rFonts w:ascii="Arial" w:eastAsia="宋体" w:hAnsi="Arial" w:cs="Arial"/>
                  <w:sz w:val="18"/>
                  <w:szCs w:val="18"/>
                  <w:lang w:eastAsia="zh-CN"/>
                </w:rPr>
                <w:t>' configuration</w:t>
              </w:r>
            </w:ins>
          </w:p>
        </w:tc>
      </w:tr>
      <w:tr w:rsidR="00133ABA" w:rsidRPr="00EB208B" w14:paraId="0BCE5050" w14:textId="77777777" w:rsidTr="001C630B">
        <w:trPr>
          <w:trHeight w:val="20"/>
          <w:ins w:id="1957" w:author="Huawei_revised" w:date="2022-03-01T14:30:00Z"/>
        </w:trPr>
        <w:tc>
          <w:tcPr>
            <w:tcW w:w="0" w:type="auto"/>
            <w:vMerge/>
            <w:vAlign w:val="center"/>
          </w:tcPr>
          <w:p w14:paraId="10B9F1C6" w14:textId="77777777" w:rsidR="00A04205" w:rsidRPr="00EB208B" w:rsidRDefault="00A04205" w:rsidP="00A04205">
            <w:pPr>
              <w:keepNext/>
              <w:keepLines/>
              <w:spacing w:after="0"/>
              <w:rPr>
                <w:ins w:id="1958" w:author="Huawei_revised" w:date="2022-03-01T14:30:00Z"/>
                <w:rFonts w:ascii="Arial" w:eastAsia="宋体" w:hAnsi="Arial"/>
                <w:sz w:val="18"/>
                <w:lang w:val="en-US" w:eastAsia="zh-CN"/>
              </w:rPr>
            </w:pPr>
          </w:p>
        </w:tc>
        <w:tc>
          <w:tcPr>
            <w:tcW w:w="0" w:type="auto"/>
            <w:vMerge/>
            <w:vAlign w:val="center"/>
          </w:tcPr>
          <w:p w14:paraId="487CEC55" w14:textId="77777777" w:rsidR="00A04205" w:rsidRPr="00EB208B" w:rsidRDefault="00A04205" w:rsidP="00A04205">
            <w:pPr>
              <w:keepNext/>
              <w:keepLines/>
              <w:spacing w:after="0"/>
              <w:rPr>
                <w:ins w:id="1959" w:author="Huawei_revised" w:date="2022-03-01T14:30:00Z"/>
                <w:rFonts w:ascii="Arial" w:eastAsia="宋体" w:hAnsi="Arial"/>
                <w:sz w:val="18"/>
                <w:lang w:val="en-US" w:eastAsia="zh-CN"/>
              </w:rPr>
            </w:pPr>
          </w:p>
        </w:tc>
        <w:tc>
          <w:tcPr>
            <w:tcW w:w="0" w:type="auto"/>
            <w:shd w:val="clear" w:color="auto" w:fill="auto"/>
            <w:vAlign w:val="center"/>
          </w:tcPr>
          <w:p w14:paraId="7B834394" w14:textId="08C81BE8" w:rsidR="00A04205" w:rsidRPr="00EB208B" w:rsidRDefault="00A04205" w:rsidP="00A04205">
            <w:pPr>
              <w:keepNext/>
              <w:keepLines/>
              <w:spacing w:after="0"/>
              <w:rPr>
                <w:ins w:id="1960" w:author="Huawei_revised" w:date="2022-03-01T14:30:00Z"/>
                <w:rFonts w:ascii="Arial" w:eastAsia="宋体" w:hAnsi="Arial"/>
                <w:sz w:val="18"/>
                <w:lang w:eastAsia="zh-CN"/>
              </w:rPr>
            </w:pPr>
            <w:ins w:id="1961" w:author="Huawei_revised" w:date="2022-03-01T14:31:00Z">
              <w:r w:rsidRPr="00EB208B">
                <w:rPr>
                  <w:rFonts w:ascii="Arial" w:eastAsia="宋体" w:hAnsi="Arial"/>
                  <w:sz w:val="18"/>
                  <w:lang w:eastAsia="zh-CN"/>
                </w:rPr>
                <w:t>QCL Type</w:t>
              </w:r>
            </w:ins>
          </w:p>
        </w:tc>
        <w:tc>
          <w:tcPr>
            <w:tcW w:w="0" w:type="auto"/>
          </w:tcPr>
          <w:p w14:paraId="75C488A3" w14:textId="77777777" w:rsidR="00A04205" w:rsidRPr="00EB208B" w:rsidRDefault="00A04205" w:rsidP="00A04205">
            <w:pPr>
              <w:keepNext/>
              <w:keepLines/>
              <w:spacing w:after="0"/>
              <w:jc w:val="center"/>
              <w:rPr>
                <w:ins w:id="1962" w:author="Huawei_revised" w:date="2022-03-01T14:30:00Z"/>
                <w:rFonts w:ascii="Arial" w:eastAsia="宋体" w:hAnsi="Arial"/>
                <w:sz w:val="18"/>
                <w:lang w:val="en-US" w:eastAsia="zh-CN"/>
              </w:rPr>
            </w:pPr>
          </w:p>
        </w:tc>
        <w:tc>
          <w:tcPr>
            <w:tcW w:w="0" w:type="auto"/>
            <w:shd w:val="clear" w:color="auto" w:fill="auto"/>
            <w:vAlign w:val="center"/>
          </w:tcPr>
          <w:p w14:paraId="0FBAC96F" w14:textId="7FE35930" w:rsidR="00A04205" w:rsidRPr="00EB208B" w:rsidRDefault="00A04205" w:rsidP="00A04205">
            <w:pPr>
              <w:keepNext/>
              <w:keepLines/>
              <w:spacing w:after="0"/>
              <w:jc w:val="center"/>
              <w:rPr>
                <w:ins w:id="1963" w:author="Huawei_revised" w:date="2022-03-01T14:30:00Z"/>
                <w:rFonts w:ascii="Arial" w:eastAsia="宋体" w:hAnsi="Arial" w:cs="Arial"/>
                <w:sz w:val="18"/>
                <w:szCs w:val="18"/>
                <w:lang w:eastAsia="zh-CN"/>
              </w:rPr>
            </w:pPr>
            <w:ins w:id="1964" w:author="Huawei_revised" w:date="2022-03-01T14:31:00Z">
              <w:r w:rsidRPr="00EB208B">
                <w:rPr>
                  <w:rFonts w:ascii="Arial" w:eastAsia="宋体" w:hAnsi="Arial" w:cs="Arial"/>
                  <w:sz w:val="18"/>
                  <w:szCs w:val="18"/>
                  <w:lang w:eastAsia="zh-CN"/>
                </w:rPr>
                <w:t>Type A</w:t>
              </w:r>
            </w:ins>
          </w:p>
        </w:tc>
      </w:tr>
      <w:tr w:rsidR="00133ABA" w:rsidRPr="00EB208B" w14:paraId="765527AF" w14:textId="77777777" w:rsidTr="001C630B">
        <w:trPr>
          <w:trHeight w:val="20"/>
          <w:ins w:id="1965" w:author="Huawei_revised" w:date="2022-03-01T14:30:00Z"/>
        </w:trPr>
        <w:tc>
          <w:tcPr>
            <w:tcW w:w="0" w:type="auto"/>
            <w:vMerge/>
            <w:vAlign w:val="center"/>
          </w:tcPr>
          <w:p w14:paraId="3F84E3F3" w14:textId="77777777" w:rsidR="00A04205" w:rsidRPr="00EB208B" w:rsidRDefault="00A04205" w:rsidP="00A04205">
            <w:pPr>
              <w:keepNext/>
              <w:keepLines/>
              <w:spacing w:after="0"/>
              <w:rPr>
                <w:ins w:id="1966" w:author="Huawei_revised" w:date="2022-03-01T14:30:00Z"/>
                <w:rFonts w:ascii="Arial" w:eastAsia="宋体" w:hAnsi="Arial"/>
                <w:sz w:val="18"/>
                <w:lang w:val="en-US" w:eastAsia="zh-CN"/>
              </w:rPr>
            </w:pPr>
          </w:p>
        </w:tc>
        <w:tc>
          <w:tcPr>
            <w:tcW w:w="0" w:type="auto"/>
            <w:vMerge w:val="restart"/>
            <w:vAlign w:val="center"/>
          </w:tcPr>
          <w:p w14:paraId="6829B040" w14:textId="4FE17255" w:rsidR="00A04205" w:rsidRPr="00EB208B" w:rsidRDefault="00A04205" w:rsidP="00A04205">
            <w:pPr>
              <w:keepNext/>
              <w:keepLines/>
              <w:spacing w:after="0"/>
              <w:rPr>
                <w:ins w:id="1967" w:author="Huawei_revised" w:date="2022-03-01T14:30:00Z"/>
                <w:rFonts w:ascii="Arial" w:eastAsia="宋体" w:hAnsi="Arial"/>
                <w:sz w:val="18"/>
                <w:lang w:val="en-US" w:eastAsia="zh-CN"/>
              </w:rPr>
            </w:pPr>
            <w:ins w:id="1968" w:author="Huawei_revised" w:date="2022-03-01T14:31:00Z">
              <w:r w:rsidRPr="00EB208B">
                <w:rPr>
                  <w:rFonts w:ascii="Arial" w:eastAsia="宋体" w:hAnsi="Arial"/>
                  <w:sz w:val="18"/>
                  <w:lang w:eastAsia="zh-CN"/>
                </w:rPr>
                <w:t>Type 2 QCL information</w:t>
              </w:r>
            </w:ins>
          </w:p>
        </w:tc>
        <w:tc>
          <w:tcPr>
            <w:tcW w:w="0" w:type="auto"/>
            <w:shd w:val="clear" w:color="auto" w:fill="auto"/>
            <w:vAlign w:val="center"/>
          </w:tcPr>
          <w:p w14:paraId="225B7253" w14:textId="16EC164D" w:rsidR="00A04205" w:rsidRPr="00EB208B" w:rsidRDefault="00A04205" w:rsidP="00A04205">
            <w:pPr>
              <w:keepNext/>
              <w:keepLines/>
              <w:spacing w:after="0"/>
              <w:rPr>
                <w:ins w:id="1969" w:author="Huawei_revised" w:date="2022-03-01T14:30:00Z"/>
                <w:rFonts w:ascii="Arial" w:eastAsia="宋体" w:hAnsi="Arial"/>
                <w:sz w:val="18"/>
                <w:lang w:eastAsia="zh-CN"/>
              </w:rPr>
            </w:pPr>
            <w:ins w:id="1970" w:author="Huawei_revised" w:date="2022-03-01T14:31:00Z">
              <w:r w:rsidRPr="00EB208B">
                <w:rPr>
                  <w:rFonts w:ascii="Arial" w:eastAsia="宋体" w:hAnsi="Arial"/>
                  <w:sz w:val="18"/>
                  <w:lang w:eastAsia="zh-CN"/>
                </w:rPr>
                <w:t>CSI-RS resource</w:t>
              </w:r>
            </w:ins>
          </w:p>
        </w:tc>
        <w:tc>
          <w:tcPr>
            <w:tcW w:w="0" w:type="auto"/>
          </w:tcPr>
          <w:p w14:paraId="293DA349" w14:textId="77777777" w:rsidR="00A04205" w:rsidRPr="00EB208B" w:rsidRDefault="00A04205" w:rsidP="00A04205">
            <w:pPr>
              <w:keepNext/>
              <w:keepLines/>
              <w:spacing w:after="0"/>
              <w:jc w:val="center"/>
              <w:rPr>
                <w:ins w:id="1971" w:author="Huawei_revised" w:date="2022-03-01T14:30:00Z"/>
                <w:rFonts w:ascii="Arial" w:eastAsia="宋体" w:hAnsi="Arial"/>
                <w:sz w:val="18"/>
                <w:lang w:val="en-US" w:eastAsia="zh-CN"/>
              </w:rPr>
            </w:pPr>
          </w:p>
        </w:tc>
        <w:tc>
          <w:tcPr>
            <w:tcW w:w="0" w:type="auto"/>
            <w:shd w:val="clear" w:color="auto" w:fill="auto"/>
            <w:vAlign w:val="center"/>
          </w:tcPr>
          <w:p w14:paraId="3CADE5C9" w14:textId="12EA9869" w:rsidR="00A04205" w:rsidRPr="00EB208B" w:rsidRDefault="00A04205" w:rsidP="00A04205">
            <w:pPr>
              <w:keepNext/>
              <w:keepLines/>
              <w:spacing w:after="0"/>
              <w:jc w:val="center"/>
              <w:rPr>
                <w:ins w:id="1972" w:author="Huawei_revised" w:date="2022-03-01T14:30:00Z"/>
                <w:rFonts w:ascii="Arial" w:eastAsia="宋体" w:hAnsi="Arial" w:cs="Arial"/>
                <w:sz w:val="18"/>
                <w:szCs w:val="18"/>
                <w:lang w:eastAsia="zh-CN"/>
              </w:rPr>
            </w:pPr>
            <w:ins w:id="1973" w:author="Huawei_revised" w:date="2022-03-01T14:31:00Z">
              <w:r w:rsidRPr="00EB208B">
                <w:rPr>
                  <w:rFonts w:ascii="Arial" w:eastAsia="宋体" w:hAnsi="Arial" w:cs="Arial"/>
                  <w:sz w:val="18"/>
                  <w:szCs w:val="18"/>
                  <w:lang w:eastAsia="zh-CN"/>
                </w:rPr>
                <w:t xml:space="preserve">CSI-RS resource </w:t>
              </w:r>
            </w:ins>
            <w:ins w:id="1974" w:author="Huawei_revised" w:date="2022-03-01T14:33:00Z">
              <w:r>
                <w:rPr>
                  <w:rFonts w:ascii="Arial" w:eastAsia="宋体" w:hAnsi="Arial" w:cs="Arial"/>
                  <w:sz w:val="18"/>
                  <w:szCs w:val="18"/>
                  <w:lang w:eastAsia="zh-CN"/>
                </w:rPr>
                <w:t>29</w:t>
              </w:r>
            </w:ins>
            <w:ins w:id="1975" w:author="Huawei_revised" w:date="2022-03-01T14:31:00Z">
              <w:r w:rsidRPr="00EB208B">
                <w:rPr>
                  <w:rFonts w:ascii="Arial" w:eastAsia="宋体" w:hAnsi="Arial" w:cs="Arial"/>
                  <w:sz w:val="18"/>
                  <w:szCs w:val="18"/>
                  <w:lang w:eastAsia="zh-CN"/>
                </w:rPr>
                <w:t xml:space="preserve"> from 'CSI-RS for tracking Resource set #</w:t>
              </w:r>
            </w:ins>
            <w:ins w:id="1976" w:author="Huawei_revised" w:date="2022-03-01T15:41:00Z">
              <w:r w:rsidR="00664DBE">
                <w:rPr>
                  <w:rFonts w:ascii="Arial" w:eastAsia="宋体" w:hAnsi="Arial" w:cs="Arial"/>
                  <w:sz w:val="18"/>
                  <w:szCs w:val="18"/>
                  <w:lang w:eastAsia="zh-CN"/>
                </w:rPr>
                <w:t>16</w:t>
              </w:r>
            </w:ins>
            <w:ins w:id="1977" w:author="Huawei_revised" w:date="2022-03-01T14:31:00Z">
              <w:r w:rsidRPr="00EB208B">
                <w:rPr>
                  <w:rFonts w:ascii="Arial" w:eastAsia="宋体" w:hAnsi="Arial" w:cs="Arial"/>
                  <w:sz w:val="18"/>
                  <w:szCs w:val="18"/>
                  <w:lang w:eastAsia="zh-CN"/>
                </w:rPr>
                <w:t>' configuration</w:t>
              </w:r>
            </w:ins>
          </w:p>
        </w:tc>
      </w:tr>
      <w:tr w:rsidR="00133ABA" w:rsidRPr="00EB208B" w14:paraId="4C82FC83" w14:textId="77777777" w:rsidTr="001C630B">
        <w:trPr>
          <w:trHeight w:val="20"/>
          <w:ins w:id="1978" w:author="Huawei_revised" w:date="2022-03-01T14:30:00Z"/>
        </w:trPr>
        <w:tc>
          <w:tcPr>
            <w:tcW w:w="0" w:type="auto"/>
            <w:vMerge/>
            <w:vAlign w:val="center"/>
          </w:tcPr>
          <w:p w14:paraId="7A20E04D" w14:textId="77777777" w:rsidR="00A04205" w:rsidRPr="00EB208B" w:rsidRDefault="00A04205" w:rsidP="00A04205">
            <w:pPr>
              <w:keepNext/>
              <w:keepLines/>
              <w:spacing w:after="0"/>
              <w:rPr>
                <w:ins w:id="1979" w:author="Huawei_revised" w:date="2022-03-01T14:30:00Z"/>
                <w:rFonts w:ascii="Arial" w:eastAsia="宋体" w:hAnsi="Arial"/>
                <w:sz w:val="18"/>
                <w:lang w:val="en-US" w:eastAsia="zh-CN"/>
              </w:rPr>
            </w:pPr>
          </w:p>
        </w:tc>
        <w:tc>
          <w:tcPr>
            <w:tcW w:w="0" w:type="auto"/>
            <w:vMerge/>
            <w:vAlign w:val="center"/>
          </w:tcPr>
          <w:p w14:paraId="5A49F616" w14:textId="77777777" w:rsidR="00A04205" w:rsidRPr="00EB208B" w:rsidRDefault="00A04205" w:rsidP="00A04205">
            <w:pPr>
              <w:keepNext/>
              <w:keepLines/>
              <w:spacing w:after="0"/>
              <w:rPr>
                <w:ins w:id="1980" w:author="Huawei_revised" w:date="2022-03-01T14:30:00Z"/>
                <w:rFonts w:ascii="Arial" w:eastAsia="宋体" w:hAnsi="Arial"/>
                <w:sz w:val="18"/>
                <w:lang w:val="en-US" w:eastAsia="zh-CN"/>
              </w:rPr>
            </w:pPr>
          </w:p>
        </w:tc>
        <w:tc>
          <w:tcPr>
            <w:tcW w:w="0" w:type="auto"/>
            <w:shd w:val="clear" w:color="auto" w:fill="auto"/>
            <w:vAlign w:val="center"/>
          </w:tcPr>
          <w:p w14:paraId="62729D9B" w14:textId="422815DB" w:rsidR="00A04205" w:rsidRPr="00EB208B" w:rsidRDefault="00A04205" w:rsidP="00A04205">
            <w:pPr>
              <w:keepNext/>
              <w:keepLines/>
              <w:spacing w:after="0"/>
              <w:rPr>
                <w:ins w:id="1981" w:author="Huawei_revised" w:date="2022-03-01T14:30:00Z"/>
                <w:rFonts w:ascii="Arial" w:eastAsia="宋体" w:hAnsi="Arial"/>
                <w:sz w:val="18"/>
                <w:lang w:eastAsia="zh-CN"/>
              </w:rPr>
            </w:pPr>
            <w:ins w:id="1982" w:author="Huawei_revised" w:date="2022-03-01T14:31:00Z">
              <w:r w:rsidRPr="00EB208B">
                <w:rPr>
                  <w:rFonts w:ascii="Arial" w:eastAsia="宋体" w:hAnsi="Arial"/>
                  <w:sz w:val="18"/>
                  <w:lang w:eastAsia="zh-CN"/>
                </w:rPr>
                <w:t>QCL Type</w:t>
              </w:r>
            </w:ins>
          </w:p>
        </w:tc>
        <w:tc>
          <w:tcPr>
            <w:tcW w:w="0" w:type="auto"/>
          </w:tcPr>
          <w:p w14:paraId="62152790" w14:textId="77777777" w:rsidR="00A04205" w:rsidRPr="00EB208B" w:rsidRDefault="00A04205" w:rsidP="00A04205">
            <w:pPr>
              <w:keepNext/>
              <w:keepLines/>
              <w:spacing w:after="0"/>
              <w:jc w:val="center"/>
              <w:rPr>
                <w:ins w:id="1983" w:author="Huawei_revised" w:date="2022-03-01T14:30:00Z"/>
                <w:rFonts w:ascii="Arial" w:eastAsia="宋体" w:hAnsi="Arial"/>
                <w:sz w:val="18"/>
                <w:lang w:val="en-US" w:eastAsia="zh-CN"/>
              </w:rPr>
            </w:pPr>
          </w:p>
        </w:tc>
        <w:tc>
          <w:tcPr>
            <w:tcW w:w="0" w:type="auto"/>
            <w:shd w:val="clear" w:color="auto" w:fill="auto"/>
            <w:vAlign w:val="center"/>
          </w:tcPr>
          <w:p w14:paraId="609B9A80" w14:textId="16DB39AB" w:rsidR="00A04205" w:rsidRPr="00EB208B" w:rsidRDefault="00A04205" w:rsidP="00A04205">
            <w:pPr>
              <w:keepNext/>
              <w:keepLines/>
              <w:spacing w:after="0"/>
              <w:jc w:val="center"/>
              <w:rPr>
                <w:ins w:id="1984" w:author="Huawei_revised" w:date="2022-03-01T14:30:00Z"/>
                <w:rFonts w:ascii="Arial" w:eastAsia="宋体" w:hAnsi="Arial" w:cs="Arial"/>
                <w:sz w:val="18"/>
                <w:szCs w:val="18"/>
                <w:lang w:eastAsia="zh-CN"/>
              </w:rPr>
            </w:pPr>
            <w:ins w:id="1985" w:author="Huawei_revised" w:date="2022-03-01T14:31:00Z">
              <w:r w:rsidRPr="00EB208B">
                <w:rPr>
                  <w:rFonts w:ascii="Arial" w:eastAsia="宋体" w:hAnsi="Arial" w:cs="Arial"/>
                  <w:sz w:val="18"/>
                  <w:szCs w:val="18"/>
                  <w:lang w:eastAsia="zh-CN"/>
                </w:rPr>
                <w:t>Type D</w:t>
              </w:r>
            </w:ins>
          </w:p>
        </w:tc>
      </w:tr>
      <w:tr w:rsidR="00133ABA" w:rsidRPr="00EB208B" w14:paraId="7BAC8DF6" w14:textId="77777777" w:rsidTr="001C630B">
        <w:trPr>
          <w:trHeight w:val="20"/>
          <w:ins w:id="1986" w:author="Huawei" w:date="2022-01-04T11:02:00Z"/>
        </w:trPr>
        <w:tc>
          <w:tcPr>
            <w:tcW w:w="0" w:type="auto"/>
            <w:vMerge w:val="restart"/>
            <w:shd w:val="clear" w:color="auto" w:fill="auto"/>
            <w:vAlign w:val="center"/>
            <w:hideMark/>
          </w:tcPr>
          <w:p w14:paraId="438536E9" w14:textId="6360623F" w:rsidR="009C2B60" w:rsidRPr="00EB208B" w:rsidRDefault="009C2B60" w:rsidP="001C630B">
            <w:pPr>
              <w:keepNext/>
              <w:keepLines/>
              <w:spacing w:after="0"/>
              <w:rPr>
                <w:ins w:id="1987" w:author="Huawei" w:date="2022-01-04T11:02:00Z"/>
                <w:rFonts w:ascii="Arial" w:eastAsia="宋体" w:hAnsi="Arial"/>
                <w:sz w:val="18"/>
                <w:lang w:val="en-US" w:eastAsia="zh-CN"/>
              </w:rPr>
            </w:pPr>
            <w:ins w:id="1988" w:author="Huawei" w:date="2022-01-04T11:02:00Z">
              <w:r w:rsidRPr="00EB208B">
                <w:rPr>
                  <w:rFonts w:ascii="Arial" w:eastAsia="宋体" w:hAnsi="Arial"/>
                  <w:sz w:val="18"/>
                  <w:lang w:eastAsia="zh-CN"/>
                </w:rPr>
                <w:t>TCI state #</w:t>
              </w:r>
            </w:ins>
            <w:ins w:id="1989" w:author="Huawei_revised" w:date="2022-03-01T15:34:00Z">
              <w:r w:rsidR="00A15959">
                <w:rPr>
                  <w:rFonts w:ascii="Arial" w:eastAsia="宋体" w:hAnsi="Arial"/>
                  <w:sz w:val="18"/>
                  <w:lang w:eastAsia="zh-CN"/>
                </w:rPr>
                <w:t>4</w:t>
              </w:r>
            </w:ins>
          </w:p>
        </w:tc>
        <w:tc>
          <w:tcPr>
            <w:tcW w:w="0" w:type="auto"/>
            <w:vMerge w:val="restart"/>
            <w:shd w:val="clear" w:color="auto" w:fill="auto"/>
            <w:vAlign w:val="center"/>
            <w:hideMark/>
          </w:tcPr>
          <w:p w14:paraId="689866C1" w14:textId="77777777" w:rsidR="009C2B60" w:rsidRPr="00EB208B" w:rsidRDefault="009C2B60" w:rsidP="001C630B">
            <w:pPr>
              <w:keepNext/>
              <w:keepLines/>
              <w:spacing w:after="0"/>
              <w:rPr>
                <w:ins w:id="1990" w:author="Huawei" w:date="2022-01-04T11:02:00Z"/>
                <w:rFonts w:ascii="Arial" w:eastAsia="宋体" w:hAnsi="Arial"/>
                <w:sz w:val="18"/>
                <w:lang w:val="en-US" w:eastAsia="zh-CN"/>
              </w:rPr>
            </w:pPr>
            <w:ins w:id="1991"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39AAD959" w14:textId="77777777" w:rsidR="009C2B60" w:rsidRPr="00EB208B" w:rsidRDefault="009C2B60" w:rsidP="001C630B">
            <w:pPr>
              <w:keepNext/>
              <w:keepLines/>
              <w:spacing w:after="0"/>
              <w:rPr>
                <w:ins w:id="1992" w:author="Huawei" w:date="2022-01-04T11:02:00Z"/>
                <w:rFonts w:ascii="Arial" w:eastAsia="宋体" w:hAnsi="Arial"/>
                <w:sz w:val="18"/>
                <w:lang w:val="en-US" w:eastAsia="zh-CN"/>
              </w:rPr>
            </w:pPr>
            <w:ins w:id="1993" w:author="Huawei" w:date="2022-01-04T11:02:00Z">
              <w:r w:rsidRPr="00EB208B">
                <w:rPr>
                  <w:rFonts w:ascii="Arial" w:eastAsia="宋体" w:hAnsi="Arial"/>
                  <w:sz w:val="18"/>
                  <w:lang w:eastAsia="zh-CN"/>
                </w:rPr>
                <w:t>SSB index</w:t>
              </w:r>
            </w:ins>
          </w:p>
        </w:tc>
        <w:tc>
          <w:tcPr>
            <w:tcW w:w="0" w:type="auto"/>
          </w:tcPr>
          <w:p w14:paraId="17DD18D6" w14:textId="77777777" w:rsidR="009C2B60" w:rsidRPr="00EB208B" w:rsidRDefault="009C2B60" w:rsidP="001C630B">
            <w:pPr>
              <w:keepNext/>
              <w:keepLines/>
              <w:spacing w:after="0"/>
              <w:jc w:val="center"/>
              <w:rPr>
                <w:ins w:id="1994" w:author="Huawei" w:date="2022-01-04T11:44:00Z"/>
                <w:rFonts w:ascii="Arial" w:eastAsia="宋体" w:hAnsi="Arial"/>
                <w:sz w:val="18"/>
                <w:lang w:val="en-US" w:eastAsia="zh-CN"/>
              </w:rPr>
            </w:pPr>
          </w:p>
        </w:tc>
        <w:tc>
          <w:tcPr>
            <w:tcW w:w="0" w:type="auto"/>
            <w:shd w:val="clear" w:color="auto" w:fill="auto"/>
            <w:vAlign w:val="center"/>
            <w:hideMark/>
          </w:tcPr>
          <w:p w14:paraId="2649E395" w14:textId="77777777" w:rsidR="009C2B60" w:rsidRPr="00EB208B" w:rsidRDefault="009C2B60" w:rsidP="001C630B">
            <w:pPr>
              <w:keepNext/>
              <w:keepLines/>
              <w:spacing w:after="0"/>
              <w:jc w:val="center"/>
              <w:rPr>
                <w:ins w:id="1995" w:author="Huawei" w:date="2022-01-04T11:02:00Z"/>
                <w:rFonts w:ascii="Arial" w:eastAsia="宋体" w:hAnsi="Arial" w:cs="Arial"/>
                <w:sz w:val="18"/>
                <w:szCs w:val="18"/>
                <w:lang w:val="en-US" w:eastAsia="zh-CN"/>
              </w:rPr>
            </w:pPr>
            <w:ins w:id="1996" w:author="Huawei" w:date="2022-01-04T11:02:00Z">
              <w:r w:rsidRPr="00EB208B">
                <w:rPr>
                  <w:rFonts w:ascii="Arial" w:eastAsia="宋体" w:hAnsi="Arial" w:cs="Arial"/>
                  <w:sz w:val="18"/>
                  <w:szCs w:val="18"/>
                  <w:lang w:eastAsia="zh-CN"/>
                </w:rPr>
                <w:t>SSB #0</w:t>
              </w:r>
            </w:ins>
          </w:p>
        </w:tc>
      </w:tr>
      <w:tr w:rsidR="00133ABA" w:rsidRPr="00EB208B" w14:paraId="474F0C6A" w14:textId="77777777" w:rsidTr="001C630B">
        <w:trPr>
          <w:trHeight w:val="20"/>
          <w:ins w:id="1997" w:author="Huawei" w:date="2022-01-04T11:02:00Z"/>
        </w:trPr>
        <w:tc>
          <w:tcPr>
            <w:tcW w:w="0" w:type="auto"/>
            <w:vMerge/>
            <w:vAlign w:val="center"/>
            <w:hideMark/>
          </w:tcPr>
          <w:p w14:paraId="25CF1778" w14:textId="77777777" w:rsidR="009C2B60" w:rsidRPr="00EB208B" w:rsidRDefault="009C2B60" w:rsidP="001C630B">
            <w:pPr>
              <w:keepNext/>
              <w:keepLines/>
              <w:spacing w:after="0"/>
              <w:rPr>
                <w:ins w:id="1998" w:author="Huawei" w:date="2022-01-04T11:02:00Z"/>
                <w:rFonts w:ascii="Arial" w:eastAsia="宋体" w:hAnsi="Arial"/>
                <w:sz w:val="18"/>
                <w:lang w:val="en-US" w:eastAsia="zh-CN"/>
              </w:rPr>
            </w:pPr>
          </w:p>
        </w:tc>
        <w:tc>
          <w:tcPr>
            <w:tcW w:w="0" w:type="auto"/>
            <w:vMerge/>
            <w:vAlign w:val="center"/>
            <w:hideMark/>
          </w:tcPr>
          <w:p w14:paraId="14C42F3D" w14:textId="77777777" w:rsidR="009C2B60" w:rsidRPr="00EB208B" w:rsidRDefault="009C2B60" w:rsidP="001C630B">
            <w:pPr>
              <w:keepNext/>
              <w:keepLines/>
              <w:spacing w:after="0"/>
              <w:rPr>
                <w:ins w:id="1999" w:author="Huawei" w:date="2022-01-04T11:02:00Z"/>
                <w:rFonts w:ascii="Arial" w:eastAsia="宋体" w:hAnsi="Arial"/>
                <w:sz w:val="18"/>
                <w:lang w:val="en-US" w:eastAsia="zh-CN"/>
              </w:rPr>
            </w:pPr>
          </w:p>
        </w:tc>
        <w:tc>
          <w:tcPr>
            <w:tcW w:w="0" w:type="auto"/>
            <w:shd w:val="clear" w:color="auto" w:fill="auto"/>
            <w:vAlign w:val="center"/>
            <w:hideMark/>
          </w:tcPr>
          <w:p w14:paraId="4554E611" w14:textId="77777777" w:rsidR="009C2B60" w:rsidRPr="00EB208B" w:rsidRDefault="009C2B60" w:rsidP="001C630B">
            <w:pPr>
              <w:keepNext/>
              <w:keepLines/>
              <w:spacing w:after="0"/>
              <w:rPr>
                <w:ins w:id="2000" w:author="Huawei" w:date="2022-01-04T11:02:00Z"/>
                <w:rFonts w:ascii="Arial" w:eastAsia="宋体" w:hAnsi="Arial"/>
                <w:sz w:val="18"/>
                <w:lang w:val="en-US" w:eastAsia="zh-CN"/>
              </w:rPr>
            </w:pPr>
            <w:ins w:id="2001" w:author="Huawei" w:date="2022-01-04T11:02:00Z">
              <w:r w:rsidRPr="00EB208B">
                <w:rPr>
                  <w:rFonts w:ascii="Arial" w:eastAsia="宋体" w:hAnsi="Arial"/>
                  <w:sz w:val="18"/>
                  <w:lang w:eastAsia="zh-CN"/>
                </w:rPr>
                <w:t>QCL Type</w:t>
              </w:r>
            </w:ins>
          </w:p>
        </w:tc>
        <w:tc>
          <w:tcPr>
            <w:tcW w:w="0" w:type="auto"/>
          </w:tcPr>
          <w:p w14:paraId="7E9622A2" w14:textId="77777777" w:rsidR="009C2B60" w:rsidRPr="00EB208B" w:rsidRDefault="009C2B60" w:rsidP="001C630B">
            <w:pPr>
              <w:keepNext/>
              <w:keepLines/>
              <w:spacing w:after="0"/>
              <w:jc w:val="center"/>
              <w:rPr>
                <w:ins w:id="2002" w:author="Huawei" w:date="2022-01-04T11:44:00Z"/>
                <w:rFonts w:ascii="Arial" w:eastAsia="宋体" w:hAnsi="Arial"/>
                <w:sz w:val="18"/>
                <w:lang w:val="en-US" w:eastAsia="zh-CN"/>
              </w:rPr>
            </w:pPr>
          </w:p>
        </w:tc>
        <w:tc>
          <w:tcPr>
            <w:tcW w:w="0" w:type="auto"/>
            <w:shd w:val="clear" w:color="auto" w:fill="auto"/>
            <w:vAlign w:val="center"/>
            <w:hideMark/>
          </w:tcPr>
          <w:p w14:paraId="6E90E285" w14:textId="77777777" w:rsidR="009C2B60" w:rsidRPr="00EB208B" w:rsidRDefault="009C2B60" w:rsidP="001C630B">
            <w:pPr>
              <w:keepNext/>
              <w:keepLines/>
              <w:spacing w:after="0"/>
              <w:jc w:val="center"/>
              <w:rPr>
                <w:ins w:id="2003" w:author="Huawei" w:date="2022-01-04T11:02:00Z"/>
                <w:rFonts w:ascii="Arial" w:eastAsia="宋体" w:hAnsi="Arial" w:cs="Arial"/>
                <w:sz w:val="18"/>
                <w:szCs w:val="18"/>
                <w:lang w:val="en-US" w:eastAsia="zh-CN"/>
              </w:rPr>
            </w:pPr>
            <w:ins w:id="2004" w:author="Huawei" w:date="2022-01-04T11:02:00Z">
              <w:r w:rsidRPr="00EB208B">
                <w:rPr>
                  <w:rFonts w:ascii="Arial" w:eastAsia="宋体" w:hAnsi="Arial" w:cs="Arial"/>
                  <w:sz w:val="18"/>
                  <w:szCs w:val="18"/>
                  <w:lang w:eastAsia="zh-CN"/>
                </w:rPr>
                <w:t>Type C</w:t>
              </w:r>
            </w:ins>
          </w:p>
        </w:tc>
      </w:tr>
      <w:tr w:rsidR="00133ABA" w:rsidRPr="00EB208B" w14:paraId="0B2D382D" w14:textId="77777777" w:rsidTr="001C630B">
        <w:trPr>
          <w:trHeight w:val="20"/>
          <w:ins w:id="2005" w:author="Huawei" w:date="2022-01-04T11:02:00Z"/>
        </w:trPr>
        <w:tc>
          <w:tcPr>
            <w:tcW w:w="0" w:type="auto"/>
            <w:vMerge/>
            <w:vAlign w:val="center"/>
            <w:hideMark/>
          </w:tcPr>
          <w:p w14:paraId="3E9C2157" w14:textId="77777777" w:rsidR="009C2B60" w:rsidRPr="00EB208B" w:rsidRDefault="009C2B60" w:rsidP="001C630B">
            <w:pPr>
              <w:keepNext/>
              <w:keepLines/>
              <w:spacing w:after="0"/>
              <w:rPr>
                <w:ins w:id="2006" w:author="Huawei" w:date="2022-01-04T11:02:00Z"/>
                <w:rFonts w:ascii="Arial" w:eastAsia="宋体" w:hAnsi="Arial"/>
                <w:sz w:val="18"/>
                <w:lang w:val="en-US" w:eastAsia="zh-CN"/>
              </w:rPr>
            </w:pPr>
          </w:p>
        </w:tc>
        <w:tc>
          <w:tcPr>
            <w:tcW w:w="0" w:type="auto"/>
            <w:vMerge w:val="restart"/>
            <w:shd w:val="clear" w:color="auto" w:fill="auto"/>
            <w:vAlign w:val="center"/>
            <w:hideMark/>
          </w:tcPr>
          <w:p w14:paraId="06B7D07D" w14:textId="77777777" w:rsidR="009C2B60" w:rsidRPr="00EB208B" w:rsidRDefault="009C2B60" w:rsidP="001C630B">
            <w:pPr>
              <w:keepNext/>
              <w:keepLines/>
              <w:spacing w:after="0"/>
              <w:rPr>
                <w:ins w:id="2007" w:author="Huawei" w:date="2022-01-04T11:02:00Z"/>
                <w:rFonts w:ascii="Arial" w:eastAsia="宋体" w:hAnsi="Arial"/>
                <w:sz w:val="18"/>
                <w:lang w:val="en-US" w:eastAsia="zh-CN"/>
              </w:rPr>
            </w:pPr>
            <w:ins w:id="2008"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54C602A2" w14:textId="77777777" w:rsidR="009C2B60" w:rsidRPr="00EB208B" w:rsidRDefault="009C2B60" w:rsidP="001C630B">
            <w:pPr>
              <w:keepNext/>
              <w:keepLines/>
              <w:spacing w:after="0"/>
              <w:rPr>
                <w:ins w:id="2009" w:author="Huawei" w:date="2022-01-04T11:02:00Z"/>
                <w:rFonts w:ascii="Arial" w:eastAsia="宋体" w:hAnsi="Arial"/>
                <w:sz w:val="18"/>
                <w:lang w:val="en-US" w:eastAsia="zh-CN"/>
              </w:rPr>
            </w:pPr>
            <w:ins w:id="2010" w:author="Huawei" w:date="2022-01-04T11:02:00Z">
              <w:r w:rsidRPr="00EB208B">
                <w:rPr>
                  <w:rFonts w:ascii="Arial" w:eastAsia="宋体" w:hAnsi="Arial"/>
                  <w:sz w:val="18"/>
                  <w:lang w:eastAsia="zh-CN"/>
                </w:rPr>
                <w:t>SSB index</w:t>
              </w:r>
            </w:ins>
          </w:p>
        </w:tc>
        <w:tc>
          <w:tcPr>
            <w:tcW w:w="0" w:type="auto"/>
          </w:tcPr>
          <w:p w14:paraId="1918A818" w14:textId="77777777" w:rsidR="009C2B60" w:rsidRPr="00EB208B" w:rsidRDefault="009C2B60" w:rsidP="001C630B">
            <w:pPr>
              <w:keepNext/>
              <w:keepLines/>
              <w:spacing w:after="0"/>
              <w:jc w:val="center"/>
              <w:rPr>
                <w:ins w:id="2011" w:author="Huawei" w:date="2022-01-04T11:44:00Z"/>
                <w:rFonts w:ascii="Arial" w:eastAsia="宋体" w:hAnsi="Arial"/>
                <w:sz w:val="18"/>
                <w:lang w:val="en-US" w:eastAsia="zh-CN"/>
              </w:rPr>
            </w:pPr>
          </w:p>
        </w:tc>
        <w:tc>
          <w:tcPr>
            <w:tcW w:w="0" w:type="auto"/>
            <w:shd w:val="clear" w:color="auto" w:fill="auto"/>
            <w:vAlign w:val="center"/>
            <w:hideMark/>
          </w:tcPr>
          <w:p w14:paraId="3694F2A3" w14:textId="77777777" w:rsidR="009C2B60" w:rsidRPr="00EB208B" w:rsidRDefault="009C2B60" w:rsidP="001C630B">
            <w:pPr>
              <w:keepNext/>
              <w:keepLines/>
              <w:spacing w:after="0"/>
              <w:jc w:val="center"/>
              <w:rPr>
                <w:ins w:id="2012" w:author="Huawei" w:date="2022-01-04T11:02:00Z"/>
                <w:rFonts w:ascii="Arial" w:eastAsia="宋体" w:hAnsi="Arial" w:cs="Arial"/>
                <w:sz w:val="18"/>
                <w:szCs w:val="18"/>
                <w:lang w:val="en-US" w:eastAsia="zh-CN"/>
              </w:rPr>
            </w:pPr>
            <w:ins w:id="2013" w:author="Huawei" w:date="2022-01-04T11:02:00Z">
              <w:r w:rsidRPr="00EB208B">
                <w:rPr>
                  <w:rFonts w:ascii="Arial" w:eastAsia="宋体" w:hAnsi="Arial" w:cs="Arial"/>
                  <w:sz w:val="18"/>
                  <w:szCs w:val="18"/>
                  <w:lang w:eastAsia="zh-CN"/>
                </w:rPr>
                <w:t>SSB #0</w:t>
              </w:r>
            </w:ins>
          </w:p>
        </w:tc>
      </w:tr>
      <w:tr w:rsidR="00133ABA" w:rsidRPr="00EB208B" w14:paraId="4C118149" w14:textId="77777777" w:rsidTr="001C630B">
        <w:trPr>
          <w:trHeight w:val="20"/>
          <w:ins w:id="2014" w:author="Huawei" w:date="2022-01-04T11:02:00Z"/>
        </w:trPr>
        <w:tc>
          <w:tcPr>
            <w:tcW w:w="0" w:type="auto"/>
            <w:vMerge/>
            <w:vAlign w:val="center"/>
            <w:hideMark/>
          </w:tcPr>
          <w:p w14:paraId="60D0CB78" w14:textId="77777777" w:rsidR="009C2B60" w:rsidRPr="00EB208B" w:rsidRDefault="009C2B60" w:rsidP="001C630B">
            <w:pPr>
              <w:keepNext/>
              <w:keepLines/>
              <w:spacing w:after="0"/>
              <w:rPr>
                <w:ins w:id="2015" w:author="Huawei" w:date="2022-01-04T11:02:00Z"/>
                <w:rFonts w:ascii="Arial" w:eastAsia="宋体" w:hAnsi="Arial"/>
                <w:sz w:val="18"/>
                <w:lang w:val="en-US" w:eastAsia="zh-CN"/>
              </w:rPr>
            </w:pPr>
          </w:p>
        </w:tc>
        <w:tc>
          <w:tcPr>
            <w:tcW w:w="0" w:type="auto"/>
            <w:vMerge/>
            <w:vAlign w:val="center"/>
            <w:hideMark/>
          </w:tcPr>
          <w:p w14:paraId="451AB27B" w14:textId="77777777" w:rsidR="009C2B60" w:rsidRPr="00EB208B" w:rsidRDefault="009C2B60" w:rsidP="001C630B">
            <w:pPr>
              <w:keepNext/>
              <w:keepLines/>
              <w:spacing w:after="0"/>
              <w:rPr>
                <w:ins w:id="2016" w:author="Huawei" w:date="2022-01-04T11:02:00Z"/>
                <w:rFonts w:ascii="Arial" w:eastAsia="宋体" w:hAnsi="Arial"/>
                <w:sz w:val="18"/>
                <w:lang w:val="en-US" w:eastAsia="zh-CN"/>
              </w:rPr>
            </w:pPr>
          </w:p>
        </w:tc>
        <w:tc>
          <w:tcPr>
            <w:tcW w:w="0" w:type="auto"/>
            <w:shd w:val="clear" w:color="auto" w:fill="auto"/>
            <w:vAlign w:val="center"/>
            <w:hideMark/>
          </w:tcPr>
          <w:p w14:paraId="2C3DE423" w14:textId="77777777" w:rsidR="009C2B60" w:rsidRPr="00EB208B" w:rsidRDefault="009C2B60" w:rsidP="001C630B">
            <w:pPr>
              <w:keepNext/>
              <w:keepLines/>
              <w:spacing w:after="0"/>
              <w:rPr>
                <w:ins w:id="2017" w:author="Huawei" w:date="2022-01-04T11:02:00Z"/>
                <w:rFonts w:ascii="Arial" w:eastAsia="宋体" w:hAnsi="Arial"/>
                <w:sz w:val="18"/>
                <w:lang w:val="en-US" w:eastAsia="zh-CN"/>
              </w:rPr>
            </w:pPr>
            <w:ins w:id="2018" w:author="Huawei" w:date="2022-01-04T11:02:00Z">
              <w:r w:rsidRPr="00EB208B">
                <w:rPr>
                  <w:rFonts w:ascii="Arial" w:eastAsia="宋体" w:hAnsi="Arial"/>
                  <w:sz w:val="18"/>
                  <w:lang w:eastAsia="zh-CN"/>
                </w:rPr>
                <w:t>QCL Type</w:t>
              </w:r>
            </w:ins>
          </w:p>
        </w:tc>
        <w:tc>
          <w:tcPr>
            <w:tcW w:w="0" w:type="auto"/>
          </w:tcPr>
          <w:p w14:paraId="1DE21A5C" w14:textId="77777777" w:rsidR="009C2B60" w:rsidRPr="00EB208B" w:rsidRDefault="009C2B60" w:rsidP="001C630B">
            <w:pPr>
              <w:keepNext/>
              <w:keepLines/>
              <w:spacing w:after="0"/>
              <w:jc w:val="center"/>
              <w:rPr>
                <w:ins w:id="2019" w:author="Huawei" w:date="2022-01-04T11:44:00Z"/>
                <w:rFonts w:ascii="Arial" w:eastAsia="宋体" w:hAnsi="Arial"/>
                <w:sz w:val="18"/>
                <w:lang w:val="en-US" w:eastAsia="zh-CN"/>
              </w:rPr>
            </w:pPr>
          </w:p>
        </w:tc>
        <w:tc>
          <w:tcPr>
            <w:tcW w:w="0" w:type="auto"/>
            <w:shd w:val="clear" w:color="auto" w:fill="auto"/>
            <w:vAlign w:val="center"/>
            <w:hideMark/>
          </w:tcPr>
          <w:p w14:paraId="29AF7B14" w14:textId="77777777" w:rsidR="009C2B60" w:rsidRPr="00EB208B" w:rsidRDefault="009C2B60" w:rsidP="001C630B">
            <w:pPr>
              <w:keepNext/>
              <w:keepLines/>
              <w:spacing w:after="0"/>
              <w:jc w:val="center"/>
              <w:rPr>
                <w:ins w:id="2020" w:author="Huawei" w:date="2022-01-04T11:02:00Z"/>
                <w:rFonts w:ascii="Arial" w:eastAsia="宋体" w:hAnsi="Arial" w:cs="Arial"/>
                <w:sz w:val="18"/>
                <w:szCs w:val="18"/>
                <w:lang w:val="en-US" w:eastAsia="zh-CN"/>
              </w:rPr>
            </w:pPr>
            <w:ins w:id="2021" w:author="Huawei" w:date="2022-01-04T11:02:00Z">
              <w:r w:rsidRPr="00EB208B">
                <w:rPr>
                  <w:rFonts w:ascii="Arial" w:eastAsia="宋体" w:hAnsi="Arial" w:cs="Arial"/>
                  <w:sz w:val="18"/>
                  <w:szCs w:val="18"/>
                  <w:lang w:eastAsia="zh-CN"/>
                </w:rPr>
                <w:t>Type D</w:t>
              </w:r>
            </w:ins>
          </w:p>
        </w:tc>
      </w:tr>
      <w:tr w:rsidR="00133ABA" w:rsidRPr="00EB208B" w14:paraId="51C5F4D3" w14:textId="77777777" w:rsidTr="001C630B">
        <w:trPr>
          <w:trHeight w:val="20"/>
          <w:ins w:id="2022" w:author="Huawei" w:date="2022-01-04T11:02:00Z"/>
        </w:trPr>
        <w:tc>
          <w:tcPr>
            <w:tcW w:w="0" w:type="auto"/>
            <w:vMerge w:val="restart"/>
            <w:shd w:val="clear" w:color="auto" w:fill="auto"/>
            <w:vAlign w:val="center"/>
            <w:hideMark/>
          </w:tcPr>
          <w:p w14:paraId="5699B13F" w14:textId="10722C28" w:rsidR="009C2B60" w:rsidRPr="00EB208B" w:rsidRDefault="009C2B60" w:rsidP="001C630B">
            <w:pPr>
              <w:keepNext/>
              <w:keepLines/>
              <w:spacing w:after="0"/>
              <w:rPr>
                <w:ins w:id="2023" w:author="Huawei" w:date="2022-01-04T11:02:00Z"/>
                <w:rFonts w:ascii="Arial" w:eastAsia="宋体" w:hAnsi="Arial"/>
                <w:sz w:val="18"/>
                <w:lang w:val="en-US" w:eastAsia="zh-CN"/>
              </w:rPr>
            </w:pPr>
            <w:ins w:id="2024" w:author="Huawei" w:date="2022-01-04T11:02:00Z">
              <w:r w:rsidRPr="00EB208B">
                <w:rPr>
                  <w:rFonts w:ascii="Arial" w:eastAsia="宋体" w:hAnsi="Arial"/>
                  <w:sz w:val="18"/>
                  <w:lang w:eastAsia="zh-CN"/>
                </w:rPr>
                <w:t>TCI state #</w:t>
              </w:r>
            </w:ins>
            <w:ins w:id="2025" w:author="Huawei_revised" w:date="2022-03-01T15:34:00Z">
              <w:r w:rsidR="00A15959">
                <w:rPr>
                  <w:rFonts w:ascii="Arial" w:eastAsia="宋体" w:hAnsi="Arial"/>
                  <w:sz w:val="18"/>
                  <w:lang w:eastAsia="zh-CN"/>
                </w:rPr>
                <w:t>5</w:t>
              </w:r>
            </w:ins>
          </w:p>
        </w:tc>
        <w:tc>
          <w:tcPr>
            <w:tcW w:w="0" w:type="auto"/>
            <w:vMerge w:val="restart"/>
            <w:shd w:val="clear" w:color="auto" w:fill="auto"/>
            <w:vAlign w:val="center"/>
            <w:hideMark/>
          </w:tcPr>
          <w:p w14:paraId="6131B505" w14:textId="77777777" w:rsidR="009C2B60" w:rsidRPr="00EB208B" w:rsidRDefault="009C2B60" w:rsidP="001C630B">
            <w:pPr>
              <w:keepNext/>
              <w:keepLines/>
              <w:spacing w:after="0"/>
              <w:rPr>
                <w:ins w:id="2026" w:author="Huawei" w:date="2022-01-04T11:02:00Z"/>
                <w:rFonts w:ascii="Arial" w:eastAsia="宋体" w:hAnsi="Arial"/>
                <w:sz w:val="18"/>
                <w:lang w:val="en-US" w:eastAsia="zh-CN"/>
              </w:rPr>
            </w:pPr>
            <w:ins w:id="2027"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4AFA79AD" w14:textId="77777777" w:rsidR="009C2B60" w:rsidRPr="00EB208B" w:rsidRDefault="009C2B60" w:rsidP="001C630B">
            <w:pPr>
              <w:keepNext/>
              <w:keepLines/>
              <w:spacing w:after="0"/>
              <w:rPr>
                <w:ins w:id="2028" w:author="Huawei" w:date="2022-01-04T11:02:00Z"/>
                <w:rFonts w:ascii="Arial" w:eastAsia="宋体" w:hAnsi="Arial"/>
                <w:sz w:val="18"/>
                <w:lang w:val="en-US" w:eastAsia="zh-CN"/>
              </w:rPr>
            </w:pPr>
            <w:ins w:id="2029" w:author="Huawei" w:date="2022-01-04T11:02:00Z">
              <w:r w:rsidRPr="00EB208B">
                <w:rPr>
                  <w:rFonts w:ascii="Arial" w:eastAsia="宋体" w:hAnsi="Arial"/>
                  <w:sz w:val="18"/>
                  <w:lang w:eastAsia="zh-CN"/>
                </w:rPr>
                <w:t>SSB index</w:t>
              </w:r>
            </w:ins>
          </w:p>
        </w:tc>
        <w:tc>
          <w:tcPr>
            <w:tcW w:w="0" w:type="auto"/>
          </w:tcPr>
          <w:p w14:paraId="30AEA886" w14:textId="77777777" w:rsidR="009C2B60" w:rsidRPr="00EB208B" w:rsidRDefault="009C2B60" w:rsidP="001C630B">
            <w:pPr>
              <w:keepNext/>
              <w:keepLines/>
              <w:spacing w:after="0"/>
              <w:jc w:val="center"/>
              <w:rPr>
                <w:ins w:id="2030" w:author="Huawei" w:date="2022-01-04T11:44:00Z"/>
                <w:rFonts w:ascii="Arial" w:eastAsia="宋体" w:hAnsi="Arial"/>
                <w:sz w:val="18"/>
                <w:lang w:val="en-US" w:eastAsia="zh-CN"/>
              </w:rPr>
            </w:pPr>
          </w:p>
        </w:tc>
        <w:tc>
          <w:tcPr>
            <w:tcW w:w="0" w:type="auto"/>
            <w:shd w:val="clear" w:color="auto" w:fill="auto"/>
            <w:vAlign w:val="center"/>
            <w:hideMark/>
          </w:tcPr>
          <w:p w14:paraId="4A8B0184" w14:textId="77777777" w:rsidR="009C2B60" w:rsidRPr="00EB208B" w:rsidRDefault="009C2B60" w:rsidP="001C630B">
            <w:pPr>
              <w:keepNext/>
              <w:keepLines/>
              <w:spacing w:after="0"/>
              <w:jc w:val="center"/>
              <w:rPr>
                <w:ins w:id="2031" w:author="Huawei" w:date="2022-01-04T11:02:00Z"/>
                <w:rFonts w:ascii="Arial" w:eastAsia="宋体" w:hAnsi="Arial" w:cs="Arial"/>
                <w:sz w:val="18"/>
                <w:szCs w:val="18"/>
                <w:lang w:val="en-US" w:eastAsia="zh-CN"/>
              </w:rPr>
            </w:pPr>
            <w:ins w:id="2032" w:author="Huawei" w:date="2022-01-04T11:02:00Z">
              <w:r w:rsidRPr="00EB208B">
                <w:rPr>
                  <w:rFonts w:ascii="Arial" w:eastAsia="宋体" w:hAnsi="Arial" w:cs="Arial"/>
                  <w:sz w:val="18"/>
                  <w:szCs w:val="18"/>
                  <w:lang w:eastAsia="zh-CN"/>
                </w:rPr>
                <w:t>SSB #1</w:t>
              </w:r>
            </w:ins>
          </w:p>
        </w:tc>
      </w:tr>
      <w:tr w:rsidR="00133ABA" w:rsidRPr="00EB208B" w14:paraId="27264F4A" w14:textId="77777777" w:rsidTr="001C630B">
        <w:trPr>
          <w:trHeight w:val="20"/>
          <w:ins w:id="2033" w:author="Huawei" w:date="2022-01-04T11:02:00Z"/>
        </w:trPr>
        <w:tc>
          <w:tcPr>
            <w:tcW w:w="0" w:type="auto"/>
            <w:vMerge/>
            <w:vAlign w:val="center"/>
            <w:hideMark/>
          </w:tcPr>
          <w:p w14:paraId="324E349F" w14:textId="77777777" w:rsidR="009C2B60" w:rsidRPr="00EB208B" w:rsidRDefault="009C2B60" w:rsidP="001C630B">
            <w:pPr>
              <w:keepNext/>
              <w:keepLines/>
              <w:spacing w:after="0"/>
              <w:rPr>
                <w:ins w:id="2034" w:author="Huawei" w:date="2022-01-04T11:02:00Z"/>
                <w:rFonts w:ascii="Arial" w:eastAsia="宋体" w:hAnsi="Arial"/>
                <w:sz w:val="18"/>
                <w:lang w:val="en-US" w:eastAsia="zh-CN"/>
              </w:rPr>
            </w:pPr>
          </w:p>
        </w:tc>
        <w:tc>
          <w:tcPr>
            <w:tcW w:w="0" w:type="auto"/>
            <w:vMerge/>
            <w:vAlign w:val="center"/>
            <w:hideMark/>
          </w:tcPr>
          <w:p w14:paraId="7D4575CD" w14:textId="77777777" w:rsidR="009C2B60" w:rsidRPr="00EB208B" w:rsidRDefault="009C2B60" w:rsidP="001C630B">
            <w:pPr>
              <w:keepNext/>
              <w:keepLines/>
              <w:spacing w:after="0"/>
              <w:rPr>
                <w:ins w:id="2035" w:author="Huawei" w:date="2022-01-04T11:02:00Z"/>
                <w:rFonts w:ascii="Arial" w:eastAsia="宋体" w:hAnsi="Arial"/>
                <w:sz w:val="18"/>
                <w:lang w:val="en-US" w:eastAsia="zh-CN"/>
              </w:rPr>
            </w:pPr>
          </w:p>
        </w:tc>
        <w:tc>
          <w:tcPr>
            <w:tcW w:w="0" w:type="auto"/>
            <w:shd w:val="clear" w:color="auto" w:fill="auto"/>
            <w:vAlign w:val="center"/>
            <w:hideMark/>
          </w:tcPr>
          <w:p w14:paraId="6CC52298" w14:textId="77777777" w:rsidR="009C2B60" w:rsidRPr="00EB208B" w:rsidRDefault="009C2B60" w:rsidP="001C630B">
            <w:pPr>
              <w:keepNext/>
              <w:keepLines/>
              <w:spacing w:after="0"/>
              <w:rPr>
                <w:ins w:id="2036" w:author="Huawei" w:date="2022-01-04T11:02:00Z"/>
                <w:rFonts w:ascii="Arial" w:eastAsia="宋体" w:hAnsi="Arial"/>
                <w:sz w:val="18"/>
                <w:lang w:val="en-US" w:eastAsia="zh-CN"/>
              </w:rPr>
            </w:pPr>
            <w:ins w:id="2037" w:author="Huawei" w:date="2022-01-04T11:02:00Z">
              <w:r w:rsidRPr="00EB208B">
                <w:rPr>
                  <w:rFonts w:ascii="Arial" w:eastAsia="宋体" w:hAnsi="Arial"/>
                  <w:sz w:val="18"/>
                  <w:lang w:eastAsia="zh-CN"/>
                </w:rPr>
                <w:t>QCL Type</w:t>
              </w:r>
            </w:ins>
          </w:p>
        </w:tc>
        <w:tc>
          <w:tcPr>
            <w:tcW w:w="0" w:type="auto"/>
          </w:tcPr>
          <w:p w14:paraId="59FD1BDC" w14:textId="77777777" w:rsidR="009C2B60" w:rsidRPr="00EB208B" w:rsidRDefault="009C2B60" w:rsidP="001C630B">
            <w:pPr>
              <w:keepNext/>
              <w:keepLines/>
              <w:spacing w:after="0"/>
              <w:jc w:val="center"/>
              <w:rPr>
                <w:ins w:id="2038" w:author="Huawei" w:date="2022-01-04T11:44:00Z"/>
                <w:rFonts w:ascii="Arial" w:eastAsia="宋体" w:hAnsi="Arial"/>
                <w:sz w:val="18"/>
                <w:lang w:val="en-US" w:eastAsia="zh-CN"/>
              </w:rPr>
            </w:pPr>
          </w:p>
        </w:tc>
        <w:tc>
          <w:tcPr>
            <w:tcW w:w="0" w:type="auto"/>
            <w:shd w:val="clear" w:color="auto" w:fill="auto"/>
            <w:vAlign w:val="center"/>
            <w:hideMark/>
          </w:tcPr>
          <w:p w14:paraId="14A20855" w14:textId="77777777" w:rsidR="009C2B60" w:rsidRPr="00EB208B" w:rsidRDefault="009C2B60" w:rsidP="001C630B">
            <w:pPr>
              <w:keepNext/>
              <w:keepLines/>
              <w:spacing w:after="0"/>
              <w:jc w:val="center"/>
              <w:rPr>
                <w:ins w:id="2039" w:author="Huawei" w:date="2022-01-04T11:02:00Z"/>
                <w:rFonts w:ascii="Arial" w:eastAsia="宋体" w:hAnsi="Arial" w:cs="Arial"/>
                <w:sz w:val="18"/>
                <w:szCs w:val="18"/>
                <w:lang w:val="en-US" w:eastAsia="zh-CN"/>
              </w:rPr>
            </w:pPr>
            <w:ins w:id="2040" w:author="Huawei" w:date="2022-01-04T11:02:00Z">
              <w:r w:rsidRPr="00EB208B">
                <w:rPr>
                  <w:rFonts w:ascii="Arial" w:eastAsia="宋体" w:hAnsi="Arial" w:cs="Arial"/>
                  <w:sz w:val="18"/>
                  <w:szCs w:val="18"/>
                  <w:lang w:eastAsia="zh-CN"/>
                </w:rPr>
                <w:t>Type C</w:t>
              </w:r>
            </w:ins>
          </w:p>
        </w:tc>
      </w:tr>
      <w:tr w:rsidR="00133ABA" w:rsidRPr="00EB208B" w14:paraId="531A3055" w14:textId="77777777" w:rsidTr="001C630B">
        <w:trPr>
          <w:trHeight w:val="20"/>
          <w:ins w:id="2041" w:author="Huawei" w:date="2022-01-04T11:02:00Z"/>
        </w:trPr>
        <w:tc>
          <w:tcPr>
            <w:tcW w:w="0" w:type="auto"/>
            <w:vMerge/>
            <w:vAlign w:val="center"/>
            <w:hideMark/>
          </w:tcPr>
          <w:p w14:paraId="03BC9C62" w14:textId="77777777" w:rsidR="009C2B60" w:rsidRPr="00EB208B" w:rsidRDefault="009C2B60" w:rsidP="001C630B">
            <w:pPr>
              <w:keepNext/>
              <w:keepLines/>
              <w:spacing w:after="0"/>
              <w:rPr>
                <w:ins w:id="2042" w:author="Huawei" w:date="2022-01-04T11:02:00Z"/>
                <w:rFonts w:ascii="Arial" w:eastAsia="宋体" w:hAnsi="Arial"/>
                <w:sz w:val="18"/>
                <w:lang w:val="en-US" w:eastAsia="zh-CN"/>
              </w:rPr>
            </w:pPr>
          </w:p>
        </w:tc>
        <w:tc>
          <w:tcPr>
            <w:tcW w:w="0" w:type="auto"/>
            <w:vMerge w:val="restart"/>
            <w:shd w:val="clear" w:color="auto" w:fill="auto"/>
            <w:vAlign w:val="center"/>
            <w:hideMark/>
          </w:tcPr>
          <w:p w14:paraId="75C80E8D" w14:textId="77777777" w:rsidR="009C2B60" w:rsidRPr="00EB208B" w:rsidRDefault="009C2B60" w:rsidP="001C630B">
            <w:pPr>
              <w:keepNext/>
              <w:keepLines/>
              <w:spacing w:after="0"/>
              <w:rPr>
                <w:ins w:id="2043" w:author="Huawei" w:date="2022-01-04T11:02:00Z"/>
                <w:rFonts w:ascii="Arial" w:eastAsia="宋体" w:hAnsi="Arial"/>
                <w:sz w:val="18"/>
                <w:lang w:val="en-US" w:eastAsia="zh-CN"/>
              </w:rPr>
            </w:pPr>
            <w:ins w:id="2044"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16E324D8" w14:textId="77777777" w:rsidR="009C2B60" w:rsidRPr="00EB208B" w:rsidRDefault="009C2B60" w:rsidP="001C630B">
            <w:pPr>
              <w:keepNext/>
              <w:keepLines/>
              <w:spacing w:after="0"/>
              <w:rPr>
                <w:ins w:id="2045" w:author="Huawei" w:date="2022-01-04T11:02:00Z"/>
                <w:rFonts w:ascii="Arial" w:eastAsia="宋体" w:hAnsi="Arial"/>
                <w:sz w:val="18"/>
                <w:lang w:val="en-US" w:eastAsia="zh-CN"/>
              </w:rPr>
            </w:pPr>
            <w:ins w:id="2046" w:author="Huawei" w:date="2022-01-04T11:02:00Z">
              <w:r w:rsidRPr="00EB208B">
                <w:rPr>
                  <w:rFonts w:ascii="Arial" w:eastAsia="宋体" w:hAnsi="Arial"/>
                  <w:sz w:val="18"/>
                  <w:lang w:eastAsia="zh-CN"/>
                </w:rPr>
                <w:t>SSB index</w:t>
              </w:r>
            </w:ins>
          </w:p>
        </w:tc>
        <w:tc>
          <w:tcPr>
            <w:tcW w:w="0" w:type="auto"/>
          </w:tcPr>
          <w:p w14:paraId="761B955B" w14:textId="77777777" w:rsidR="009C2B60" w:rsidRPr="00EB208B" w:rsidRDefault="009C2B60" w:rsidP="001C630B">
            <w:pPr>
              <w:keepNext/>
              <w:keepLines/>
              <w:spacing w:after="0"/>
              <w:jc w:val="center"/>
              <w:rPr>
                <w:ins w:id="2047" w:author="Huawei" w:date="2022-01-04T11:44:00Z"/>
                <w:rFonts w:ascii="Arial" w:eastAsia="宋体" w:hAnsi="Arial"/>
                <w:sz w:val="18"/>
                <w:lang w:val="en-US" w:eastAsia="zh-CN"/>
              </w:rPr>
            </w:pPr>
          </w:p>
        </w:tc>
        <w:tc>
          <w:tcPr>
            <w:tcW w:w="0" w:type="auto"/>
            <w:shd w:val="clear" w:color="auto" w:fill="auto"/>
            <w:vAlign w:val="center"/>
            <w:hideMark/>
          </w:tcPr>
          <w:p w14:paraId="3545D571" w14:textId="77777777" w:rsidR="009C2B60" w:rsidRPr="00EB208B" w:rsidRDefault="009C2B60" w:rsidP="001C630B">
            <w:pPr>
              <w:keepNext/>
              <w:keepLines/>
              <w:spacing w:after="0"/>
              <w:jc w:val="center"/>
              <w:rPr>
                <w:ins w:id="2048" w:author="Huawei" w:date="2022-01-04T11:02:00Z"/>
                <w:rFonts w:ascii="Arial" w:eastAsia="宋体" w:hAnsi="Arial" w:cs="Arial"/>
                <w:sz w:val="18"/>
                <w:szCs w:val="18"/>
                <w:lang w:val="en-US" w:eastAsia="zh-CN"/>
              </w:rPr>
            </w:pPr>
            <w:ins w:id="2049" w:author="Huawei" w:date="2022-01-04T11:02:00Z">
              <w:r w:rsidRPr="00EB208B">
                <w:rPr>
                  <w:rFonts w:ascii="Arial" w:eastAsia="宋体" w:hAnsi="Arial" w:cs="Arial"/>
                  <w:sz w:val="18"/>
                  <w:szCs w:val="18"/>
                  <w:lang w:eastAsia="zh-CN"/>
                </w:rPr>
                <w:t>SSB #1</w:t>
              </w:r>
            </w:ins>
          </w:p>
        </w:tc>
      </w:tr>
      <w:tr w:rsidR="00133ABA" w:rsidRPr="00EB208B" w14:paraId="57D6ECCB" w14:textId="77777777" w:rsidTr="001C630B">
        <w:trPr>
          <w:trHeight w:val="20"/>
          <w:ins w:id="2050" w:author="Huawei" w:date="2022-01-04T11:02:00Z"/>
        </w:trPr>
        <w:tc>
          <w:tcPr>
            <w:tcW w:w="0" w:type="auto"/>
            <w:vMerge/>
            <w:vAlign w:val="center"/>
            <w:hideMark/>
          </w:tcPr>
          <w:p w14:paraId="2EBD1661" w14:textId="77777777" w:rsidR="009C2B60" w:rsidRPr="00EB208B" w:rsidRDefault="009C2B60" w:rsidP="001C630B">
            <w:pPr>
              <w:keepNext/>
              <w:keepLines/>
              <w:spacing w:after="0"/>
              <w:rPr>
                <w:ins w:id="2051" w:author="Huawei" w:date="2022-01-04T11:02:00Z"/>
                <w:rFonts w:ascii="Arial" w:eastAsia="宋体" w:hAnsi="Arial"/>
                <w:sz w:val="18"/>
                <w:lang w:val="en-US" w:eastAsia="zh-CN"/>
              </w:rPr>
            </w:pPr>
          </w:p>
        </w:tc>
        <w:tc>
          <w:tcPr>
            <w:tcW w:w="0" w:type="auto"/>
            <w:vMerge/>
            <w:vAlign w:val="center"/>
            <w:hideMark/>
          </w:tcPr>
          <w:p w14:paraId="2710577D" w14:textId="77777777" w:rsidR="009C2B60" w:rsidRPr="00EB208B" w:rsidRDefault="009C2B60" w:rsidP="001C630B">
            <w:pPr>
              <w:keepNext/>
              <w:keepLines/>
              <w:spacing w:after="0"/>
              <w:rPr>
                <w:ins w:id="2052" w:author="Huawei" w:date="2022-01-04T11:02:00Z"/>
                <w:rFonts w:ascii="Arial" w:eastAsia="宋体" w:hAnsi="Arial"/>
                <w:sz w:val="18"/>
                <w:lang w:val="en-US" w:eastAsia="zh-CN"/>
              </w:rPr>
            </w:pPr>
          </w:p>
        </w:tc>
        <w:tc>
          <w:tcPr>
            <w:tcW w:w="0" w:type="auto"/>
            <w:shd w:val="clear" w:color="auto" w:fill="auto"/>
            <w:vAlign w:val="center"/>
            <w:hideMark/>
          </w:tcPr>
          <w:p w14:paraId="38F91E7E" w14:textId="77777777" w:rsidR="009C2B60" w:rsidRPr="00EB208B" w:rsidRDefault="009C2B60" w:rsidP="001C630B">
            <w:pPr>
              <w:keepNext/>
              <w:keepLines/>
              <w:spacing w:after="0"/>
              <w:rPr>
                <w:ins w:id="2053" w:author="Huawei" w:date="2022-01-04T11:02:00Z"/>
                <w:rFonts w:ascii="Arial" w:eastAsia="宋体" w:hAnsi="Arial"/>
                <w:sz w:val="18"/>
                <w:lang w:val="en-US" w:eastAsia="zh-CN"/>
              </w:rPr>
            </w:pPr>
            <w:ins w:id="2054" w:author="Huawei" w:date="2022-01-04T11:02:00Z">
              <w:r w:rsidRPr="00EB208B">
                <w:rPr>
                  <w:rFonts w:ascii="Arial" w:eastAsia="宋体" w:hAnsi="Arial"/>
                  <w:sz w:val="18"/>
                  <w:lang w:eastAsia="zh-CN"/>
                </w:rPr>
                <w:t>QCL Type</w:t>
              </w:r>
            </w:ins>
          </w:p>
        </w:tc>
        <w:tc>
          <w:tcPr>
            <w:tcW w:w="0" w:type="auto"/>
          </w:tcPr>
          <w:p w14:paraId="2AB07ABF" w14:textId="77777777" w:rsidR="009C2B60" w:rsidRPr="00EB208B" w:rsidRDefault="009C2B60" w:rsidP="001C630B">
            <w:pPr>
              <w:keepNext/>
              <w:keepLines/>
              <w:spacing w:after="0"/>
              <w:jc w:val="center"/>
              <w:rPr>
                <w:ins w:id="2055" w:author="Huawei" w:date="2022-01-04T11:44:00Z"/>
                <w:rFonts w:ascii="Arial" w:eastAsia="宋体" w:hAnsi="Arial"/>
                <w:sz w:val="18"/>
                <w:lang w:val="en-US" w:eastAsia="zh-CN"/>
              </w:rPr>
            </w:pPr>
          </w:p>
        </w:tc>
        <w:tc>
          <w:tcPr>
            <w:tcW w:w="0" w:type="auto"/>
            <w:shd w:val="clear" w:color="auto" w:fill="auto"/>
            <w:vAlign w:val="center"/>
            <w:hideMark/>
          </w:tcPr>
          <w:p w14:paraId="32AAA70A" w14:textId="77777777" w:rsidR="009C2B60" w:rsidRPr="00EB208B" w:rsidRDefault="009C2B60" w:rsidP="001C630B">
            <w:pPr>
              <w:keepNext/>
              <w:keepLines/>
              <w:spacing w:after="0"/>
              <w:jc w:val="center"/>
              <w:rPr>
                <w:ins w:id="2056" w:author="Huawei" w:date="2022-01-04T11:02:00Z"/>
                <w:rFonts w:ascii="Arial" w:eastAsia="宋体" w:hAnsi="Arial" w:cs="Arial"/>
                <w:sz w:val="18"/>
                <w:szCs w:val="18"/>
                <w:lang w:val="en-US" w:eastAsia="zh-CN"/>
              </w:rPr>
            </w:pPr>
            <w:ins w:id="2057" w:author="Huawei" w:date="2022-01-04T11:02:00Z">
              <w:r w:rsidRPr="00EB208B">
                <w:rPr>
                  <w:rFonts w:ascii="Arial" w:eastAsia="宋体" w:hAnsi="Arial" w:cs="Arial"/>
                  <w:sz w:val="18"/>
                  <w:szCs w:val="18"/>
                  <w:lang w:eastAsia="zh-CN"/>
                </w:rPr>
                <w:t>Type D</w:t>
              </w:r>
            </w:ins>
          </w:p>
        </w:tc>
      </w:tr>
      <w:tr w:rsidR="00133ABA" w:rsidRPr="00EB208B" w14:paraId="2A97B4A6" w14:textId="77777777" w:rsidTr="001C630B">
        <w:trPr>
          <w:trHeight w:val="20"/>
          <w:ins w:id="2058" w:author="Huawei_revised" w:date="2022-03-01T14:34:00Z"/>
        </w:trPr>
        <w:tc>
          <w:tcPr>
            <w:tcW w:w="0" w:type="auto"/>
            <w:vMerge w:val="restart"/>
            <w:vAlign w:val="center"/>
          </w:tcPr>
          <w:p w14:paraId="349B8E43" w14:textId="403ECA92" w:rsidR="00A04205" w:rsidRPr="00EB208B" w:rsidRDefault="00A04205" w:rsidP="00A04205">
            <w:pPr>
              <w:keepNext/>
              <w:keepLines/>
              <w:spacing w:after="0"/>
              <w:rPr>
                <w:ins w:id="2059" w:author="Huawei_revised" w:date="2022-03-01T14:34:00Z"/>
                <w:rFonts w:ascii="Arial" w:eastAsia="宋体" w:hAnsi="Arial"/>
                <w:sz w:val="18"/>
                <w:lang w:val="en-US" w:eastAsia="zh-CN"/>
              </w:rPr>
            </w:pPr>
            <w:ins w:id="2060" w:author="Huawei_revised" w:date="2022-03-01T14:35:00Z">
              <w:r w:rsidRPr="00EB208B">
                <w:rPr>
                  <w:rFonts w:ascii="Arial" w:eastAsia="宋体" w:hAnsi="Arial"/>
                  <w:sz w:val="18"/>
                  <w:lang w:eastAsia="zh-CN"/>
                </w:rPr>
                <w:t>TCI state #</w:t>
              </w:r>
            </w:ins>
            <w:ins w:id="2061" w:author="Huawei_revised" w:date="2022-03-01T15:34:00Z">
              <w:r w:rsidR="00A15959">
                <w:rPr>
                  <w:rFonts w:ascii="Arial" w:eastAsia="宋体" w:hAnsi="Arial"/>
                  <w:sz w:val="18"/>
                  <w:lang w:eastAsia="zh-CN"/>
                </w:rPr>
                <w:t>6</w:t>
              </w:r>
            </w:ins>
          </w:p>
        </w:tc>
        <w:tc>
          <w:tcPr>
            <w:tcW w:w="0" w:type="auto"/>
            <w:vAlign w:val="center"/>
          </w:tcPr>
          <w:p w14:paraId="4EAD76CE" w14:textId="6111F6D2" w:rsidR="00A04205" w:rsidRPr="00EB208B" w:rsidRDefault="00A04205" w:rsidP="00A04205">
            <w:pPr>
              <w:keepNext/>
              <w:keepLines/>
              <w:spacing w:after="0"/>
              <w:rPr>
                <w:ins w:id="2062" w:author="Huawei_revised" w:date="2022-03-01T14:34:00Z"/>
                <w:rFonts w:ascii="Arial" w:eastAsia="宋体" w:hAnsi="Arial"/>
                <w:sz w:val="18"/>
                <w:lang w:val="en-US" w:eastAsia="zh-CN"/>
              </w:rPr>
            </w:pPr>
            <w:ins w:id="2063"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6FB3AE33" w14:textId="0936C7E2" w:rsidR="00A04205" w:rsidRPr="00EB208B" w:rsidRDefault="00A04205" w:rsidP="00A04205">
            <w:pPr>
              <w:keepNext/>
              <w:keepLines/>
              <w:spacing w:after="0"/>
              <w:rPr>
                <w:ins w:id="2064" w:author="Huawei_revised" w:date="2022-03-01T14:34:00Z"/>
                <w:rFonts w:ascii="Arial" w:eastAsia="宋体" w:hAnsi="Arial"/>
                <w:sz w:val="18"/>
                <w:lang w:eastAsia="zh-CN"/>
              </w:rPr>
            </w:pPr>
            <w:ins w:id="2065" w:author="Huawei_revised" w:date="2022-03-01T14:35:00Z">
              <w:r w:rsidRPr="00EB208B">
                <w:rPr>
                  <w:rFonts w:ascii="Arial" w:eastAsia="宋体" w:hAnsi="Arial"/>
                  <w:sz w:val="18"/>
                  <w:lang w:eastAsia="zh-CN"/>
                </w:rPr>
                <w:t>SSB index</w:t>
              </w:r>
            </w:ins>
          </w:p>
        </w:tc>
        <w:tc>
          <w:tcPr>
            <w:tcW w:w="0" w:type="auto"/>
          </w:tcPr>
          <w:p w14:paraId="5B2ED3E9" w14:textId="77777777" w:rsidR="00A04205" w:rsidRPr="00EB208B" w:rsidRDefault="00A04205" w:rsidP="00A04205">
            <w:pPr>
              <w:keepNext/>
              <w:keepLines/>
              <w:spacing w:after="0"/>
              <w:jc w:val="center"/>
              <w:rPr>
                <w:ins w:id="2066" w:author="Huawei_revised" w:date="2022-03-01T14:34:00Z"/>
                <w:rFonts w:ascii="Arial" w:eastAsia="宋体" w:hAnsi="Arial"/>
                <w:sz w:val="18"/>
                <w:lang w:val="en-US" w:eastAsia="zh-CN"/>
              </w:rPr>
            </w:pPr>
          </w:p>
        </w:tc>
        <w:tc>
          <w:tcPr>
            <w:tcW w:w="0" w:type="auto"/>
            <w:shd w:val="clear" w:color="auto" w:fill="auto"/>
            <w:vAlign w:val="center"/>
          </w:tcPr>
          <w:p w14:paraId="2E847560" w14:textId="1054A780" w:rsidR="00A04205" w:rsidRPr="00EB208B" w:rsidRDefault="00A04205" w:rsidP="00A04205">
            <w:pPr>
              <w:keepNext/>
              <w:keepLines/>
              <w:spacing w:after="0"/>
              <w:jc w:val="center"/>
              <w:rPr>
                <w:ins w:id="2067" w:author="Huawei_revised" w:date="2022-03-01T14:34:00Z"/>
                <w:rFonts w:ascii="Arial" w:eastAsia="宋体" w:hAnsi="Arial" w:cs="Arial"/>
                <w:sz w:val="18"/>
                <w:szCs w:val="18"/>
                <w:lang w:eastAsia="zh-CN"/>
              </w:rPr>
            </w:pPr>
            <w:ins w:id="2068" w:author="Huawei_revised" w:date="2022-03-01T14:35:00Z">
              <w:r w:rsidRPr="00EB208B">
                <w:rPr>
                  <w:rFonts w:ascii="Arial" w:eastAsia="宋体" w:hAnsi="Arial" w:cs="Arial"/>
                  <w:sz w:val="18"/>
                  <w:szCs w:val="18"/>
                  <w:lang w:eastAsia="zh-CN"/>
                </w:rPr>
                <w:t>SSB #</w:t>
              </w:r>
            </w:ins>
            <w:ins w:id="2069" w:author="Huawei_revised" w:date="2022-03-01T14:40:00Z">
              <w:r w:rsidR="0091404B">
                <w:rPr>
                  <w:rFonts w:ascii="Arial" w:eastAsia="宋体" w:hAnsi="Arial" w:cs="Arial"/>
                  <w:sz w:val="18"/>
                  <w:szCs w:val="18"/>
                  <w:lang w:eastAsia="zh-CN"/>
                </w:rPr>
                <w:t>2</w:t>
              </w:r>
            </w:ins>
          </w:p>
        </w:tc>
      </w:tr>
      <w:tr w:rsidR="00133ABA" w:rsidRPr="00EB208B" w14:paraId="4F79F91C" w14:textId="77777777" w:rsidTr="001C630B">
        <w:trPr>
          <w:trHeight w:val="20"/>
          <w:ins w:id="2070" w:author="Huawei_revised" w:date="2022-03-01T14:34:00Z"/>
        </w:trPr>
        <w:tc>
          <w:tcPr>
            <w:tcW w:w="0" w:type="auto"/>
            <w:vMerge/>
            <w:vAlign w:val="center"/>
          </w:tcPr>
          <w:p w14:paraId="6BB29635" w14:textId="77777777" w:rsidR="00A04205" w:rsidRPr="00EB208B" w:rsidRDefault="00A04205" w:rsidP="00A04205">
            <w:pPr>
              <w:keepNext/>
              <w:keepLines/>
              <w:spacing w:after="0"/>
              <w:rPr>
                <w:ins w:id="2071" w:author="Huawei_revised" w:date="2022-03-01T14:34:00Z"/>
                <w:rFonts w:ascii="Arial" w:eastAsia="宋体" w:hAnsi="Arial"/>
                <w:sz w:val="18"/>
                <w:lang w:val="en-US" w:eastAsia="zh-CN"/>
              </w:rPr>
            </w:pPr>
          </w:p>
        </w:tc>
        <w:tc>
          <w:tcPr>
            <w:tcW w:w="0" w:type="auto"/>
            <w:vAlign w:val="center"/>
          </w:tcPr>
          <w:p w14:paraId="3D3950F6" w14:textId="77777777" w:rsidR="00A04205" w:rsidRPr="00EB208B" w:rsidRDefault="00A04205" w:rsidP="00A04205">
            <w:pPr>
              <w:keepNext/>
              <w:keepLines/>
              <w:spacing w:after="0"/>
              <w:rPr>
                <w:ins w:id="2072" w:author="Huawei_revised" w:date="2022-03-01T14:34:00Z"/>
                <w:rFonts w:ascii="Arial" w:eastAsia="宋体" w:hAnsi="Arial"/>
                <w:sz w:val="18"/>
                <w:lang w:val="en-US" w:eastAsia="zh-CN"/>
              </w:rPr>
            </w:pPr>
          </w:p>
        </w:tc>
        <w:tc>
          <w:tcPr>
            <w:tcW w:w="0" w:type="auto"/>
            <w:shd w:val="clear" w:color="auto" w:fill="auto"/>
            <w:vAlign w:val="center"/>
          </w:tcPr>
          <w:p w14:paraId="5AE3C1CF" w14:textId="0C9D5321" w:rsidR="00A04205" w:rsidRPr="00EB208B" w:rsidRDefault="00A04205" w:rsidP="00A04205">
            <w:pPr>
              <w:keepNext/>
              <w:keepLines/>
              <w:spacing w:after="0"/>
              <w:rPr>
                <w:ins w:id="2073" w:author="Huawei_revised" w:date="2022-03-01T14:34:00Z"/>
                <w:rFonts w:ascii="Arial" w:eastAsia="宋体" w:hAnsi="Arial"/>
                <w:sz w:val="18"/>
                <w:lang w:eastAsia="zh-CN"/>
              </w:rPr>
            </w:pPr>
            <w:ins w:id="2074" w:author="Huawei_revised" w:date="2022-03-01T14:35:00Z">
              <w:r w:rsidRPr="00EB208B">
                <w:rPr>
                  <w:rFonts w:ascii="Arial" w:eastAsia="宋体" w:hAnsi="Arial"/>
                  <w:sz w:val="18"/>
                  <w:lang w:eastAsia="zh-CN"/>
                </w:rPr>
                <w:t>QCL Type</w:t>
              </w:r>
            </w:ins>
          </w:p>
        </w:tc>
        <w:tc>
          <w:tcPr>
            <w:tcW w:w="0" w:type="auto"/>
          </w:tcPr>
          <w:p w14:paraId="6E8F173C" w14:textId="77777777" w:rsidR="00A04205" w:rsidRPr="00EB208B" w:rsidRDefault="00A04205" w:rsidP="00A04205">
            <w:pPr>
              <w:keepNext/>
              <w:keepLines/>
              <w:spacing w:after="0"/>
              <w:jc w:val="center"/>
              <w:rPr>
                <w:ins w:id="2075" w:author="Huawei_revised" w:date="2022-03-01T14:34:00Z"/>
                <w:rFonts w:ascii="Arial" w:eastAsia="宋体" w:hAnsi="Arial"/>
                <w:sz w:val="18"/>
                <w:lang w:val="en-US" w:eastAsia="zh-CN"/>
              </w:rPr>
            </w:pPr>
          </w:p>
        </w:tc>
        <w:tc>
          <w:tcPr>
            <w:tcW w:w="0" w:type="auto"/>
            <w:shd w:val="clear" w:color="auto" w:fill="auto"/>
            <w:vAlign w:val="center"/>
          </w:tcPr>
          <w:p w14:paraId="027B4E5D" w14:textId="0A8AC486" w:rsidR="00A04205" w:rsidRPr="00EB208B" w:rsidRDefault="00A04205" w:rsidP="00A04205">
            <w:pPr>
              <w:keepNext/>
              <w:keepLines/>
              <w:spacing w:after="0"/>
              <w:jc w:val="center"/>
              <w:rPr>
                <w:ins w:id="2076" w:author="Huawei_revised" w:date="2022-03-01T14:34:00Z"/>
                <w:rFonts w:ascii="Arial" w:eastAsia="宋体" w:hAnsi="Arial" w:cs="Arial"/>
                <w:sz w:val="18"/>
                <w:szCs w:val="18"/>
                <w:lang w:eastAsia="zh-CN"/>
              </w:rPr>
            </w:pPr>
            <w:ins w:id="2077" w:author="Huawei_revised" w:date="2022-03-01T14:35:00Z">
              <w:r w:rsidRPr="00EB208B">
                <w:rPr>
                  <w:rFonts w:ascii="Arial" w:eastAsia="宋体" w:hAnsi="Arial" w:cs="Arial"/>
                  <w:sz w:val="18"/>
                  <w:szCs w:val="18"/>
                  <w:lang w:eastAsia="zh-CN"/>
                </w:rPr>
                <w:t>Type C</w:t>
              </w:r>
            </w:ins>
          </w:p>
        </w:tc>
      </w:tr>
      <w:tr w:rsidR="00133ABA" w:rsidRPr="00EB208B" w14:paraId="02A4A0BB" w14:textId="77777777" w:rsidTr="001C630B">
        <w:trPr>
          <w:trHeight w:val="20"/>
          <w:ins w:id="2078" w:author="Huawei_revised" w:date="2022-03-01T14:34:00Z"/>
        </w:trPr>
        <w:tc>
          <w:tcPr>
            <w:tcW w:w="0" w:type="auto"/>
            <w:vMerge/>
            <w:vAlign w:val="center"/>
          </w:tcPr>
          <w:p w14:paraId="3728D6D3" w14:textId="77777777" w:rsidR="00A04205" w:rsidRPr="00EB208B" w:rsidRDefault="00A04205" w:rsidP="00A04205">
            <w:pPr>
              <w:keepNext/>
              <w:keepLines/>
              <w:spacing w:after="0"/>
              <w:rPr>
                <w:ins w:id="2079" w:author="Huawei_revised" w:date="2022-03-01T14:34:00Z"/>
                <w:rFonts w:ascii="Arial" w:eastAsia="宋体" w:hAnsi="Arial"/>
                <w:sz w:val="18"/>
                <w:lang w:val="en-US" w:eastAsia="zh-CN"/>
              </w:rPr>
            </w:pPr>
          </w:p>
        </w:tc>
        <w:tc>
          <w:tcPr>
            <w:tcW w:w="0" w:type="auto"/>
            <w:vAlign w:val="center"/>
          </w:tcPr>
          <w:p w14:paraId="34C61B85" w14:textId="08A2109D" w:rsidR="00A04205" w:rsidRPr="00EB208B" w:rsidRDefault="00A04205" w:rsidP="00A04205">
            <w:pPr>
              <w:keepNext/>
              <w:keepLines/>
              <w:spacing w:after="0"/>
              <w:rPr>
                <w:ins w:id="2080" w:author="Huawei_revised" w:date="2022-03-01T14:34:00Z"/>
                <w:rFonts w:ascii="Arial" w:eastAsia="宋体" w:hAnsi="Arial"/>
                <w:sz w:val="18"/>
                <w:lang w:val="en-US" w:eastAsia="zh-CN"/>
              </w:rPr>
            </w:pPr>
            <w:ins w:id="2081"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2F1A8001" w14:textId="4C6418E6" w:rsidR="00A04205" w:rsidRPr="00EB208B" w:rsidRDefault="00A04205" w:rsidP="00A04205">
            <w:pPr>
              <w:keepNext/>
              <w:keepLines/>
              <w:spacing w:after="0"/>
              <w:rPr>
                <w:ins w:id="2082" w:author="Huawei_revised" w:date="2022-03-01T14:34:00Z"/>
                <w:rFonts w:ascii="Arial" w:eastAsia="宋体" w:hAnsi="Arial"/>
                <w:sz w:val="18"/>
                <w:lang w:eastAsia="zh-CN"/>
              </w:rPr>
            </w:pPr>
            <w:ins w:id="2083" w:author="Huawei_revised" w:date="2022-03-01T14:35:00Z">
              <w:r w:rsidRPr="00EB208B">
                <w:rPr>
                  <w:rFonts w:ascii="Arial" w:eastAsia="宋体" w:hAnsi="Arial"/>
                  <w:sz w:val="18"/>
                  <w:lang w:eastAsia="zh-CN"/>
                </w:rPr>
                <w:t>SSB index</w:t>
              </w:r>
            </w:ins>
          </w:p>
        </w:tc>
        <w:tc>
          <w:tcPr>
            <w:tcW w:w="0" w:type="auto"/>
          </w:tcPr>
          <w:p w14:paraId="26AD732B" w14:textId="77777777" w:rsidR="00A04205" w:rsidRPr="00EB208B" w:rsidRDefault="00A04205" w:rsidP="00A04205">
            <w:pPr>
              <w:keepNext/>
              <w:keepLines/>
              <w:spacing w:after="0"/>
              <w:jc w:val="center"/>
              <w:rPr>
                <w:ins w:id="2084" w:author="Huawei_revised" w:date="2022-03-01T14:34:00Z"/>
                <w:rFonts w:ascii="Arial" w:eastAsia="宋体" w:hAnsi="Arial"/>
                <w:sz w:val="18"/>
                <w:lang w:val="en-US" w:eastAsia="zh-CN"/>
              </w:rPr>
            </w:pPr>
          </w:p>
        </w:tc>
        <w:tc>
          <w:tcPr>
            <w:tcW w:w="0" w:type="auto"/>
            <w:shd w:val="clear" w:color="auto" w:fill="auto"/>
            <w:vAlign w:val="center"/>
          </w:tcPr>
          <w:p w14:paraId="6727F310" w14:textId="1D8D11DF" w:rsidR="00A04205" w:rsidRPr="00EB208B" w:rsidRDefault="00A04205" w:rsidP="00A04205">
            <w:pPr>
              <w:keepNext/>
              <w:keepLines/>
              <w:spacing w:after="0"/>
              <w:jc w:val="center"/>
              <w:rPr>
                <w:ins w:id="2085" w:author="Huawei_revised" w:date="2022-03-01T14:34:00Z"/>
                <w:rFonts w:ascii="Arial" w:eastAsia="宋体" w:hAnsi="Arial" w:cs="Arial"/>
                <w:sz w:val="18"/>
                <w:szCs w:val="18"/>
                <w:lang w:eastAsia="zh-CN"/>
              </w:rPr>
            </w:pPr>
            <w:ins w:id="2086" w:author="Huawei_revised" w:date="2022-03-01T14:35:00Z">
              <w:r w:rsidRPr="00EB208B">
                <w:rPr>
                  <w:rFonts w:ascii="Arial" w:eastAsia="宋体" w:hAnsi="Arial" w:cs="Arial"/>
                  <w:sz w:val="18"/>
                  <w:szCs w:val="18"/>
                  <w:lang w:eastAsia="zh-CN"/>
                </w:rPr>
                <w:t>SSB #</w:t>
              </w:r>
            </w:ins>
            <w:ins w:id="2087" w:author="Huawei_revised" w:date="2022-03-01T14:40:00Z">
              <w:r w:rsidR="0091404B">
                <w:rPr>
                  <w:rFonts w:ascii="Arial" w:eastAsia="宋体" w:hAnsi="Arial" w:cs="Arial"/>
                  <w:sz w:val="18"/>
                  <w:szCs w:val="18"/>
                  <w:lang w:eastAsia="zh-CN"/>
                </w:rPr>
                <w:t>2</w:t>
              </w:r>
            </w:ins>
          </w:p>
        </w:tc>
      </w:tr>
      <w:tr w:rsidR="00133ABA" w:rsidRPr="00EB208B" w14:paraId="2F6E42EE" w14:textId="77777777" w:rsidTr="001C630B">
        <w:trPr>
          <w:trHeight w:val="20"/>
          <w:ins w:id="2088" w:author="Huawei_revised" w:date="2022-03-01T14:34:00Z"/>
        </w:trPr>
        <w:tc>
          <w:tcPr>
            <w:tcW w:w="0" w:type="auto"/>
            <w:vMerge/>
            <w:vAlign w:val="center"/>
          </w:tcPr>
          <w:p w14:paraId="30D34062" w14:textId="77777777" w:rsidR="00A04205" w:rsidRPr="00EB208B" w:rsidRDefault="00A04205" w:rsidP="00A04205">
            <w:pPr>
              <w:keepNext/>
              <w:keepLines/>
              <w:spacing w:after="0"/>
              <w:rPr>
                <w:ins w:id="2089" w:author="Huawei_revised" w:date="2022-03-01T14:34:00Z"/>
                <w:rFonts w:ascii="Arial" w:eastAsia="宋体" w:hAnsi="Arial"/>
                <w:sz w:val="18"/>
                <w:lang w:val="en-US" w:eastAsia="zh-CN"/>
              </w:rPr>
            </w:pPr>
          </w:p>
        </w:tc>
        <w:tc>
          <w:tcPr>
            <w:tcW w:w="0" w:type="auto"/>
            <w:vAlign w:val="center"/>
          </w:tcPr>
          <w:p w14:paraId="3359C698" w14:textId="77777777" w:rsidR="00A04205" w:rsidRPr="00EB208B" w:rsidRDefault="00A04205" w:rsidP="00A04205">
            <w:pPr>
              <w:keepNext/>
              <w:keepLines/>
              <w:spacing w:after="0"/>
              <w:rPr>
                <w:ins w:id="2090" w:author="Huawei_revised" w:date="2022-03-01T14:34:00Z"/>
                <w:rFonts w:ascii="Arial" w:eastAsia="宋体" w:hAnsi="Arial"/>
                <w:sz w:val="18"/>
                <w:lang w:val="en-US" w:eastAsia="zh-CN"/>
              </w:rPr>
            </w:pPr>
          </w:p>
        </w:tc>
        <w:tc>
          <w:tcPr>
            <w:tcW w:w="0" w:type="auto"/>
            <w:shd w:val="clear" w:color="auto" w:fill="auto"/>
            <w:vAlign w:val="center"/>
          </w:tcPr>
          <w:p w14:paraId="16248AA4" w14:textId="47AFEFBD" w:rsidR="00A04205" w:rsidRPr="00EB208B" w:rsidRDefault="00A04205" w:rsidP="00A04205">
            <w:pPr>
              <w:keepNext/>
              <w:keepLines/>
              <w:spacing w:after="0"/>
              <w:rPr>
                <w:ins w:id="2091" w:author="Huawei_revised" w:date="2022-03-01T14:34:00Z"/>
                <w:rFonts w:ascii="Arial" w:eastAsia="宋体" w:hAnsi="Arial"/>
                <w:sz w:val="18"/>
                <w:lang w:eastAsia="zh-CN"/>
              </w:rPr>
            </w:pPr>
            <w:ins w:id="2092" w:author="Huawei_revised" w:date="2022-03-01T14:35:00Z">
              <w:r w:rsidRPr="00EB208B">
                <w:rPr>
                  <w:rFonts w:ascii="Arial" w:eastAsia="宋体" w:hAnsi="Arial"/>
                  <w:sz w:val="18"/>
                  <w:lang w:eastAsia="zh-CN"/>
                </w:rPr>
                <w:t>QCL Type</w:t>
              </w:r>
            </w:ins>
          </w:p>
        </w:tc>
        <w:tc>
          <w:tcPr>
            <w:tcW w:w="0" w:type="auto"/>
          </w:tcPr>
          <w:p w14:paraId="12E76BC1" w14:textId="77777777" w:rsidR="00A04205" w:rsidRPr="00EB208B" w:rsidRDefault="00A04205" w:rsidP="00A04205">
            <w:pPr>
              <w:keepNext/>
              <w:keepLines/>
              <w:spacing w:after="0"/>
              <w:jc w:val="center"/>
              <w:rPr>
                <w:ins w:id="2093" w:author="Huawei_revised" w:date="2022-03-01T14:34:00Z"/>
                <w:rFonts w:ascii="Arial" w:eastAsia="宋体" w:hAnsi="Arial"/>
                <w:sz w:val="18"/>
                <w:lang w:val="en-US" w:eastAsia="zh-CN"/>
              </w:rPr>
            </w:pPr>
          </w:p>
        </w:tc>
        <w:tc>
          <w:tcPr>
            <w:tcW w:w="0" w:type="auto"/>
            <w:shd w:val="clear" w:color="auto" w:fill="auto"/>
            <w:vAlign w:val="center"/>
          </w:tcPr>
          <w:p w14:paraId="531D8B1A" w14:textId="438CEF17" w:rsidR="00A04205" w:rsidRPr="00EB208B" w:rsidRDefault="00A04205" w:rsidP="00A04205">
            <w:pPr>
              <w:keepNext/>
              <w:keepLines/>
              <w:spacing w:after="0"/>
              <w:jc w:val="center"/>
              <w:rPr>
                <w:ins w:id="2094" w:author="Huawei_revised" w:date="2022-03-01T14:34:00Z"/>
                <w:rFonts w:ascii="Arial" w:eastAsia="宋体" w:hAnsi="Arial" w:cs="Arial"/>
                <w:sz w:val="18"/>
                <w:szCs w:val="18"/>
                <w:lang w:eastAsia="zh-CN"/>
              </w:rPr>
            </w:pPr>
            <w:ins w:id="2095" w:author="Huawei_revised" w:date="2022-03-01T14:35:00Z">
              <w:r w:rsidRPr="00EB208B">
                <w:rPr>
                  <w:rFonts w:ascii="Arial" w:eastAsia="宋体" w:hAnsi="Arial" w:cs="Arial"/>
                  <w:sz w:val="18"/>
                  <w:szCs w:val="18"/>
                  <w:lang w:eastAsia="zh-CN"/>
                </w:rPr>
                <w:t>Type D</w:t>
              </w:r>
            </w:ins>
          </w:p>
        </w:tc>
      </w:tr>
      <w:tr w:rsidR="00133ABA" w:rsidRPr="00EB208B" w14:paraId="39CD9AFB" w14:textId="77777777" w:rsidTr="001C630B">
        <w:trPr>
          <w:trHeight w:val="20"/>
          <w:ins w:id="2096" w:author="Huawei_revised" w:date="2022-03-01T14:34:00Z"/>
        </w:trPr>
        <w:tc>
          <w:tcPr>
            <w:tcW w:w="0" w:type="auto"/>
            <w:vMerge w:val="restart"/>
            <w:vAlign w:val="center"/>
          </w:tcPr>
          <w:p w14:paraId="2D0FC0D2" w14:textId="1FD4010D" w:rsidR="00A04205" w:rsidRPr="00EB208B" w:rsidRDefault="00A04205" w:rsidP="00A04205">
            <w:pPr>
              <w:keepNext/>
              <w:keepLines/>
              <w:spacing w:after="0"/>
              <w:rPr>
                <w:ins w:id="2097" w:author="Huawei_revised" w:date="2022-03-01T14:34:00Z"/>
                <w:rFonts w:ascii="Arial" w:eastAsia="宋体" w:hAnsi="Arial"/>
                <w:sz w:val="18"/>
                <w:lang w:val="en-US" w:eastAsia="zh-CN"/>
              </w:rPr>
            </w:pPr>
            <w:ins w:id="2098" w:author="Huawei_revised" w:date="2022-03-01T14:35:00Z">
              <w:r w:rsidRPr="00EB208B">
                <w:rPr>
                  <w:rFonts w:ascii="Arial" w:eastAsia="宋体" w:hAnsi="Arial"/>
                  <w:sz w:val="18"/>
                  <w:lang w:eastAsia="zh-CN"/>
                </w:rPr>
                <w:t>TCI state #</w:t>
              </w:r>
            </w:ins>
            <w:ins w:id="2099" w:author="Huawei_revised" w:date="2022-03-01T15:34:00Z">
              <w:r w:rsidR="00A15959">
                <w:rPr>
                  <w:rFonts w:ascii="Arial" w:eastAsia="宋体" w:hAnsi="Arial"/>
                  <w:sz w:val="18"/>
                  <w:lang w:eastAsia="zh-CN"/>
                </w:rPr>
                <w:t>7</w:t>
              </w:r>
            </w:ins>
          </w:p>
        </w:tc>
        <w:tc>
          <w:tcPr>
            <w:tcW w:w="0" w:type="auto"/>
            <w:vAlign w:val="center"/>
          </w:tcPr>
          <w:p w14:paraId="506507A3" w14:textId="426E1252" w:rsidR="00A04205" w:rsidRPr="00EB208B" w:rsidRDefault="00A04205" w:rsidP="00A04205">
            <w:pPr>
              <w:keepNext/>
              <w:keepLines/>
              <w:spacing w:after="0"/>
              <w:rPr>
                <w:ins w:id="2100" w:author="Huawei_revised" w:date="2022-03-01T14:34:00Z"/>
                <w:rFonts w:ascii="Arial" w:eastAsia="宋体" w:hAnsi="Arial"/>
                <w:sz w:val="18"/>
                <w:lang w:val="en-US" w:eastAsia="zh-CN"/>
              </w:rPr>
            </w:pPr>
            <w:ins w:id="2101"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4EE2DFC4" w14:textId="13C19CB3" w:rsidR="00A04205" w:rsidRPr="00EB208B" w:rsidRDefault="00A04205" w:rsidP="00A04205">
            <w:pPr>
              <w:keepNext/>
              <w:keepLines/>
              <w:spacing w:after="0"/>
              <w:rPr>
                <w:ins w:id="2102" w:author="Huawei_revised" w:date="2022-03-01T14:34:00Z"/>
                <w:rFonts w:ascii="Arial" w:eastAsia="宋体" w:hAnsi="Arial"/>
                <w:sz w:val="18"/>
                <w:lang w:eastAsia="zh-CN"/>
              </w:rPr>
            </w:pPr>
            <w:ins w:id="2103" w:author="Huawei_revised" w:date="2022-03-01T14:35:00Z">
              <w:r w:rsidRPr="00EB208B">
                <w:rPr>
                  <w:rFonts w:ascii="Arial" w:eastAsia="宋体" w:hAnsi="Arial"/>
                  <w:sz w:val="18"/>
                  <w:lang w:eastAsia="zh-CN"/>
                </w:rPr>
                <w:t>SSB index</w:t>
              </w:r>
            </w:ins>
          </w:p>
        </w:tc>
        <w:tc>
          <w:tcPr>
            <w:tcW w:w="0" w:type="auto"/>
          </w:tcPr>
          <w:p w14:paraId="70AF3D17" w14:textId="77777777" w:rsidR="00A04205" w:rsidRPr="00EB208B" w:rsidRDefault="00A04205" w:rsidP="00A04205">
            <w:pPr>
              <w:keepNext/>
              <w:keepLines/>
              <w:spacing w:after="0"/>
              <w:jc w:val="center"/>
              <w:rPr>
                <w:ins w:id="2104" w:author="Huawei_revised" w:date="2022-03-01T14:34:00Z"/>
                <w:rFonts w:ascii="Arial" w:eastAsia="宋体" w:hAnsi="Arial"/>
                <w:sz w:val="18"/>
                <w:lang w:val="en-US" w:eastAsia="zh-CN"/>
              </w:rPr>
            </w:pPr>
          </w:p>
        </w:tc>
        <w:tc>
          <w:tcPr>
            <w:tcW w:w="0" w:type="auto"/>
            <w:shd w:val="clear" w:color="auto" w:fill="auto"/>
            <w:vAlign w:val="center"/>
          </w:tcPr>
          <w:p w14:paraId="0DC781DC" w14:textId="5EA069AE" w:rsidR="00A04205" w:rsidRPr="00EB208B" w:rsidRDefault="00A04205" w:rsidP="00A04205">
            <w:pPr>
              <w:keepNext/>
              <w:keepLines/>
              <w:spacing w:after="0"/>
              <w:jc w:val="center"/>
              <w:rPr>
                <w:ins w:id="2105" w:author="Huawei_revised" w:date="2022-03-01T14:34:00Z"/>
                <w:rFonts w:ascii="Arial" w:eastAsia="宋体" w:hAnsi="Arial" w:cs="Arial"/>
                <w:sz w:val="18"/>
                <w:szCs w:val="18"/>
                <w:lang w:eastAsia="zh-CN"/>
              </w:rPr>
            </w:pPr>
            <w:ins w:id="2106" w:author="Huawei_revised" w:date="2022-03-01T14:35:00Z">
              <w:r w:rsidRPr="00EB208B">
                <w:rPr>
                  <w:rFonts w:ascii="Arial" w:eastAsia="宋体" w:hAnsi="Arial" w:cs="Arial"/>
                  <w:sz w:val="18"/>
                  <w:szCs w:val="18"/>
                  <w:lang w:eastAsia="zh-CN"/>
                </w:rPr>
                <w:t>SSB #</w:t>
              </w:r>
            </w:ins>
            <w:ins w:id="2107" w:author="Huawei_revised" w:date="2022-03-01T14:40:00Z">
              <w:r w:rsidR="0091404B">
                <w:rPr>
                  <w:rFonts w:ascii="Arial" w:eastAsia="宋体" w:hAnsi="Arial" w:cs="Arial"/>
                  <w:sz w:val="18"/>
                  <w:szCs w:val="18"/>
                  <w:lang w:eastAsia="zh-CN"/>
                </w:rPr>
                <w:t>3</w:t>
              </w:r>
            </w:ins>
          </w:p>
        </w:tc>
      </w:tr>
      <w:tr w:rsidR="00133ABA" w:rsidRPr="00EB208B" w14:paraId="4BFA64FF" w14:textId="77777777" w:rsidTr="001C630B">
        <w:trPr>
          <w:trHeight w:val="20"/>
          <w:ins w:id="2108" w:author="Huawei_revised" w:date="2022-03-01T14:34:00Z"/>
        </w:trPr>
        <w:tc>
          <w:tcPr>
            <w:tcW w:w="0" w:type="auto"/>
            <w:vMerge/>
            <w:vAlign w:val="center"/>
          </w:tcPr>
          <w:p w14:paraId="008AA396" w14:textId="77777777" w:rsidR="00A04205" w:rsidRPr="00EB208B" w:rsidRDefault="00A04205" w:rsidP="00A04205">
            <w:pPr>
              <w:keepNext/>
              <w:keepLines/>
              <w:spacing w:after="0"/>
              <w:rPr>
                <w:ins w:id="2109" w:author="Huawei_revised" w:date="2022-03-01T14:34:00Z"/>
                <w:rFonts w:ascii="Arial" w:eastAsia="宋体" w:hAnsi="Arial"/>
                <w:sz w:val="18"/>
                <w:lang w:val="en-US" w:eastAsia="zh-CN"/>
              </w:rPr>
            </w:pPr>
          </w:p>
        </w:tc>
        <w:tc>
          <w:tcPr>
            <w:tcW w:w="0" w:type="auto"/>
            <w:vAlign w:val="center"/>
          </w:tcPr>
          <w:p w14:paraId="61B268F0" w14:textId="77777777" w:rsidR="00A04205" w:rsidRPr="00EB208B" w:rsidRDefault="00A04205" w:rsidP="00A04205">
            <w:pPr>
              <w:keepNext/>
              <w:keepLines/>
              <w:spacing w:after="0"/>
              <w:rPr>
                <w:ins w:id="2110" w:author="Huawei_revised" w:date="2022-03-01T14:34:00Z"/>
                <w:rFonts w:ascii="Arial" w:eastAsia="宋体" w:hAnsi="Arial"/>
                <w:sz w:val="18"/>
                <w:lang w:val="en-US" w:eastAsia="zh-CN"/>
              </w:rPr>
            </w:pPr>
          </w:p>
        </w:tc>
        <w:tc>
          <w:tcPr>
            <w:tcW w:w="0" w:type="auto"/>
            <w:shd w:val="clear" w:color="auto" w:fill="auto"/>
            <w:vAlign w:val="center"/>
          </w:tcPr>
          <w:p w14:paraId="1470A8EA" w14:textId="2C0B41FF" w:rsidR="00A04205" w:rsidRPr="00EB208B" w:rsidRDefault="00A04205" w:rsidP="00A04205">
            <w:pPr>
              <w:keepNext/>
              <w:keepLines/>
              <w:spacing w:after="0"/>
              <w:rPr>
                <w:ins w:id="2111" w:author="Huawei_revised" w:date="2022-03-01T14:34:00Z"/>
                <w:rFonts w:ascii="Arial" w:eastAsia="宋体" w:hAnsi="Arial"/>
                <w:sz w:val="18"/>
                <w:lang w:eastAsia="zh-CN"/>
              </w:rPr>
            </w:pPr>
            <w:ins w:id="2112" w:author="Huawei_revised" w:date="2022-03-01T14:35:00Z">
              <w:r w:rsidRPr="00EB208B">
                <w:rPr>
                  <w:rFonts w:ascii="Arial" w:eastAsia="宋体" w:hAnsi="Arial"/>
                  <w:sz w:val="18"/>
                  <w:lang w:eastAsia="zh-CN"/>
                </w:rPr>
                <w:t>QCL Type</w:t>
              </w:r>
            </w:ins>
          </w:p>
        </w:tc>
        <w:tc>
          <w:tcPr>
            <w:tcW w:w="0" w:type="auto"/>
          </w:tcPr>
          <w:p w14:paraId="410CE343" w14:textId="77777777" w:rsidR="00A04205" w:rsidRPr="00EB208B" w:rsidRDefault="00A04205" w:rsidP="00A04205">
            <w:pPr>
              <w:keepNext/>
              <w:keepLines/>
              <w:spacing w:after="0"/>
              <w:jc w:val="center"/>
              <w:rPr>
                <w:ins w:id="2113" w:author="Huawei_revised" w:date="2022-03-01T14:34:00Z"/>
                <w:rFonts w:ascii="Arial" w:eastAsia="宋体" w:hAnsi="Arial"/>
                <w:sz w:val="18"/>
                <w:lang w:val="en-US" w:eastAsia="zh-CN"/>
              </w:rPr>
            </w:pPr>
          </w:p>
        </w:tc>
        <w:tc>
          <w:tcPr>
            <w:tcW w:w="0" w:type="auto"/>
            <w:shd w:val="clear" w:color="auto" w:fill="auto"/>
            <w:vAlign w:val="center"/>
          </w:tcPr>
          <w:p w14:paraId="26775B68" w14:textId="46EF99EB" w:rsidR="00A04205" w:rsidRPr="00EB208B" w:rsidRDefault="00A04205" w:rsidP="00A04205">
            <w:pPr>
              <w:keepNext/>
              <w:keepLines/>
              <w:spacing w:after="0"/>
              <w:jc w:val="center"/>
              <w:rPr>
                <w:ins w:id="2114" w:author="Huawei_revised" w:date="2022-03-01T14:34:00Z"/>
                <w:rFonts w:ascii="Arial" w:eastAsia="宋体" w:hAnsi="Arial" w:cs="Arial"/>
                <w:sz w:val="18"/>
                <w:szCs w:val="18"/>
                <w:lang w:eastAsia="zh-CN"/>
              </w:rPr>
            </w:pPr>
            <w:ins w:id="2115" w:author="Huawei_revised" w:date="2022-03-01T14:35:00Z">
              <w:r w:rsidRPr="00EB208B">
                <w:rPr>
                  <w:rFonts w:ascii="Arial" w:eastAsia="宋体" w:hAnsi="Arial" w:cs="Arial"/>
                  <w:sz w:val="18"/>
                  <w:szCs w:val="18"/>
                  <w:lang w:eastAsia="zh-CN"/>
                </w:rPr>
                <w:t>Type C</w:t>
              </w:r>
            </w:ins>
          </w:p>
        </w:tc>
      </w:tr>
      <w:tr w:rsidR="00133ABA" w:rsidRPr="00EB208B" w14:paraId="420D42B8" w14:textId="77777777" w:rsidTr="001C630B">
        <w:trPr>
          <w:trHeight w:val="20"/>
          <w:ins w:id="2116" w:author="Huawei_revised" w:date="2022-03-01T14:34:00Z"/>
        </w:trPr>
        <w:tc>
          <w:tcPr>
            <w:tcW w:w="0" w:type="auto"/>
            <w:vMerge/>
            <w:vAlign w:val="center"/>
          </w:tcPr>
          <w:p w14:paraId="57C0BDDC" w14:textId="77777777" w:rsidR="00A04205" w:rsidRPr="00EB208B" w:rsidRDefault="00A04205" w:rsidP="00A04205">
            <w:pPr>
              <w:keepNext/>
              <w:keepLines/>
              <w:spacing w:after="0"/>
              <w:rPr>
                <w:ins w:id="2117" w:author="Huawei_revised" w:date="2022-03-01T14:34:00Z"/>
                <w:rFonts w:ascii="Arial" w:eastAsia="宋体" w:hAnsi="Arial"/>
                <w:sz w:val="18"/>
                <w:lang w:val="en-US" w:eastAsia="zh-CN"/>
              </w:rPr>
            </w:pPr>
          </w:p>
        </w:tc>
        <w:tc>
          <w:tcPr>
            <w:tcW w:w="0" w:type="auto"/>
            <w:vAlign w:val="center"/>
          </w:tcPr>
          <w:p w14:paraId="184081A8" w14:textId="70F0B4BE" w:rsidR="00A04205" w:rsidRPr="00EB208B" w:rsidRDefault="00A04205" w:rsidP="00A04205">
            <w:pPr>
              <w:keepNext/>
              <w:keepLines/>
              <w:spacing w:after="0"/>
              <w:rPr>
                <w:ins w:id="2118" w:author="Huawei_revised" w:date="2022-03-01T14:34:00Z"/>
                <w:rFonts w:ascii="Arial" w:eastAsia="宋体" w:hAnsi="Arial"/>
                <w:sz w:val="18"/>
                <w:lang w:val="en-US" w:eastAsia="zh-CN"/>
              </w:rPr>
            </w:pPr>
            <w:ins w:id="2119"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7DBAD09C" w14:textId="5D52DE33" w:rsidR="00A04205" w:rsidRPr="00EB208B" w:rsidRDefault="00A04205" w:rsidP="00A04205">
            <w:pPr>
              <w:keepNext/>
              <w:keepLines/>
              <w:spacing w:after="0"/>
              <w:rPr>
                <w:ins w:id="2120" w:author="Huawei_revised" w:date="2022-03-01T14:34:00Z"/>
                <w:rFonts w:ascii="Arial" w:eastAsia="宋体" w:hAnsi="Arial"/>
                <w:sz w:val="18"/>
                <w:lang w:eastAsia="zh-CN"/>
              </w:rPr>
            </w:pPr>
            <w:ins w:id="2121" w:author="Huawei_revised" w:date="2022-03-01T14:35:00Z">
              <w:r w:rsidRPr="00EB208B">
                <w:rPr>
                  <w:rFonts w:ascii="Arial" w:eastAsia="宋体" w:hAnsi="Arial"/>
                  <w:sz w:val="18"/>
                  <w:lang w:eastAsia="zh-CN"/>
                </w:rPr>
                <w:t>SSB index</w:t>
              </w:r>
            </w:ins>
          </w:p>
        </w:tc>
        <w:tc>
          <w:tcPr>
            <w:tcW w:w="0" w:type="auto"/>
          </w:tcPr>
          <w:p w14:paraId="02E1F4ED" w14:textId="77777777" w:rsidR="00A04205" w:rsidRPr="00EB208B" w:rsidRDefault="00A04205" w:rsidP="00A04205">
            <w:pPr>
              <w:keepNext/>
              <w:keepLines/>
              <w:spacing w:after="0"/>
              <w:jc w:val="center"/>
              <w:rPr>
                <w:ins w:id="2122" w:author="Huawei_revised" w:date="2022-03-01T14:34:00Z"/>
                <w:rFonts w:ascii="Arial" w:eastAsia="宋体" w:hAnsi="Arial"/>
                <w:sz w:val="18"/>
                <w:lang w:val="en-US" w:eastAsia="zh-CN"/>
              </w:rPr>
            </w:pPr>
          </w:p>
        </w:tc>
        <w:tc>
          <w:tcPr>
            <w:tcW w:w="0" w:type="auto"/>
            <w:shd w:val="clear" w:color="auto" w:fill="auto"/>
            <w:vAlign w:val="center"/>
          </w:tcPr>
          <w:p w14:paraId="317DCC24" w14:textId="5239B2FA" w:rsidR="00A04205" w:rsidRPr="00EB208B" w:rsidRDefault="00A04205" w:rsidP="00A04205">
            <w:pPr>
              <w:keepNext/>
              <w:keepLines/>
              <w:spacing w:after="0"/>
              <w:jc w:val="center"/>
              <w:rPr>
                <w:ins w:id="2123" w:author="Huawei_revised" w:date="2022-03-01T14:34:00Z"/>
                <w:rFonts w:ascii="Arial" w:eastAsia="宋体" w:hAnsi="Arial" w:cs="Arial"/>
                <w:sz w:val="18"/>
                <w:szCs w:val="18"/>
                <w:lang w:eastAsia="zh-CN"/>
              </w:rPr>
            </w:pPr>
            <w:ins w:id="2124" w:author="Huawei_revised" w:date="2022-03-01T14:35:00Z">
              <w:r w:rsidRPr="00EB208B">
                <w:rPr>
                  <w:rFonts w:ascii="Arial" w:eastAsia="宋体" w:hAnsi="Arial" w:cs="Arial"/>
                  <w:sz w:val="18"/>
                  <w:szCs w:val="18"/>
                  <w:lang w:eastAsia="zh-CN"/>
                </w:rPr>
                <w:t>SSB #</w:t>
              </w:r>
            </w:ins>
            <w:ins w:id="2125" w:author="Huawei_revised" w:date="2022-03-01T14:40:00Z">
              <w:r w:rsidR="0091404B">
                <w:rPr>
                  <w:rFonts w:ascii="Arial" w:eastAsia="宋体" w:hAnsi="Arial" w:cs="Arial"/>
                  <w:sz w:val="18"/>
                  <w:szCs w:val="18"/>
                  <w:lang w:eastAsia="zh-CN"/>
                </w:rPr>
                <w:t>3</w:t>
              </w:r>
            </w:ins>
          </w:p>
        </w:tc>
      </w:tr>
      <w:tr w:rsidR="00133ABA" w:rsidRPr="00EB208B" w14:paraId="6CC8F65E" w14:textId="77777777" w:rsidTr="001C630B">
        <w:trPr>
          <w:trHeight w:val="20"/>
          <w:ins w:id="2126" w:author="Huawei_revised" w:date="2022-03-01T14:34:00Z"/>
        </w:trPr>
        <w:tc>
          <w:tcPr>
            <w:tcW w:w="0" w:type="auto"/>
            <w:vMerge/>
            <w:vAlign w:val="center"/>
          </w:tcPr>
          <w:p w14:paraId="180B0F3E" w14:textId="77777777" w:rsidR="00A04205" w:rsidRPr="00EB208B" w:rsidRDefault="00A04205" w:rsidP="00A04205">
            <w:pPr>
              <w:keepNext/>
              <w:keepLines/>
              <w:spacing w:after="0"/>
              <w:rPr>
                <w:ins w:id="2127" w:author="Huawei_revised" w:date="2022-03-01T14:34:00Z"/>
                <w:rFonts w:ascii="Arial" w:eastAsia="宋体" w:hAnsi="Arial"/>
                <w:sz w:val="18"/>
                <w:lang w:val="en-US" w:eastAsia="zh-CN"/>
              </w:rPr>
            </w:pPr>
          </w:p>
        </w:tc>
        <w:tc>
          <w:tcPr>
            <w:tcW w:w="0" w:type="auto"/>
            <w:vAlign w:val="center"/>
          </w:tcPr>
          <w:p w14:paraId="7B5479EA" w14:textId="77777777" w:rsidR="00A04205" w:rsidRPr="00EB208B" w:rsidRDefault="00A04205" w:rsidP="00A04205">
            <w:pPr>
              <w:keepNext/>
              <w:keepLines/>
              <w:spacing w:after="0"/>
              <w:rPr>
                <w:ins w:id="2128" w:author="Huawei_revised" w:date="2022-03-01T14:34:00Z"/>
                <w:rFonts w:ascii="Arial" w:eastAsia="宋体" w:hAnsi="Arial"/>
                <w:sz w:val="18"/>
                <w:lang w:val="en-US" w:eastAsia="zh-CN"/>
              </w:rPr>
            </w:pPr>
          </w:p>
        </w:tc>
        <w:tc>
          <w:tcPr>
            <w:tcW w:w="0" w:type="auto"/>
            <w:shd w:val="clear" w:color="auto" w:fill="auto"/>
            <w:vAlign w:val="center"/>
          </w:tcPr>
          <w:p w14:paraId="72D5EF47" w14:textId="131171FF" w:rsidR="00A04205" w:rsidRPr="00EB208B" w:rsidRDefault="00A04205" w:rsidP="00A04205">
            <w:pPr>
              <w:keepNext/>
              <w:keepLines/>
              <w:spacing w:after="0"/>
              <w:rPr>
                <w:ins w:id="2129" w:author="Huawei_revised" w:date="2022-03-01T14:34:00Z"/>
                <w:rFonts w:ascii="Arial" w:eastAsia="宋体" w:hAnsi="Arial"/>
                <w:sz w:val="18"/>
                <w:lang w:eastAsia="zh-CN"/>
              </w:rPr>
            </w:pPr>
            <w:ins w:id="2130" w:author="Huawei_revised" w:date="2022-03-01T14:35:00Z">
              <w:r w:rsidRPr="00EB208B">
                <w:rPr>
                  <w:rFonts w:ascii="Arial" w:eastAsia="宋体" w:hAnsi="Arial"/>
                  <w:sz w:val="18"/>
                  <w:lang w:eastAsia="zh-CN"/>
                </w:rPr>
                <w:t>QCL Type</w:t>
              </w:r>
            </w:ins>
          </w:p>
        </w:tc>
        <w:tc>
          <w:tcPr>
            <w:tcW w:w="0" w:type="auto"/>
          </w:tcPr>
          <w:p w14:paraId="14497EF1" w14:textId="77777777" w:rsidR="00A04205" w:rsidRPr="00EB208B" w:rsidRDefault="00A04205" w:rsidP="00A04205">
            <w:pPr>
              <w:keepNext/>
              <w:keepLines/>
              <w:spacing w:after="0"/>
              <w:jc w:val="center"/>
              <w:rPr>
                <w:ins w:id="2131" w:author="Huawei_revised" w:date="2022-03-01T14:34:00Z"/>
                <w:rFonts w:ascii="Arial" w:eastAsia="宋体" w:hAnsi="Arial"/>
                <w:sz w:val="18"/>
                <w:lang w:val="en-US" w:eastAsia="zh-CN"/>
              </w:rPr>
            </w:pPr>
          </w:p>
        </w:tc>
        <w:tc>
          <w:tcPr>
            <w:tcW w:w="0" w:type="auto"/>
            <w:shd w:val="clear" w:color="auto" w:fill="auto"/>
            <w:vAlign w:val="center"/>
          </w:tcPr>
          <w:p w14:paraId="629798AC" w14:textId="1F4EF05F" w:rsidR="00A04205" w:rsidRPr="00EB208B" w:rsidRDefault="00A04205" w:rsidP="00A04205">
            <w:pPr>
              <w:keepNext/>
              <w:keepLines/>
              <w:spacing w:after="0"/>
              <w:jc w:val="center"/>
              <w:rPr>
                <w:ins w:id="2132" w:author="Huawei_revised" w:date="2022-03-01T14:34:00Z"/>
                <w:rFonts w:ascii="Arial" w:eastAsia="宋体" w:hAnsi="Arial" w:cs="Arial"/>
                <w:sz w:val="18"/>
                <w:szCs w:val="18"/>
                <w:lang w:eastAsia="zh-CN"/>
              </w:rPr>
            </w:pPr>
            <w:ins w:id="2133" w:author="Huawei_revised" w:date="2022-03-01T14:35:00Z">
              <w:r w:rsidRPr="00EB208B">
                <w:rPr>
                  <w:rFonts w:ascii="Arial" w:eastAsia="宋体" w:hAnsi="Arial" w:cs="Arial"/>
                  <w:sz w:val="18"/>
                  <w:szCs w:val="18"/>
                  <w:lang w:eastAsia="zh-CN"/>
                </w:rPr>
                <w:t>Type D</w:t>
              </w:r>
            </w:ins>
          </w:p>
        </w:tc>
      </w:tr>
      <w:tr w:rsidR="00133ABA" w:rsidRPr="00EB208B" w14:paraId="45EA56B1" w14:textId="77777777" w:rsidTr="001C630B">
        <w:trPr>
          <w:trHeight w:val="20"/>
          <w:ins w:id="2134" w:author="Huawei_revised" w:date="2022-03-01T14:34:00Z"/>
        </w:trPr>
        <w:tc>
          <w:tcPr>
            <w:tcW w:w="0" w:type="auto"/>
            <w:vMerge w:val="restart"/>
            <w:vAlign w:val="center"/>
          </w:tcPr>
          <w:p w14:paraId="4C9BF1C6" w14:textId="2B752FC0" w:rsidR="00A04205" w:rsidRPr="00EB208B" w:rsidRDefault="00A04205" w:rsidP="00A04205">
            <w:pPr>
              <w:keepNext/>
              <w:keepLines/>
              <w:spacing w:after="0"/>
              <w:rPr>
                <w:ins w:id="2135" w:author="Huawei_revised" w:date="2022-03-01T14:34:00Z"/>
                <w:rFonts w:ascii="Arial" w:eastAsia="宋体" w:hAnsi="Arial"/>
                <w:sz w:val="18"/>
                <w:lang w:val="en-US" w:eastAsia="zh-CN"/>
              </w:rPr>
            </w:pPr>
            <w:ins w:id="2136" w:author="Huawei_revised" w:date="2022-03-01T14:35:00Z">
              <w:r w:rsidRPr="00EB208B">
                <w:rPr>
                  <w:rFonts w:ascii="Arial" w:eastAsia="宋体" w:hAnsi="Arial"/>
                  <w:sz w:val="18"/>
                  <w:lang w:eastAsia="zh-CN"/>
                </w:rPr>
                <w:t>TCI state #</w:t>
              </w:r>
            </w:ins>
            <w:ins w:id="2137" w:author="Huawei_revised" w:date="2022-03-01T14:40:00Z">
              <w:r>
                <w:rPr>
                  <w:rFonts w:ascii="Arial" w:eastAsia="宋体" w:hAnsi="Arial"/>
                  <w:sz w:val="18"/>
                  <w:lang w:eastAsia="zh-CN"/>
                </w:rPr>
                <w:t>12</w:t>
              </w:r>
            </w:ins>
            <w:ins w:id="2138" w:author="Huawei_revised" w:date="2022-03-01T15:43:00Z">
              <w:r w:rsidR="00664DBE" w:rsidRPr="00664DBE">
                <w:rPr>
                  <w:rFonts w:ascii="Arial" w:eastAsia="宋体" w:hAnsi="Arial"/>
                  <w:sz w:val="18"/>
                  <w:lang w:eastAsia="zh-CN"/>
                </w:rPr>
                <w:t xml:space="preserve"> (Note2)</w:t>
              </w:r>
            </w:ins>
          </w:p>
        </w:tc>
        <w:tc>
          <w:tcPr>
            <w:tcW w:w="0" w:type="auto"/>
            <w:vAlign w:val="center"/>
          </w:tcPr>
          <w:p w14:paraId="15971A1D" w14:textId="6226C17B" w:rsidR="00A04205" w:rsidRPr="00EB208B" w:rsidRDefault="00A04205" w:rsidP="00A04205">
            <w:pPr>
              <w:keepNext/>
              <w:keepLines/>
              <w:spacing w:after="0"/>
              <w:rPr>
                <w:ins w:id="2139" w:author="Huawei_revised" w:date="2022-03-01T14:34:00Z"/>
                <w:rFonts w:ascii="Arial" w:eastAsia="宋体" w:hAnsi="Arial"/>
                <w:sz w:val="18"/>
                <w:lang w:val="en-US" w:eastAsia="zh-CN"/>
              </w:rPr>
            </w:pPr>
            <w:ins w:id="2140"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60D19490" w14:textId="03D984EC" w:rsidR="00A04205" w:rsidRPr="00EB208B" w:rsidRDefault="00A04205" w:rsidP="00A04205">
            <w:pPr>
              <w:keepNext/>
              <w:keepLines/>
              <w:spacing w:after="0"/>
              <w:rPr>
                <w:ins w:id="2141" w:author="Huawei_revised" w:date="2022-03-01T14:34:00Z"/>
                <w:rFonts w:ascii="Arial" w:eastAsia="宋体" w:hAnsi="Arial"/>
                <w:sz w:val="18"/>
                <w:lang w:eastAsia="zh-CN"/>
              </w:rPr>
            </w:pPr>
            <w:ins w:id="2142" w:author="Huawei_revised" w:date="2022-03-01T14:35:00Z">
              <w:r w:rsidRPr="00EB208B">
                <w:rPr>
                  <w:rFonts w:ascii="Arial" w:eastAsia="宋体" w:hAnsi="Arial"/>
                  <w:sz w:val="18"/>
                  <w:lang w:eastAsia="zh-CN"/>
                </w:rPr>
                <w:t>SSB index</w:t>
              </w:r>
            </w:ins>
          </w:p>
        </w:tc>
        <w:tc>
          <w:tcPr>
            <w:tcW w:w="0" w:type="auto"/>
          </w:tcPr>
          <w:p w14:paraId="633D43D5" w14:textId="77777777" w:rsidR="00A04205" w:rsidRPr="00EB208B" w:rsidRDefault="00A04205" w:rsidP="00A04205">
            <w:pPr>
              <w:keepNext/>
              <w:keepLines/>
              <w:spacing w:after="0"/>
              <w:jc w:val="center"/>
              <w:rPr>
                <w:ins w:id="2143" w:author="Huawei_revised" w:date="2022-03-01T14:34:00Z"/>
                <w:rFonts w:ascii="Arial" w:eastAsia="宋体" w:hAnsi="Arial"/>
                <w:sz w:val="18"/>
                <w:lang w:val="en-US" w:eastAsia="zh-CN"/>
              </w:rPr>
            </w:pPr>
          </w:p>
        </w:tc>
        <w:tc>
          <w:tcPr>
            <w:tcW w:w="0" w:type="auto"/>
            <w:shd w:val="clear" w:color="auto" w:fill="auto"/>
            <w:vAlign w:val="center"/>
          </w:tcPr>
          <w:p w14:paraId="40603552" w14:textId="6B4028D7" w:rsidR="00A04205" w:rsidRPr="00EB208B" w:rsidRDefault="00A04205" w:rsidP="00A04205">
            <w:pPr>
              <w:keepNext/>
              <w:keepLines/>
              <w:spacing w:after="0"/>
              <w:jc w:val="center"/>
              <w:rPr>
                <w:ins w:id="2144" w:author="Huawei_revised" w:date="2022-03-01T14:34:00Z"/>
                <w:rFonts w:ascii="Arial" w:eastAsia="宋体" w:hAnsi="Arial" w:cs="Arial"/>
                <w:sz w:val="18"/>
                <w:szCs w:val="18"/>
                <w:lang w:eastAsia="zh-CN"/>
              </w:rPr>
            </w:pPr>
            <w:ins w:id="2145" w:author="Huawei_revised" w:date="2022-03-01T14:35:00Z">
              <w:r w:rsidRPr="00EB208B">
                <w:rPr>
                  <w:rFonts w:ascii="Arial" w:eastAsia="宋体" w:hAnsi="Arial" w:cs="Arial"/>
                  <w:sz w:val="18"/>
                  <w:szCs w:val="18"/>
                  <w:lang w:eastAsia="zh-CN"/>
                </w:rPr>
                <w:t>SSB #</w:t>
              </w:r>
            </w:ins>
            <w:ins w:id="2146" w:author="Huawei_revised" w:date="2022-03-01T14:40:00Z">
              <w:r w:rsidR="0091404B">
                <w:rPr>
                  <w:rFonts w:ascii="Arial" w:eastAsia="宋体" w:hAnsi="Arial" w:cs="Arial"/>
                  <w:sz w:val="18"/>
                  <w:szCs w:val="18"/>
                  <w:lang w:eastAsia="zh-CN"/>
                </w:rPr>
                <w:t>4</w:t>
              </w:r>
            </w:ins>
          </w:p>
        </w:tc>
      </w:tr>
      <w:tr w:rsidR="00133ABA" w:rsidRPr="00EB208B" w14:paraId="48DBEAE2" w14:textId="77777777" w:rsidTr="001C630B">
        <w:trPr>
          <w:trHeight w:val="20"/>
          <w:ins w:id="2147" w:author="Huawei_revised" w:date="2022-03-01T14:34:00Z"/>
        </w:trPr>
        <w:tc>
          <w:tcPr>
            <w:tcW w:w="0" w:type="auto"/>
            <w:vMerge/>
            <w:vAlign w:val="center"/>
          </w:tcPr>
          <w:p w14:paraId="73C9A074" w14:textId="77777777" w:rsidR="00A04205" w:rsidRPr="00EB208B" w:rsidRDefault="00A04205" w:rsidP="00A04205">
            <w:pPr>
              <w:keepNext/>
              <w:keepLines/>
              <w:spacing w:after="0"/>
              <w:rPr>
                <w:ins w:id="2148" w:author="Huawei_revised" w:date="2022-03-01T14:34:00Z"/>
                <w:rFonts w:ascii="Arial" w:eastAsia="宋体" w:hAnsi="Arial"/>
                <w:sz w:val="18"/>
                <w:lang w:val="en-US" w:eastAsia="zh-CN"/>
              </w:rPr>
            </w:pPr>
          </w:p>
        </w:tc>
        <w:tc>
          <w:tcPr>
            <w:tcW w:w="0" w:type="auto"/>
            <w:vAlign w:val="center"/>
          </w:tcPr>
          <w:p w14:paraId="191D86D7" w14:textId="77777777" w:rsidR="00A04205" w:rsidRPr="00EB208B" w:rsidRDefault="00A04205" w:rsidP="00A04205">
            <w:pPr>
              <w:keepNext/>
              <w:keepLines/>
              <w:spacing w:after="0"/>
              <w:rPr>
                <w:ins w:id="2149" w:author="Huawei_revised" w:date="2022-03-01T14:34:00Z"/>
                <w:rFonts w:ascii="Arial" w:eastAsia="宋体" w:hAnsi="Arial"/>
                <w:sz w:val="18"/>
                <w:lang w:val="en-US" w:eastAsia="zh-CN"/>
              </w:rPr>
            </w:pPr>
          </w:p>
        </w:tc>
        <w:tc>
          <w:tcPr>
            <w:tcW w:w="0" w:type="auto"/>
            <w:shd w:val="clear" w:color="auto" w:fill="auto"/>
            <w:vAlign w:val="center"/>
          </w:tcPr>
          <w:p w14:paraId="1CCAB3F5" w14:textId="35B28146" w:rsidR="00A04205" w:rsidRPr="00EB208B" w:rsidRDefault="00A04205" w:rsidP="00A04205">
            <w:pPr>
              <w:keepNext/>
              <w:keepLines/>
              <w:spacing w:after="0"/>
              <w:rPr>
                <w:ins w:id="2150" w:author="Huawei_revised" w:date="2022-03-01T14:34:00Z"/>
                <w:rFonts w:ascii="Arial" w:eastAsia="宋体" w:hAnsi="Arial"/>
                <w:sz w:val="18"/>
                <w:lang w:eastAsia="zh-CN"/>
              </w:rPr>
            </w:pPr>
            <w:ins w:id="2151" w:author="Huawei_revised" w:date="2022-03-01T14:35:00Z">
              <w:r w:rsidRPr="00EB208B">
                <w:rPr>
                  <w:rFonts w:ascii="Arial" w:eastAsia="宋体" w:hAnsi="Arial"/>
                  <w:sz w:val="18"/>
                  <w:lang w:eastAsia="zh-CN"/>
                </w:rPr>
                <w:t>QCL Type</w:t>
              </w:r>
            </w:ins>
          </w:p>
        </w:tc>
        <w:tc>
          <w:tcPr>
            <w:tcW w:w="0" w:type="auto"/>
          </w:tcPr>
          <w:p w14:paraId="27668D48" w14:textId="77777777" w:rsidR="00A04205" w:rsidRPr="00EB208B" w:rsidRDefault="00A04205" w:rsidP="00A04205">
            <w:pPr>
              <w:keepNext/>
              <w:keepLines/>
              <w:spacing w:after="0"/>
              <w:jc w:val="center"/>
              <w:rPr>
                <w:ins w:id="2152" w:author="Huawei_revised" w:date="2022-03-01T14:34:00Z"/>
                <w:rFonts w:ascii="Arial" w:eastAsia="宋体" w:hAnsi="Arial"/>
                <w:sz w:val="18"/>
                <w:lang w:val="en-US" w:eastAsia="zh-CN"/>
              </w:rPr>
            </w:pPr>
          </w:p>
        </w:tc>
        <w:tc>
          <w:tcPr>
            <w:tcW w:w="0" w:type="auto"/>
            <w:shd w:val="clear" w:color="auto" w:fill="auto"/>
            <w:vAlign w:val="center"/>
          </w:tcPr>
          <w:p w14:paraId="2446BD61" w14:textId="1C162C2E" w:rsidR="00A04205" w:rsidRPr="00EB208B" w:rsidRDefault="00A04205" w:rsidP="00A04205">
            <w:pPr>
              <w:keepNext/>
              <w:keepLines/>
              <w:spacing w:after="0"/>
              <w:jc w:val="center"/>
              <w:rPr>
                <w:ins w:id="2153" w:author="Huawei_revised" w:date="2022-03-01T14:34:00Z"/>
                <w:rFonts w:ascii="Arial" w:eastAsia="宋体" w:hAnsi="Arial" w:cs="Arial"/>
                <w:sz w:val="18"/>
                <w:szCs w:val="18"/>
                <w:lang w:eastAsia="zh-CN"/>
              </w:rPr>
            </w:pPr>
            <w:ins w:id="2154" w:author="Huawei_revised" w:date="2022-03-01T14:35:00Z">
              <w:r w:rsidRPr="00EB208B">
                <w:rPr>
                  <w:rFonts w:ascii="Arial" w:eastAsia="宋体" w:hAnsi="Arial" w:cs="Arial"/>
                  <w:sz w:val="18"/>
                  <w:szCs w:val="18"/>
                  <w:lang w:eastAsia="zh-CN"/>
                </w:rPr>
                <w:t>Type C</w:t>
              </w:r>
            </w:ins>
          </w:p>
        </w:tc>
      </w:tr>
      <w:tr w:rsidR="00133ABA" w:rsidRPr="00EB208B" w14:paraId="0A797C21" w14:textId="77777777" w:rsidTr="001C630B">
        <w:trPr>
          <w:trHeight w:val="20"/>
          <w:ins w:id="2155" w:author="Huawei_revised" w:date="2022-03-01T14:34:00Z"/>
        </w:trPr>
        <w:tc>
          <w:tcPr>
            <w:tcW w:w="0" w:type="auto"/>
            <w:vMerge/>
            <w:vAlign w:val="center"/>
          </w:tcPr>
          <w:p w14:paraId="552F525C" w14:textId="77777777" w:rsidR="00A04205" w:rsidRPr="00EB208B" w:rsidRDefault="00A04205" w:rsidP="00A04205">
            <w:pPr>
              <w:keepNext/>
              <w:keepLines/>
              <w:spacing w:after="0"/>
              <w:rPr>
                <w:ins w:id="2156" w:author="Huawei_revised" w:date="2022-03-01T14:34:00Z"/>
                <w:rFonts w:ascii="Arial" w:eastAsia="宋体" w:hAnsi="Arial"/>
                <w:sz w:val="18"/>
                <w:lang w:val="en-US" w:eastAsia="zh-CN"/>
              </w:rPr>
            </w:pPr>
          </w:p>
        </w:tc>
        <w:tc>
          <w:tcPr>
            <w:tcW w:w="0" w:type="auto"/>
            <w:vAlign w:val="center"/>
          </w:tcPr>
          <w:p w14:paraId="13777A00" w14:textId="19A99AB5" w:rsidR="00A04205" w:rsidRPr="00EB208B" w:rsidRDefault="00A04205" w:rsidP="00A04205">
            <w:pPr>
              <w:keepNext/>
              <w:keepLines/>
              <w:spacing w:after="0"/>
              <w:rPr>
                <w:ins w:id="2157" w:author="Huawei_revised" w:date="2022-03-01T14:34:00Z"/>
                <w:rFonts w:ascii="Arial" w:eastAsia="宋体" w:hAnsi="Arial"/>
                <w:sz w:val="18"/>
                <w:lang w:val="en-US" w:eastAsia="zh-CN"/>
              </w:rPr>
            </w:pPr>
            <w:ins w:id="2158"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69901F06" w14:textId="1AA0DBDC" w:rsidR="00A04205" w:rsidRPr="00EB208B" w:rsidRDefault="00A04205" w:rsidP="00A04205">
            <w:pPr>
              <w:keepNext/>
              <w:keepLines/>
              <w:spacing w:after="0"/>
              <w:rPr>
                <w:ins w:id="2159" w:author="Huawei_revised" w:date="2022-03-01T14:34:00Z"/>
                <w:rFonts w:ascii="Arial" w:eastAsia="宋体" w:hAnsi="Arial"/>
                <w:sz w:val="18"/>
                <w:lang w:eastAsia="zh-CN"/>
              </w:rPr>
            </w:pPr>
            <w:ins w:id="2160" w:author="Huawei_revised" w:date="2022-03-01T14:35:00Z">
              <w:r w:rsidRPr="00EB208B">
                <w:rPr>
                  <w:rFonts w:ascii="Arial" w:eastAsia="宋体" w:hAnsi="Arial"/>
                  <w:sz w:val="18"/>
                  <w:lang w:eastAsia="zh-CN"/>
                </w:rPr>
                <w:t>SSB index</w:t>
              </w:r>
            </w:ins>
          </w:p>
        </w:tc>
        <w:tc>
          <w:tcPr>
            <w:tcW w:w="0" w:type="auto"/>
          </w:tcPr>
          <w:p w14:paraId="59031EE4" w14:textId="77777777" w:rsidR="00A04205" w:rsidRPr="00EB208B" w:rsidRDefault="00A04205" w:rsidP="00A04205">
            <w:pPr>
              <w:keepNext/>
              <w:keepLines/>
              <w:spacing w:after="0"/>
              <w:jc w:val="center"/>
              <w:rPr>
                <w:ins w:id="2161" w:author="Huawei_revised" w:date="2022-03-01T14:34:00Z"/>
                <w:rFonts w:ascii="Arial" w:eastAsia="宋体" w:hAnsi="Arial"/>
                <w:sz w:val="18"/>
                <w:lang w:val="en-US" w:eastAsia="zh-CN"/>
              </w:rPr>
            </w:pPr>
          </w:p>
        </w:tc>
        <w:tc>
          <w:tcPr>
            <w:tcW w:w="0" w:type="auto"/>
            <w:shd w:val="clear" w:color="auto" w:fill="auto"/>
            <w:vAlign w:val="center"/>
          </w:tcPr>
          <w:p w14:paraId="67C4F860" w14:textId="16FA9F48" w:rsidR="00A04205" w:rsidRPr="00EB208B" w:rsidRDefault="00A04205" w:rsidP="00A04205">
            <w:pPr>
              <w:keepNext/>
              <w:keepLines/>
              <w:spacing w:after="0"/>
              <w:jc w:val="center"/>
              <w:rPr>
                <w:ins w:id="2162" w:author="Huawei_revised" w:date="2022-03-01T14:34:00Z"/>
                <w:rFonts w:ascii="Arial" w:eastAsia="宋体" w:hAnsi="Arial" w:cs="Arial"/>
                <w:sz w:val="18"/>
                <w:szCs w:val="18"/>
                <w:lang w:eastAsia="zh-CN"/>
              </w:rPr>
            </w:pPr>
            <w:ins w:id="2163" w:author="Huawei_revised" w:date="2022-03-01T14:35:00Z">
              <w:r w:rsidRPr="00EB208B">
                <w:rPr>
                  <w:rFonts w:ascii="Arial" w:eastAsia="宋体" w:hAnsi="Arial" w:cs="Arial"/>
                  <w:sz w:val="18"/>
                  <w:szCs w:val="18"/>
                  <w:lang w:eastAsia="zh-CN"/>
                </w:rPr>
                <w:t>SSB #</w:t>
              </w:r>
            </w:ins>
            <w:ins w:id="2164" w:author="Huawei_revised" w:date="2022-03-01T14:41:00Z">
              <w:r w:rsidR="0091404B">
                <w:rPr>
                  <w:rFonts w:ascii="Arial" w:eastAsia="宋体" w:hAnsi="Arial" w:cs="Arial"/>
                  <w:sz w:val="18"/>
                  <w:szCs w:val="18"/>
                  <w:lang w:eastAsia="zh-CN"/>
                </w:rPr>
                <w:t>4</w:t>
              </w:r>
            </w:ins>
          </w:p>
        </w:tc>
      </w:tr>
      <w:tr w:rsidR="00133ABA" w:rsidRPr="00EB208B" w14:paraId="314A8E9E" w14:textId="77777777" w:rsidTr="001C630B">
        <w:trPr>
          <w:trHeight w:val="20"/>
          <w:ins w:id="2165" w:author="Huawei_revised" w:date="2022-03-01T14:34:00Z"/>
        </w:trPr>
        <w:tc>
          <w:tcPr>
            <w:tcW w:w="0" w:type="auto"/>
            <w:vMerge/>
            <w:vAlign w:val="center"/>
          </w:tcPr>
          <w:p w14:paraId="6B6A2B6B" w14:textId="77777777" w:rsidR="00A04205" w:rsidRPr="00EB208B" w:rsidRDefault="00A04205" w:rsidP="00A04205">
            <w:pPr>
              <w:keepNext/>
              <w:keepLines/>
              <w:spacing w:after="0"/>
              <w:rPr>
                <w:ins w:id="2166" w:author="Huawei_revised" w:date="2022-03-01T14:34:00Z"/>
                <w:rFonts w:ascii="Arial" w:eastAsia="宋体" w:hAnsi="Arial"/>
                <w:sz w:val="18"/>
                <w:lang w:val="en-US" w:eastAsia="zh-CN"/>
              </w:rPr>
            </w:pPr>
          </w:p>
        </w:tc>
        <w:tc>
          <w:tcPr>
            <w:tcW w:w="0" w:type="auto"/>
            <w:vAlign w:val="center"/>
          </w:tcPr>
          <w:p w14:paraId="631092CB" w14:textId="77777777" w:rsidR="00A04205" w:rsidRPr="00EB208B" w:rsidRDefault="00A04205" w:rsidP="00A04205">
            <w:pPr>
              <w:keepNext/>
              <w:keepLines/>
              <w:spacing w:after="0"/>
              <w:rPr>
                <w:ins w:id="2167" w:author="Huawei_revised" w:date="2022-03-01T14:34:00Z"/>
                <w:rFonts w:ascii="Arial" w:eastAsia="宋体" w:hAnsi="Arial"/>
                <w:sz w:val="18"/>
                <w:lang w:val="en-US" w:eastAsia="zh-CN"/>
              </w:rPr>
            </w:pPr>
          </w:p>
        </w:tc>
        <w:tc>
          <w:tcPr>
            <w:tcW w:w="0" w:type="auto"/>
            <w:shd w:val="clear" w:color="auto" w:fill="auto"/>
            <w:vAlign w:val="center"/>
          </w:tcPr>
          <w:p w14:paraId="0DDC5762" w14:textId="54C1E22D" w:rsidR="00A04205" w:rsidRPr="00EB208B" w:rsidRDefault="00A04205" w:rsidP="00A04205">
            <w:pPr>
              <w:keepNext/>
              <w:keepLines/>
              <w:spacing w:after="0"/>
              <w:rPr>
                <w:ins w:id="2168" w:author="Huawei_revised" w:date="2022-03-01T14:34:00Z"/>
                <w:rFonts w:ascii="Arial" w:eastAsia="宋体" w:hAnsi="Arial"/>
                <w:sz w:val="18"/>
                <w:lang w:eastAsia="zh-CN"/>
              </w:rPr>
            </w:pPr>
            <w:ins w:id="2169" w:author="Huawei_revised" w:date="2022-03-01T14:35:00Z">
              <w:r w:rsidRPr="00EB208B">
                <w:rPr>
                  <w:rFonts w:ascii="Arial" w:eastAsia="宋体" w:hAnsi="Arial"/>
                  <w:sz w:val="18"/>
                  <w:lang w:eastAsia="zh-CN"/>
                </w:rPr>
                <w:t>QCL Type</w:t>
              </w:r>
            </w:ins>
          </w:p>
        </w:tc>
        <w:tc>
          <w:tcPr>
            <w:tcW w:w="0" w:type="auto"/>
          </w:tcPr>
          <w:p w14:paraId="5910F1B7" w14:textId="77777777" w:rsidR="00A04205" w:rsidRPr="00EB208B" w:rsidRDefault="00A04205" w:rsidP="00A04205">
            <w:pPr>
              <w:keepNext/>
              <w:keepLines/>
              <w:spacing w:after="0"/>
              <w:jc w:val="center"/>
              <w:rPr>
                <w:ins w:id="2170" w:author="Huawei_revised" w:date="2022-03-01T14:34:00Z"/>
                <w:rFonts w:ascii="Arial" w:eastAsia="宋体" w:hAnsi="Arial"/>
                <w:sz w:val="18"/>
                <w:lang w:val="en-US" w:eastAsia="zh-CN"/>
              </w:rPr>
            </w:pPr>
          </w:p>
        </w:tc>
        <w:tc>
          <w:tcPr>
            <w:tcW w:w="0" w:type="auto"/>
            <w:shd w:val="clear" w:color="auto" w:fill="auto"/>
            <w:vAlign w:val="center"/>
          </w:tcPr>
          <w:p w14:paraId="7A15CC46" w14:textId="2D0ECAFD" w:rsidR="00A04205" w:rsidRPr="00EB208B" w:rsidRDefault="00A04205" w:rsidP="00A04205">
            <w:pPr>
              <w:keepNext/>
              <w:keepLines/>
              <w:spacing w:after="0"/>
              <w:jc w:val="center"/>
              <w:rPr>
                <w:ins w:id="2171" w:author="Huawei_revised" w:date="2022-03-01T14:34:00Z"/>
                <w:rFonts w:ascii="Arial" w:eastAsia="宋体" w:hAnsi="Arial" w:cs="Arial"/>
                <w:sz w:val="18"/>
                <w:szCs w:val="18"/>
                <w:lang w:eastAsia="zh-CN"/>
              </w:rPr>
            </w:pPr>
            <w:ins w:id="2172" w:author="Huawei_revised" w:date="2022-03-01T14:35:00Z">
              <w:r w:rsidRPr="00EB208B">
                <w:rPr>
                  <w:rFonts w:ascii="Arial" w:eastAsia="宋体" w:hAnsi="Arial" w:cs="Arial"/>
                  <w:sz w:val="18"/>
                  <w:szCs w:val="18"/>
                  <w:lang w:eastAsia="zh-CN"/>
                </w:rPr>
                <w:t>Type D</w:t>
              </w:r>
            </w:ins>
          </w:p>
        </w:tc>
      </w:tr>
      <w:tr w:rsidR="00133ABA" w:rsidRPr="00EB208B" w14:paraId="29CECEFA" w14:textId="77777777" w:rsidTr="001C630B">
        <w:trPr>
          <w:trHeight w:val="20"/>
          <w:ins w:id="2173" w:author="Huawei_revised" w:date="2022-03-01T14:34:00Z"/>
        </w:trPr>
        <w:tc>
          <w:tcPr>
            <w:tcW w:w="0" w:type="auto"/>
            <w:vMerge w:val="restart"/>
            <w:vAlign w:val="center"/>
          </w:tcPr>
          <w:p w14:paraId="469749E9" w14:textId="17B08831" w:rsidR="00A04205" w:rsidRPr="00EB208B" w:rsidRDefault="00A04205" w:rsidP="00A04205">
            <w:pPr>
              <w:keepNext/>
              <w:keepLines/>
              <w:spacing w:after="0"/>
              <w:rPr>
                <w:ins w:id="2174" w:author="Huawei_revised" w:date="2022-03-01T14:34:00Z"/>
                <w:rFonts w:ascii="Arial" w:eastAsia="宋体" w:hAnsi="Arial"/>
                <w:sz w:val="18"/>
                <w:lang w:val="en-US" w:eastAsia="zh-CN"/>
              </w:rPr>
            </w:pPr>
            <w:ins w:id="2175" w:author="Huawei_revised" w:date="2022-03-01T14:35:00Z">
              <w:r w:rsidRPr="00EB208B">
                <w:rPr>
                  <w:rFonts w:ascii="Arial" w:eastAsia="宋体" w:hAnsi="Arial"/>
                  <w:sz w:val="18"/>
                  <w:lang w:eastAsia="zh-CN"/>
                </w:rPr>
                <w:t>TCI state #</w:t>
              </w:r>
            </w:ins>
            <w:ins w:id="2176" w:author="Huawei_revised" w:date="2022-03-01T14:40:00Z">
              <w:r>
                <w:rPr>
                  <w:rFonts w:ascii="Arial" w:eastAsia="宋体" w:hAnsi="Arial"/>
                  <w:sz w:val="18"/>
                  <w:lang w:eastAsia="zh-CN"/>
                </w:rPr>
                <w:t>13</w:t>
              </w:r>
            </w:ins>
            <w:ins w:id="2177" w:author="Huawei_revised" w:date="2022-03-01T15:43:00Z">
              <w:r w:rsidR="00664DBE" w:rsidRPr="00664DBE">
                <w:rPr>
                  <w:rFonts w:ascii="Arial" w:eastAsia="宋体" w:hAnsi="Arial"/>
                  <w:sz w:val="18"/>
                  <w:lang w:eastAsia="zh-CN"/>
                </w:rPr>
                <w:t xml:space="preserve"> (Note2)</w:t>
              </w:r>
            </w:ins>
          </w:p>
        </w:tc>
        <w:tc>
          <w:tcPr>
            <w:tcW w:w="0" w:type="auto"/>
            <w:vAlign w:val="center"/>
          </w:tcPr>
          <w:p w14:paraId="34FB412B" w14:textId="06C6CE60" w:rsidR="00A04205" w:rsidRPr="00EB208B" w:rsidRDefault="00A04205" w:rsidP="00A04205">
            <w:pPr>
              <w:keepNext/>
              <w:keepLines/>
              <w:spacing w:after="0"/>
              <w:rPr>
                <w:ins w:id="2178" w:author="Huawei_revised" w:date="2022-03-01T14:34:00Z"/>
                <w:rFonts w:ascii="Arial" w:eastAsia="宋体" w:hAnsi="Arial"/>
                <w:sz w:val="18"/>
                <w:lang w:val="en-US" w:eastAsia="zh-CN"/>
              </w:rPr>
            </w:pPr>
            <w:ins w:id="2179"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25FFDA13" w14:textId="13E7E9A8" w:rsidR="00A04205" w:rsidRPr="00EB208B" w:rsidRDefault="00A04205" w:rsidP="00A04205">
            <w:pPr>
              <w:keepNext/>
              <w:keepLines/>
              <w:spacing w:after="0"/>
              <w:rPr>
                <w:ins w:id="2180" w:author="Huawei_revised" w:date="2022-03-01T14:34:00Z"/>
                <w:rFonts w:ascii="Arial" w:eastAsia="宋体" w:hAnsi="Arial"/>
                <w:sz w:val="18"/>
                <w:lang w:eastAsia="zh-CN"/>
              </w:rPr>
            </w:pPr>
            <w:ins w:id="2181" w:author="Huawei_revised" w:date="2022-03-01T14:35:00Z">
              <w:r w:rsidRPr="00EB208B">
                <w:rPr>
                  <w:rFonts w:ascii="Arial" w:eastAsia="宋体" w:hAnsi="Arial"/>
                  <w:sz w:val="18"/>
                  <w:lang w:eastAsia="zh-CN"/>
                </w:rPr>
                <w:t>SSB index</w:t>
              </w:r>
            </w:ins>
          </w:p>
        </w:tc>
        <w:tc>
          <w:tcPr>
            <w:tcW w:w="0" w:type="auto"/>
          </w:tcPr>
          <w:p w14:paraId="635DE15E" w14:textId="77777777" w:rsidR="00A04205" w:rsidRPr="00EB208B" w:rsidRDefault="00A04205" w:rsidP="00A04205">
            <w:pPr>
              <w:keepNext/>
              <w:keepLines/>
              <w:spacing w:after="0"/>
              <w:jc w:val="center"/>
              <w:rPr>
                <w:ins w:id="2182" w:author="Huawei_revised" w:date="2022-03-01T14:34:00Z"/>
                <w:rFonts w:ascii="Arial" w:eastAsia="宋体" w:hAnsi="Arial"/>
                <w:sz w:val="18"/>
                <w:lang w:val="en-US" w:eastAsia="zh-CN"/>
              </w:rPr>
            </w:pPr>
          </w:p>
        </w:tc>
        <w:tc>
          <w:tcPr>
            <w:tcW w:w="0" w:type="auto"/>
            <w:shd w:val="clear" w:color="auto" w:fill="auto"/>
            <w:vAlign w:val="center"/>
          </w:tcPr>
          <w:p w14:paraId="239BC484" w14:textId="26844910" w:rsidR="00A04205" w:rsidRPr="00EB208B" w:rsidRDefault="00A04205" w:rsidP="00A04205">
            <w:pPr>
              <w:keepNext/>
              <w:keepLines/>
              <w:spacing w:after="0"/>
              <w:jc w:val="center"/>
              <w:rPr>
                <w:ins w:id="2183" w:author="Huawei_revised" w:date="2022-03-01T14:34:00Z"/>
                <w:rFonts w:ascii="Arial" w:eastAsia="宋体" w:hAnsi="Arial" w:cs="Arial"/>
                <w:sz w:val="18"/>
                <w:szCs w:val="18"/>
                <w:lang w:eastAsia="zh-CN"/>
              </w:rPr>
            </w:pPr>
            <w:ins w:id="2184" w:author="Huawei_revised" w:date="2022-03-01T14:35:00Z">
              <w:r w:rsidRPr="00EB208B">
                <w:rPr>
                  <w:rFonts w:ascii="Arial" w:eastAsia="宋体" w:hAnsi="Arial" w:cs="Arial"/>
                  <w:sz w:val="18"/>
                  <w:szCs w:val="18"/>
                  <w:lang w:eastAsia="zh-CN"/>
                </w:rPr>
                <w:t>SSB #</w:t>
              </w:r>
            </w:ins>
            <w:ins w:id="2185" w:author="Huawei_revised" w:date="2022-03-01T14:41:00Z">
              <w:r w:rsidR="0091404B">
                <w:rPr>
                  <w:rFonts w:ascii="Arial" w:eastAsia="宋体" w:hAnsi="Arial" w:cs="Arial"/>
                  <w:sz w:val="18"/>
                  <w:szCs w:val="18"/>
                  <w:lang w:eastAsia="zh-CN"/>
                </w:rPr>
                <w:t>5</w:t>
              </w:r>
            </w:ins>
          </w:p>
        </w:tc>
      </w:tr>
      <w:tr w:rsidR="00133ABA" w:rsidRPr="00EB208B" w14:paraId="0C4BA147" w14:textId="77777777" w:rsidTr="001C630B">
        <w:trPr>
          <w:trHeight w:val="20"/>
          <w:ins w:id="2186" w:author="Huawei_revised" w:date="2022-03-01T14:34:00Z"/>
        </w:trPr>
        <w:tc>
          <w:tcPr>
            <w:tcW w:w="0" w:type="auto"/>
            <w:vMerge/>
            <w:vAlign w:val="center"/>
          </w:tcPr>
          <w:p w14:paraId="4D71A0EC" w14:textId="77777777" w:rsidR="00A04205" w:rsidRPr="00EB208B" w:rsidRDefault="00A04205" w:rsidP="00A04205">
            <w:pPr>
              <w:keepNext/>
              <w:keepLines/>
              <w:spacing w:after="0"/>
              <w:rPr>
                <w:ins w:id="2187" w:author="Huawei_revised" w:date="2022-03-01T14:34:00Z"/>
                <w:rFonts w:ascii="Arial" w:eastAsia="宋体" w:hAnsi="Arial"/>
                <w:sz w:val="18"/>
                <w:lang w:val="en-US" w:eastAsia="zh-CN"/>
              </w:rPr>
            </w:pPr>
          </w:p>
        </w:tc>
        <w:tc>
          <w:tcPr>
            <w:tcW w:w="0" w:type="auto"/>
            <w:vAlign w:val="center"/>
          </w:tcPr>
          <w:p w14:paraId="1B375301" w14:textId="77777777" w:rsidR="00A04205" w:rsidRPr="00EB208B" w:rsidRDefault="00A04205" w:rsidP="00A04205">
            <w:pPr>
              <w:keepNext/>
              <w:keepLines/>
              <w:spacing w:after="0"/>
              <w:rPr>
                <w:ins w:id="2188" w:author="Huawei_revised" w:date="2022-03-01T14:34:00Z"/>
                <w:rFonts w:ascii="Arial" w:eastAsia="宋体" w:hAnsi="Arial"/>
                <w:sz w:val="18"/>
                <w:lang w:val="en-US" w:eastAsia="zh-CN"/>
              </w:rPr>
            </w:pPr>
          </w:p>
        </w:tc>
        <w:tc>
          <w:tcPr>
            <w:tcW w:w="0" w:type="auto"/>
            <w:shd w:val="clear" w:color="auto" w:fill="auto"/>
            <w:vAlign w:val="center"/>
          </w:tcPr>
          <w:p w14:paraId="34781BF7" w14:textId="47AAAD79" w:rsidR="00A04205" w:rsidRPr="00EB208B" w:rsidRDefault="00A04205" w:rsidP="00A04205">
            <w:pPr>
              <w:keepNext/>
              <w:keepLines/>
              <w:spacing w:after="0"/>
              <w:rPr>
                <w:ins w:id="2189" w:author="Huawei_revised" w:date="2022-03-01T14:34:00Z"/>
                <w:rFonts w:ascii="Arial" w:eastAsia="宋体" w:hAnsi="Arial"/>
                <w:sz w:val="18"/>
                <w:lang w:eastAsia="zh-CN"/>
              </w:rPr>
            </w:pPr>
            <w:ins w:id="2190" w:author="Huawei_revised" w:date="2022-03-01T14:35:00Z">
              <w:r w:rsidRPr="00EB208B">
                <w:rPr>
                  <w:rFonts w:ascii="Arial" w:eastAsia="宋体" w:hAnsi="Arial"/>
                  <w:sz w:val="18"/>
                  <w:lang w:eastAsia="zh-CN"/>
                </w:rPr>
                <w:t>QCL Type</w:t>
              </w:r>
            </w:ins>
          </w:p>
        </w:tc>
        <w:tc>
          <w:tcPr>
            <w:tcW w:w="0" w:type="auto"/>
          </w:tcPr>
          <w:p w14:paraId="7ED59AF5" w14:textId="77777777" w:rsidR="00A04205" w:rsidRPr="00EB208B" w:rsidRDefault="00A04205" w:rsidP="00A04205">
            <w:pPr>
              <w:keepNext/>
              <w:keepLines/>
              <w:spacing w:after="0"/>
              <w:jc w:val="center"/>
              <w:rPr>
                <w:ins w:id="2191" w:author="Huawei_revised" w:date="2022-03-01T14:34:00Z"/>
                <w:rFonts w:ascii="Arial" w:eastAsia="宋体" w:hAnsi="Arial"/>
                <w:sz w:val="18"/>
                <w:lang w:val="en-US" w:eastAsia="zh-CN"/>
              </w:rPr>
            </w:pPr>
          </w:p>
        </w:tc>
        <w:tc>
          <w:tcPr>
            <w:tcW w:w="0" w:type="auto"/>
            <w:shd w:val="clear" w:color="auto" w:fill="auto"/>
            <w:vAlign w:val="center"/>
          </w:tcPr>
          <w:p w14:paraId="63A6AD1A" w14:textId="79CDE20E" w:rsidR="00A04205" w:rsidRPr="00EB208B" w:rsidRDefault="00A04205" w:rsidP="00A04205">
            <w:pPr>
              <w:keepNext/>
              <w:keepLines/>
              <w:spacing w:after="0"/>
              <w:jc w:val="center"/>
              <w:rPr>
                <w:ins w:id="2192" w:author="Huawei_revised" w:date="2022-03-01T14:34:00Z"/>
                <w:rFonts w:ascii="Arial" w:eastAsia="宋体" w:hAnsi="Arial" w:cs="Arial"/>
                <w:sz w:val="18"/>
                <w:szCs w:val="18"/>
                <w:lang w:eastAsia="zh-CN"/>
              </w:rPr>
            </w:pPr>
            <w:ins w:id="2193" w:author="Huawei_revised" w:date="2022-03-01T14:35:00Z">
              <w:r w:rsidRPr="00EB208B">
                <w:rPr>
                  <w:rFonts w:ascii="Arial" w:eastAsia="宋体" w:hAnsi="Arial" w:cs="Arial"/>
                  <w:sz w:val="18"/>
                  <w:szCs w:val="18"/>
                  <w:lang w:eastAsia="zh-CN"/>
                </w:rPr>
                <w:t>Type C</w:t>
              </w:r>
            </w:ins>
          </w:p>
        </w:tc>
      </w:tr>
      <w:tr w:rsidR="00133ABA" w:rsidRPr="00EB208B" w14:paraId="27D60672" w14:textId="77777777" w:rsidTr="001C630B">
        <w:trPr>
          <w:trHeight w:val="20"/>
          <w:ins w:id="2194" w:author="Huawei_revised" w:date="2022-03-01T14:34:00Z"/>
        </w:trPr>
        <w:tc>
          <w:tcPr>
            <w:tcW w:w="0" w:type="auto"/>
            <w:vMerge/>
            <w:vAlign w:val="center"/>
          </w:tcPr>
          <w:p w14:paraId="716F8474" w14:textId="77777777" w:rsidR="00A04205" w:rsidRPr="00EB208B" w:rsidRDefault="00A04205" w:rsidP="00A04205">
            <w:pPr>
              <w:keepNext/>
              <w:keepLines/>
              <w:spacing w:after="0"/>
              <w:rPr>
                <w:ins w:id="2195" w:author="Huawei_revised" w:date="2022-03-01T14:34:00Z"/>
                <w:rFonts w:ascii="Arial" w:eastAsia="宋体" w:hAnsi="Arial"/>
                <w:sz w:val="18"/>
                <w:lang w:val="en-US" w:eastAsia="zh-CN"/>
              </w:rPr>
            </w:pPr>
          </w:p>
        </w:tc>
        <w:tc>
          <w:tcPr>
            <w:tcW w:w="0" w:type="auto"/>
            <w:vAlign w:val="center"/>
          </w:tcPr>
          <w:p w14:paraId="5E394E8D" w14:textId="6A6630E3" w:rsidR="00A04205" w:rsidRPr="00EB208B" w:rsidRDefault="00A04205" w:rsidP="00A04205">
            <w:pPr>
              <w:keepNext/>
              <w:keepLines/>
              <w:spacing w:after="0"/>
              <w:rPr>
                <w:ins w:id="2196" w:author="Huawei_revised" w:date="2022-03-01T14:34:00Z"/>
                <w:rFonts w:ascii="Arial" w:eastAsia="宋体" w:hAnsi="Arial"/>
                <w:sz w:val="18"/>
                <w:lang w:val="en-US" w:eastAsia="zh-CN"/>
              </w:rPr>
            </w:pPr>
            <w:ins w:id="2197"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57874D2A" w14:textId="6D6E73C4" w:rsidR="00A04205" w:rsidRPr="00EB208B" w:rsidRDefault="00A04205" w:rsidP="00A04205">
            <w:pPr>
              <w:keepNext/>
              <w:keepLines/>
              <w:spacing w:after="0"/>
              <w:rPr>
                <w:ins w:id="2198" w:author="Huawei_revised" w:date="2022-03-01T14:34:00Z"/>
                <w:rFonts w:ascii="Arial" w:eastAsia="宋体" w:hAnsi="Arial"/>
                <w:sz w:val="18"/>
                <w:lang w:eastAsia="zh-CN"/>
              </w:rPr>
            </w:pPr>
            <w:ins w:id="2199" w:author="Huawei_revised" w:date="2022-03-01T14:35:00Z">
              <w:r w:rsidRPr="00EB208B">
                <w:rPr>
                  <w:rFonts w:ascii="Arial" w:eastAsia="宋体" w:hAnsi="Arial"/>
                  <w:sz w:val="18"/>
                  <w:lang w:eastAsia="zh-CN"/>
                </w:rPr>
                <w:t>SSB index</w:t>
              </w:r>
            </w:ins>
          </w:p>
        </w:tc>
        <w:tc>
          <w:tcPr>
            <w:tcW w:w="0" w:type="auto"/>
          </w:tcPr>
          <w:p w14:paraId="7CA82B35" w14:textId="77777777" w:rsidR="00A04205" w:rsidRPr="00EB208B" w:rsidRDefault="00A04205" w:rsidP="00A04205">
            <w:pPr>
              <w:keepNext/>
              <w:keepLines/>
              <w:spacing w:after="0"/>
              <w:jc w:val="center"/>
              <w:rPr>
                <w:ins w:id="2200" w:author="Huawei_revised" w:date="2022-03-01T14:34:00Z"/>
                <w:rFonts w:ascii="Arial" w:eastAsia="宋体" w:hAnsi="Arial"/>
                <w:sz w:val="18"/>
                <w:lang w:val="en-US" w:eastAsia="zh-CN"/>
              </w:rPr>
            </w:pPr>
          </w:p>
        </w:tc>
        <w:tc>
          <w:tcPr>
            <w:tcW w:w="0" w:type="auto"/>
            <w:shd w:val="clear" w:color="auto" w:fill="auto"/>
            <w:vAlign w:val="center"/>
          </w:tcPr>
          <w:p w14:paraId="5A8E801F" w14:textId="0F4B092F" w:rsidR="00A04205" w:rsidRPr="00EB208B" w:rsidRDefault="00A04205" w:rsidP="00A04205">
            <w:pPr>
              <w:keepNext/>
              <w:keepLines/>
              <w:spacing w:after="0"/>
              <w:jc w:val="center"/>
              <w:rPr>
                <w:ins w:id="2201" w:author="Huawei_revised" w:date="2022-03-01T14:34:00Z"/>
                <w:rFonts w:ascii="Arial" w:eastAsia="宋体" w:hAnsi="Arial" w:cs="Arial"/>
                <w:sz w:val="18"/>
                <w:szCs w:val="18"/>
                <w:lang w:eastAsia="zh-CN"/>
              </w:rPr>
            </w:pPr>
            <w:ins w:id="2202" w:author="Huawei_revised" w:date="2022-03-01T14:35:00Z">
              <w:r w:rsidRPr="00EB208B">
                <w:rPr>
                  <w:rFonts w:ascii="Arial" w:eastAsia="宋体" w:hAnsi="Arial" w:cs="Arial"/>
                  <w:sz w:val="18"/>
                  <w:szCs w:val="18"/>
                  <w:lang w:eastAsia="zh-CN"/>
                </w:rPr>
                <w:t>SSB #</w:t>
              </w:r>
            </w:ins>
            <w:ins w:id="2203" w:author="Huawei_revised" w:date="2022-03-01T14:41:00Z">
              <w:r w:rsidR="0091404B">
                <w:rPr>
                  <w:rFonts w:ascii="Arial" w:eastAsia="宋体" w:hAnsi="Arial" w:cs="Arial"/>
                  <w:sz w:val="18"/>
                  <w:szCs w:val="18"/>
                  <w:lang w:eastAsia="zh-CN"/>
                </w:rPr>
                <w:t>5</w:t>
              </w:r>
            </w:ins>
          </w:p>
        </w:tc>
      </w:tr>
      <w:tr w:rsidR="00133ABA" w:rsidRPr="00EB208B" w14:paraId="0CAEEFF5" w14:textId="77777777" w:rsidTr="001C630B">
        <w:trPr>
          <w:trHeight w:val="20"/>
          <w:ins w:id="2204" w:author="Huawei_revised" w:date="2022-03-01T14:34:00Z"/>
        </w:trPr>
        <w:tc>
          <w:tcPr>
            <w:tcW w:w="0" w:type="auto"/>
            <w:vMerge/>
            <w:vAlign w:val="center"/>
          </w:tcPr>
          <w:p w14:paraId="10D68733" w14:textId="77777777" w:rsidR="00A04205" w:rsidRPr="00EB208B" w:rsidRDefault="00A04205" w:rsidP="00A04205">
            <w:pPr>
              <w:keepNext/>
              <w:keepLines/>
              <w:spacing w:after="0"/>
              <w:rPr>
                <w:ins w:id="2205" w:author="Huawei_revised" w:date="2022-03-01T14:34:00Z"/>
                <w:rFonts w:ascii="Arial" w:eastAsia="宋体" w:hAnsi="Arial"/>
                <w:sz w:val="18"/>
                <w:lang w:val="en-US" w:eastAsia="zh-CN"/>
              </w:rPr>
            </w:pPr>
          </w:p>
        </w:tc>
        <w:tc>
          <w:tcPr>
            <w:tcW w:w="0" w:type="auto"/>
            <w:vAlign w:val="center"/>
          </w:tcPr>
          <w:p w14:paraId="110D7357" w14:textId="77777777" w:rsidR="00A04205" w:rsidRPr="00EB208B" w:rsidRDefault="00A04205" w:rsidP="00A04205">
            <w:pPr>
              <w:keepNext/>
              <w:keepLines/>
              <w:spacing w:after="0"/>
              <w:rPr>
                <w:ins w:id="2206" w:author="Huawei_revised" w:date="2022-03-01T14:34:00Z"/>
                <w:rFonts w:ascii="Arial" w:eastAsia="宋体" w:hAnsi="Arial"/>
                <w:sz w:val="18"/>
                <w:lang w:val="en-US" w:eastAsia="zh-CN"/>
              </w:rPr>
            </w:pPr>
          </w:p>
        </w:tc>
        <w:tc>
          <w:tcPr>
            <w:tcW w:w="0" w:type="auto"/>
            <w:shd w:val="clear" w:color="auto" w:fill="auto"/>
            <w:vAlign w:val="center"/>
          </w:tcPr>
          <w:p w14:paraId="4C0E92D7" w14:textId="04F86F9A" w:rsidR="00A04205" w:rsidRPr="00EB208B" w:rsidRDefault="00A04205" w:rsidP="00A04205">
            <w:pPr>
              <w:keepNext/>
              <w:keepLines/>
              <w:spacing w:after="0"/>
              <w:rPr>
                <w:ins w:id="2207" w:author="Huawei_revised" w:date="2022-03-01T14:34:00Z"/>
                <w:rFonts w:ascii="Arial" w:eastAsia="宋体" w:hAnsi="Arial"/>
                <w:sz w:val="18"/>
                <w:lang w:eastAsia="zh-CN"/>
              </w:rPr>
            </w:pPr>
            <w:ins w:id="2208" w:author="Huawei_revised" w:date="2022-03-01T14:35:00Z">
              <w:r w:rsidRPr="00EB208B">
                <w:rPr>
                  <w:rFonts w:ascii="Arial" w:eastAsia="宋体" w:hAnsi="Arial"/>
                  <w:sz w:val="18"/>
                  <w:lang w:eastAsia="zh-CN"/>
                </w:rPr>
                <w:t>QCL Type</w:t>
              </w:r>
            </w:ins>
          </w:p>
        </w:tc>
        <w:tc>
          <w:tcPr>
            <w:tcW w:w="0" w:type="auto"/>
          </w:tcPr>
          <w:p w14:paraId="662431D2" w14:textId="77777777" w:rsidR="00A04205" w:rsidRPr="00EB208B" w:rsidRDefault="00A04205" w:rsidP="00A04205">
            <w:pPr>
              <w:keepNext/>
              <w:keepLines/>
              <w:spacing w:after="0"/>
              <w:jc w:val="center"/>
              <w:rPr>
                <w:ins w:id="2209" w:author="Huawei_revised" w:date="2022-03-01T14:34:00Z"/>
                <w:rFonts w:ascii="Arial" w:eastAsia="宋体" w:hAnsi="Arial"/>
                <w:sz w:val="18"/>
                <w:lang w:val="en-US" w:eastAsia="zh-CN"/>
              </w:rPr>
            </w:pPr>
          </w:p>
        </w:tc>
        <w:tc>
          <w:tcPr>
            <w:tcW w:w="0" w:type="auto"/>
            <w:shd w:val="clear" w:color="auto" w:fill="auto"/>
            <w:vAlign w:val="center"/>
          </w:tcPr>
          <w:p w14:paraId="15983ED3" w14:textId="49DE183F" w:rsidR="00A04205" w:rsidRPr="00EB208B" w:rsidRDefault="00A04205" w:rsidP="00A04205">
            <w:pPr>
              <w:keepNext/>
              <w:keepLines/>
              <w:spacing w:after="0"/>
              <w:jc w:val="center"/>
              <w:rPr>
                <w:ins w:id="2210" w:author="Huawei_revised" w:date="2022-03-01T14:34:00Z"/>
                <w:rFonts w:ascii="Arial" w:eastAsia="宋体" w:hAnsi="Arial" w:cs="Arial"/>
                <w:sz w:val="18"/>
                <w:szCs w:val="18"/>
                <w:lang w:eastAsia="zh-CN"/>
              </w:rPr>
            </w:pPr>
            <w:ins w:id="2211" w:author="Huawei_revised" w:date="2022-03-01T14:35:00Z">
              <w:r w:rsidRPr="00EB208B">
                <w:rPr>
                  <w:rFonts w:ascii="Arial" w:eastAsia="宋体" w:hAnsi="Arial" w:cs="Arial"/>
                  <w:sz w:val="18"/>
                  <w:szCs w:val="18"/>
                  <w:lang w:eastAsia="zh-CN"/>
                </w:rPr>
                <w:t>Type D</w:t>
              </w:r>
            </w:ins>
          </w:p>
        </w:tc>
      </w:tr>
      <w:tr w:rsidR="00133ABA" w:rsidRPr="00EB208B" w14:paraId="0890C7C3" w14:textId="77777777" w:rsidTr="001C630B">
        <w:trPr>
          <w:trHeight w:val="20"/>
          <w:ins w:id="2212" w:author="Huawei_revised" w:date="2022-03-01T14:34:00Z"/>
        </w:trPr>
        <w:tc>
          <w:tcPr>
            <w:tcW w:w="0" w:type="auto"/>
            <w:vMerge w:val="restart"/>
            <w:vAlign w:val="center"/>
          </w:tcPr>
          <w:p w14:paraId="500B22D8" w14:textId="6E1CA397" w:rsidR="00A04205" w:rsidRPr="00EB208B" w:rsidRDefault="00A04205" w:rsidP="00A04205">
            <w:pPr>
              <w:keepNext/>
              <w:keepLines/>
              <w:spacing w:after="0"/>
              <w:rPr>
                <w:ins w:id="2213" w:author="Huawei_revised" w:date="2022-03-01T14:34:00Z"/>
                <w:rFonts w:ascii="Arial" w:eastAsia="宋体" w:hAnsi="Arial"/>
                <w:sz w:val="18"/>
                <w:lang w:val="en-US" w:eastAsia="zh-CN"/>
              </w:rPr>
            </w:pPr>
            <w:ins w:id="2214" w:author="Huawei_revised" w:date="2022-03-01T14:35:00Z">
              <w:r w:rsidRPr="00EB208B">
                <w:rPr>
                  <w:rFonts w:ascii="Arial" w:eastAsia="宋体" w:hAnsi="Arial"/>
                  <w:sz w:val="18"/>
                  <w:lang w:eastAsia="zh-CN"/>
                </w:rPr>
                <w:t>TCI state #</w:t>
              </w:r>
            </w:ins>
            <w:ins w:id="2215" w:author="Huawei_revised" w:date="2022-03-01T14:40:00Z">
              <w:r>
                <w:rPr>
                  <w:rFonts w:ascii="Arial" w:eastAsia="宋体" w:hAnsi="Arial"/>
                  <w:sz w:val="18"/>
                  <w:lang w:eastAsia="zh-CN"/>
                </w:rPr>
                <w:t>14</w:t>
              </w:r>
            </w:ins>
            <w:ins w:id="2216" w:author="Huawei_revised" w:date="2022-03-01T15:43:00Z">
              <w:r w:rsidR="00664DBE" w:rsidRPr="00664DBE">
                <w:rPr>
                  <w:rFonts w:ascii="Arial" w:eastAsia="宋体" w:hAnsi="Arial"/>
                  <w:sz w:val="18"/>
                  <w:lang w:eastAsia="zh-CN"/>
                </w:rPr>
                <w:t xml:space="preserve"> (Note2)</w:t>
              </w:r>
            </w:ins>
          </w:p>
        </w:tc>
        <w:tc>
          <w:tcPr>
            <w:tcW w:w="0" w:type="auto"/>
            <w:vAlign w:val="center"/>
          </w:tcPr>
          <w:p w14:paraId="56449DFF" w14:textId="235308D8" w:rsidR="00A04205" w:rsidRPr="00EB208B" w:rsidRDefault="00A04205" w:rsidP="00A04205">
            <w:pPr>
              <w:keepNext/>
              <w:keepLines/>
              <w:spacing w:after="0"/>
              <w:rPr>
                <w:ins w:id="2217" w:author="Huawei_revised" w:date="2022-03-01T14:34:00Z"/>
                <w:rFonts w:ascii="Arial" w:eastAsia="宋体" w:hAnsi="Arial"/>
                <w:sz w:val="18"/>
                <w:lang w:val="en-US" w:eastAsia="zh-CN"/>
              </w:rPr>
            </w:pPr>
            <w:ins w:id="2218"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216E1E33" w14:textId="438709D4" w:rsidR="00A04205" w:rsidRPr="00EB208B" w:rsidRDefault="00A04205" w:rsidP="00A04205">
            <w:pPr>
              <w:keepNext/>
              <w:keepLines/>
              <w:spacing w:after="0"/>
              <w:rPr>
                <w:ins w:id="2219" w:author="Huawei_revised" w:date="2022-03-01T14:34:00Z"/>
                <w:rFonts w:ascii="Arial" w:eastAsia="宋体" w:hAnsi="Arial"/>
                <w:sz w:val="18"/>
                <w:lang w:eastAsia="zh-CN"/>
              </w:rPr>
            </w:pPr>
            <w:ins w:id="2220" w:author="Huawei_revised" w:date="2022-03-01T14:35:00Z">
              <w:r w:rsidRPr="00EB208B">
                <w:rPr>
                  <w:rFonts w:ascii="Arial" w:eastAsia="宋体" w:hAnsi="Arial"/>
                  <w:sz w:val="18"/>
                  <w:lang w:eastAsia="zh-CN"/>
                </w:rPr>
                <w:t>SSB index</w:t>
              </w:r>
            </w:ins>
          </w:p>
        </w:tc>
        <w:tc>
          <w:tcPr>
            <w:tcW w:w="0" w:type="auto"/>
          </w:tcPr>
          <w:p w14:paraId="188946D9" w14:textId="77777777" w:rsidR="00A04205" w:rsidRPr="00EB208B" w:rsidRDefault="00A04205" w:rsidP="00A04205">
            <w:pPr>
              <w:keepNext/>
              <w:keepLines/>
              <w:spacing w:after="0"/>
              <w:jc w:val="center"/>
              <w:rPr>
                <w:ins w:id="2221" w:author="Huawei_revised" w:date="2022-03-01T14:34:00Z"/>
                <w:rFonts w:ascii="Arial" w:eastAsia="宋体" w:hAnsi="Arial"/>
                <w:sz w:val="18"/>
                <w:lang w:val="en-US" w:eastAsia="zh-CN"/>
              </w:rPr>
            </w:pPr>
          </w:p>
        </w:tc>
        <w:tc>
          <w:tcPr>
            <w:tcW w:w="0" w:type="auto"/>
            <w:shd w:val="clear" w:color="auto" w:fill="auto"/>
            <w:vAlign w:val="center"/>
          </w:tcPr>
          <w:p w14:paraId="656FAEC6" w14:textId="7DBDADA4" w:rsidR="00A04205" w:rsidRPr="00EB208B" w:rsidRDefault="00A04205" w:rsidP="00A04205">
            <w:pPr>
              <w:keepNext/>
              <w:keepLines/>
              <w:spacing w:after="0"/>
              <w:jc w:val="center"/>
              <w:rPr>
                <w:ins w:id="2222" w:author="Huawei_revised" w:date="2022-03-01T14:34:00Z"/>
                <w:rFonts w:ascii="Arial" w:eastAsia="宋体" w:hAnsi="Arial" w:cs="Arial"/>
                <w:sz w:val="18"/>
                <w:szCs w:val="18"/>
                <w:lang w:eastAsia="zh-CN"/>
              </w:rPr>
            </w:pPr>
            <w:ins w:id="2223" w:author="Huawei_revised" w:date="2022-03-01T14:35:00Z">
              <w:r w:rsidRPr="00EB208B">
                <w:rPr>
                  <w:rFonts w:ascii="Arial" w:eastAsia="宋体" w:hAnsi="Arial" w:cs="Arial"/>
                  <w:sz w:val="18"/>
                  <w:szCs w:val="18"/>
                  <w:lang w:eastAsia="zh-CN"/>
                </w:rPr>
                <w:t>SSB #</w:t>
              </w:r>
            </w:ins>
            <w:ins w:id="2224" w:author="Huawei_revised" w:date="2022-03-01T14:41:00Z">
              <w:r w:rsidR="0091404B">
                <w:rPr>
                  <w:rFonts w:ascii="Arial" w:eastAsia="宋体" w:hAnsi="Arial" w:cs="Arial"/>
                  <w:sz w:val="18"/>
                  <w:szCs w:val="18"/>
                  <w:lang w:eastAsia="zh-CN"/>
                </w:rPr>
                <w:t>6</w:t>
              </w:r>
            </w:ins>
          </w:p>
        </w:tc>
      </w:tr>
      <w:tr w:rsidR="00133ABA" w:rsidRPr="00EB208B" w14:paraId="4B90B59F" w14:textId="77777777" w:rsidTr="001C630B">
        <w:trPr>
          <w:trHeight w:val="20"/>
          <w:ins w:id="2225" w:author="Huawei_revised" w:date="2022-03-01T14:34:00Z"/>
        </w:trPr>
        <w:tc>
          <w:tcPr>
            <w:tcW w:w="0" w:type="auto"/>
            <w:vMerge/>
            <w:vAlign w:val="center"/>
          </w:tcPr>
          <w:p w14:paraId="57CFE290" w14:textId="77777777" w:rsidR="00A04205" w:rsidRPr="00EB208B" w:rsidRDefault="00A04205" w:rsidP="00A04205">
            <w:pPr>
              <w:keepNext/>
              <w:keepLines/>
              <w:spacing w:after="0"/>
              <w:rPr>
                <w:ins w:id="2226" w:author="Huawei_revised" w:date="2022-03-01T14:34:00Z"/>
                <w:rFonts w:ascii="Arial" w:eastAsia="宋体" w:hAnsi="Arial"/>
                <w:sz w:val="18"/>
                <w:lang w:val="en-US" w:eastAsia="zh-CN"/>
              </w:rPr>
            </w:pPr>
          </w:p>
        </w:tc>
        <w:tc>
          <w:tcPr>
            <w:tcW w:w="0" w:type="auto"/>
            <w:vAlign w:val="center"/>
          </w:tcPr>
          <w:p w14:paraId="5D338587" w14:textId="77777777" w:rsidR="00A04205" w:rsidRPr="00EB208B" w:rsidRDefault="00A04205" w:rsidP="00A04205">
            <w:pPr>
              <w:keepNext/>
              <w:keepLines/>
              <w:spacing w:after="0"/>
              <w:rPr>
                <w:ins w:id="2227" w:author="Huawei_revised" w:date="2022-03-01T14:34:00Z"/>
                <w:rFonts w:ascii="Arial" w:eastAsia="宋体" w:hAnsi="Arial"/>
                <w:sz w:val="18"/>
                <w:lang w:val="en-US" w:eastAsia="zh-CN"/>
              </w:rPr>
            </w:pPr>
          </w:p>
        </w:tc>
        <w:tc>
          <w:tcPr>
            <w:tcW w:w="0" w:type="auto"/>
            <w:shd w:val="clear" w:color="auto" w:fill="auto"/>
            <w:vAlign w:val="center"/>
          </w:tcPr>
          <w:p w14:paraId="1C96765E" w14:textId="093426B5" w:rsidR="00A04205" w:rsidRPr="00EB208B" w:rsidRDefault="00A04205" w:rsidP="00A04205">
            <w:pPr>
              <w:keepNext/>
              <w:keepLines/>
              <w:spacing w:after="0"/>
              <w:rPr>
                <w:ins w:id="2228" w:author="Huawei_revised" w:date="2022-03-01T14:34:00Z"/>
                <w:rFonts w:ascii="Arial" w:eastAsia="宋体" w:hAnsi="Arial"/>
                <w:sz w:val="18"/>
                <w:lang w:eastAsia="zh-CN"/>
              </w:rPr>
            </w:pPr>
            <w:ins w:id="2229" w:author="Huawei_revised" w:date="2022-03-01T14:35:00Z">
              <w:r w:rsidRPr="00EB208B">
                <w:rPr>
                  <w:rFonts w:ascii="Arial" w:eastAsia="宋体" w:hAnsi="Arial"/>
                  <w:sz w:val="18"/>
                  <w:lang w:eastAsia="zh-CN"/>
                </w:rPr>
                <w:t>QCL Type</w:t>
              </w:r>
            </w:ins>
          </w:p>
        </w:tc>
        <w:tc>
          <w:tcPr>
            <w:tcW w:w="0" w:type="auto"/>
          </w:tcPr>
          <w:p w14:paraId="5347C452" w14:textId="77777777" w:rsidR="00A04205" w:rsidRPr="00EB208B" w:rsidRDefault="00A04205" w:rsidP="00A04205">
            <w:pPr>
              <w:keepNext/>
              <w:keepLines/>
              <w:spacing w:after="0"/>
              <w:jc w:val="center"/>
              <w:rPr>
                <w:ins w:id="2230" w:author="Huawei_revised" w:date="2022-03-01T14:34:00Z"/>
                <w:rFonts w:ascii="Arial" w:eastAsia="宋体" w:hAnsi="Arial"/>
                <w:sz w:val="18"/>
                <w:lang w:val="en-US" w:eastAsia="zh-CN"/>
              </w:rPr>
            </w:pPr>
          </w:p>
        </w:tc>
        <w:tc>
          <w:tcPr>
            <w:tcW w:w="0" w:type="auto"/>
            <w:shd w:val="clear" w:color="auto" w:fill="auto"/>
            <w:vAlign w:val="center"/>
          </w:tcPr>
          <w:p w14:paraId="03436545" w14:textId="30BD9850" w:rsidR="00A04205" w:rsidRPr="00EB208B" w:rsidRDefault="00A04205" w:rsidP="00A04205">
            <w:pPr>
              <w:keepNext/>
              <w:keepLines/>
              <w:spacing w:after="0"/>
              <w:jc w:val="center"/>
              <w:rPr>
                <w:ins w:id="2231" w:author="Huawei_revised" w:date="2022-03-01T14:34:00Z"/>
                <w:rFonts w:ascii="Arial" w:eastAsia="宋体" w:hAnsi="Arial" w:cs="Arial"/>
                <w:sz w:val="18"/>
                <w:szCs w:val="18"/>
                <w:lang w:eastAsia="zh-CN"/>
              </w:rPr>
            </w:pPr>
            <w:ins w:id="2232" w:author="Huawei_revised" w:date="2022-03-01T14:35:00Z">
              <w:r w:rsidRPr="00EB208B">
                <w:rPr>
                  <w:rFonts w:ascii="Arial" w:eastAsia="宋体" w:hAnsi="Arial" w:cs="Arial"/>
                  <w:sz w:val="18"/>
                  <w:szCs w:val="18"/>
                  <w:lang w:eastAsia="zh-CN"/>
                </w:rPr>
                <w:t>Type C</w:t>
              </w:r>
            </w:ins>
          </w:p>
        </w:tc>
      </w:tr>
      <w:tr w:rsidR="00133ABA" w:rsidRPr="00EB208B" w14:paraId="2F3C54D4" w14:textId="77777777" w:rsidTr="001C630B">
        <w:trPr>
          <w:trHeight w:val="20"/>
          <w:ins w:id="2233" w:author="Huawei_revised" w:date="2022-03-01T14:34:00Z"/>
        </w:trPr>
        <w:tc>
          <w:tcPr>
            <w:tcW w:w="0" w:type="auto"/>
            <w:vMerge/>
            <w:vAlign w:val="center"/>
          </w:tcPr>
          <w:p w14:paraId="38752E09" w14:textId="77777777" w:rsidR="00A04205" w:rsidRPr="00EB208B" w:rsidRDefault="00A04205" w:rsidP="00A04205">
            <w:pPr>
              <w:keepNext/>
              <w:keepLines/>
              <w:spacing w:after="0"/>
              <w:rPr>
                <w:ins w:id="2234" w:author="Huawei_revised" w:date="2022-03-01T14:34:00Z"/>
                <w:rFonts w:ascii="Arial" w:eastAsia="宋体" w:hAnsi="Arial"/>
                <w:sz w:val="18"/>
                <w:lang w:val="en-US" w:eastAsia="zh-CN"/>
              </w:rPr>
            </w:pPr>
          </w:p>
        </w:tc>
        <w:tc>
          <w:tcPr>
            <w:tcW w:w="0" w:type="auto"/>
            <w:vAlign w:val="center"/>
          </w:tcPr>
          <w:p w14:paraId="0273F22E" w14:textId="7489157E" w:rsidR="00A04205" w:rsidRPr="00EB208B" w:rsidRDefault="00A04205" w:rsidP="00A04205">
            <w:pPr>
              <w:keepNext/>
              <w:keepLines/>
              <w:spacing w:after="0"/>
              <w:rPr>
                <w:ins w:id="2235" w:author="Huawei_revised" w:date="2022-03-01T14:34:00Z"/>
                <w:rFonts w:ascii="Arial" w:eastAsia="宋体" w:hAnsi="Arial"/>
                <w:sz w:val="18"/>
                <w:lang w:val="en-US" w:eastAsia="zh-CN"/>
              </w:rPr>
            </w:pPr>
            <w:ins w:id="2236"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351E9033" w14:textId="4A0A7A35" w:rsidR="00A04205" w:rsidRPr="00EB208B" w:rsidRDefault="00A04205" w:rsidP="00A04205">
            <w:pPr>
              <w:keepNext/>
              <w:keepLines/>
              <w:spacing w:after="0"/>
              <w:rPr>
                <w:ins w:id="2237" w:author="Huawei_revised" w:date="2022-03-01T14:34:00Z"/>
                <w:rFonts w:ascii="Arial" w:eastAsia="宋体" w:hAnsi="Arial"/>
                <w:sz w:val="18"/>
                <w:lang w:eastAsia="zh-CN"/>
              </w:rPr>
            </w:pPr>
            <w:ins w:id="2238" w:author="Huawei_revised" w:date="2022-03-01T14:35:00Z">
              <w:r w:rsidRPr="00EB208B">
                <w:rPr>
                  <w:rFonts w:ascii="Arial" w:eastAsia="宋体" w:hAnsi="Arial"/>
                  <w:sz w:val="18"/>
                  <w:lang w:eastAsia="zh-CN"/>
                </w:rPr>
                <w:t>SSB index</w:t>
              </w:r>
            </w:ins>
          </w:p>
        </w:tc>
        <w:tc>
          <w:tcPr>
            <w:tcW w:w="0" w:type="auto"/>
          </w:tcPr>
          <w:p w14:paraId="708EC4ED" w14:textId="77777777" w:rsidR="00A04205" w:rsidRPr="00EB208B" w:rsidRDefault="00A04205" w:rsidP="00A04205">
            <w:pPr>
              <w:keepNext/>
              <w:keepLines/>
              <w:spacing w:after="0"/>
              <w:jc w:val="center"/>
              <w:rPr>
                <w:ins w:id="2239" w:author="Huawei_revised" w:date="2022-03-01T14:34:00Z"/>
                <w:rFonts w:ascii="Arial" w:eastAsia="宋体" w:hAnsi="Arial"/>
                <w:sz w:val="18"/>
                <w:lang w:val="en-US" w:eastAsia="zh-CN"/>
              </w:rPr>
            </w:pPr>
          </w:p>
        </w:tc>
        <w:tc>
          <w:tcPr>
            <w:tcW w:w="0" w:type="auto"/>
            <w:shd w:val="clear" w:color="auto" w:fill="auto"/>
            <w:vAlign w:val="center"/>
          </w:tcPr>
          <w:p w14:paraId="3025A51F" w14:textId="61E15F79" w:rsidR="00A04205" w:rsidRPr="00EB208B" w:rsidRDefault="00A04205" w:rsidP="00A04205">
            <w:pPr>
              <w:keepNext/>
              <w:keepLines/>
              <w:spacing w:after="0"/>
              <w:jc w:val="center"/>
              <w:rPr>
                <w:ins w:id="2240" w:author="Huawei_revised" w:date="2022-03-01T14:34:00Z"/>
                <w:rFonts w:ascii="Arial" w:eastAsia="宋体" w:hAnsi="Arial" w:cs="Arial"/>
                <w:sz w:val="18"/>
                <w:szCs w:val="18"/>
                <w:lang w:eastAsia="zh-CN"/>
              </w:rPr>
            </w:pPr>
            <w:ins w:id="2241" w:author="Huawei_revised" w:date="2022-03-01T14:35:00Z">
              <w:r w:rsidRPr="00EB208B">
                <w:rPr>
                  <w:rFonts w:ascii="Arial" w:eastAsia="宋体" w:hAnsi="Arial" w:cs="Arial"/>
                  <w:sz w:val="18"/>
                  <w:szCs w:val="18"/>
                  <w:lang w:eastAsia="zh-CN"/>
                </w:rPr>
                <w:t>SSB #</w:t>
              </w:r>
            </w:ins>
            <w:ins w:id="2242" w:author="Huawei_revised" w:date="2022-03-01T14:41:00Z">
              <w:r w:rsidR="0091404B">
                <w:rPr>
                  <w:rFonts w:ascii="Arial" w:eastAsia="宋体" w:hAnsi="Arial" w:cs="Arial"/>
                  <w:sz w:val="18"/>
                  <w:szCs w:val="18"/>
                  <w:lang w:eastAsia="zh-CN"/>
                </w:rPr>
                <w:t>6</w:t>
              </w:r>
            </w:ins>
          </w:p>
        </w:tc>
      </w:tr>
      <w:tr w:rsidR="00133ABA" w:rsidRPr="00EB208B" w14:paraId="5F5039E9" w14:textId="77777777" w:rsidTr="001C630B">
        <w:trPr>
          <w:trHeight w:val="20"/>
          <w:ins w:id="2243" w:author="Huawei_revised" w:date="2022-03-01T14:34:00Z"/>
        </w:trPr>
        <w:tc>
          <w:tcPr>
            <w:tcW w:w="0" w:type="auto"/>
            <w:vMerge/>
            <w:vAlign w:val="center"/>
          </w:tcPr>
          <w:p w14:paraId="5998CCB1" w14:textId="77777777" w:rsidR="00A04205" w:rsidRPr="00EB208B" w:rsidRDefault="00A04205" w:rsidP="00A04205">
            <w:pPr>
              <w:keepNext/>
              <w:keepLines/>
              <w:spacing w:after="0"/>
              <w:rPr>
                <w:ins w:id="2244" w:author="Huawei_revised" w:date="2022-03-01T14:34:00Z"/>
                <w:rFonts w:ascii="Arial" w:eastAsia="宋体" w:hAnsi="Arial"/>
                <w:sz w:val="18"/>
                <w:lang w:val="en-US" w:eastAsia="zh-CN"/>
              </w:rPr>
            </w:pPr>
          </w:p>
        </w:tc>
        <w:tc>
          <w:tcPr>
            <w:tcW w:w="0" w:type="auto"/>
            <w:vAlign w:val="center"/>
          </w:tcPr>
          <w:p w14:paraId="55F19610" w14:textId="77777777" w:rsidR="00A04205" w:rsidRPr="00EB208B" w:rsidRDefault="00A04205" w:rsidP="00A04205">
            <w:pPr>
              <w:keepNext/>
              <w:keepLines/>
              <w:spacing w:after="0"/>
              <w:rPr>
                <w:ins w:id="2245" w:author="Huawei_revised" w:date="2022-03-01T14:34:00Z"/>
                <w:rFonts w:ascii="Arial" w:eastAsia="宋体" w:hAnsi="Arial"/>
                <w:sz w:val="18"/>
                <w:lang w:val="en-US" w:eastAsia="zh-CN"/>
              </w:rPr>
            </w:pPr>
          </w:p>
        </w:tc>
        <w:tc>
          <w:tcPr>
            <w:tcW w:w="0" w:type="auto"/>
            <w:shd w:val="clear" w:color="auto" w:fill="auto"/>
            <w:vAlign w:val="center"/>
          </w:tcPr>
          <w:p w14:paraId="3016D601" w14:textId="6F254FB2" w:rsidR="00A04205" w:rsidRPr="00EB208B" w:rsidRDefault="00A04205" w:rsidP="00A04205">
            <w:pPr>
              <w:keepNext/>
              <w:keepLines/>
              <w:spacing w:after="0"/>
              <w:rPr>
                <w:ins w:id="2246" w:author="Huawei_revised" w:date="2022-03-01T14:34:00Z"/>
                <w:rFonts w:ascii="Arial" w:eastAsia="宋体" w:hAnsi="Arial"/>
                <w:sz w:val="18"/>
                <w:lang w:eastAsia="zh-CN"/>
              </w:rPr>
            </w:pPr>
            <w:ins w:id="2247" w:author="Huawei_revised" w:date="2022-03-01T14:35:00Z">
              <w:r w:rsidRPr="00EB208B">
                <w:rPr>
                  <w:rFonts w:ascii="Arial" w:eastAsia="宋体" w:hAnsi="Arial"/>
                  <w:sz w:val="18"/>
                  <w:lang w:eastAsia="zh-CN"/>
                </w:rPr>
                <w:t>QCL Type</w:t>
              </w:r>
            </w:ins>
          </w:p>
        </w:tc>
        <w:tc>
          <w:tcPr>
            <w:tcW w:w="0" w:type="auto"/>
          </w:tcPr>
          <w:p w14:paraId="771CB74E" w14:textId="77777777" w:rsidR="00A04205" w:rsidRPr="00EB208B" w:rsidRDefault="00A04205" w:rsidP="00A04205">
            <w:pPr>
              <w:keepNext/>
              <w:keepLines/>
              <w:spacing w:after="0"/>
              <w:jc w:val="center"/>
              <w:rPr>
                <w:ins w:id="2248" w:author="Huawei_revised" w:date="2022-03-01T14:34:00Z"/>
                <w:rFonts w:ascii="Arial" w:eastAsia="宋体" w:hAnsi="Arial"/>
                <w:sz w:val="18"/>
                <w:lang w:val="en-US" w:eastAsia="zh-CN"/>
              </w:rPr>
            </w:pPr>
          </w:p>
        </w:tc>
        <w:tc>
          <w:tcPr>
            <w:tcW w:w="0" w:type="auto"/>
            <w:shd w:val="clear" w:color="auto" w:fill="auto"/>
            <w:vAlign w:val="center"/>
          </w:tcPr>
          <w:p w14:paraId="23B12E76" w14:textId="056F468B" w:rsidR="00A04205" w:rsidRPr="00EB208B" w:rsidRDefault="00A04205" w:rsidP="00A04205">
            <w:pPr>
              <w:keepNext/>
              <w:keepLines/>
              <w:spacing w:after="0"/>
              <w:jc w:val="center"/>
              <w:rPr>
                <w:ins w:id="2249" w:author="Huawei_revised" w:date="2022-03-01T14:34:00Z"/>
                <w:rFonts w:ascii="Arial" w:eastAsia="宋体" w:hAnsi="Arial" w:cs="Arial"/>
                <w:sz w:val="18"/>
                <w:szCs w:val="18"/>
                <w:lang w:eastAsia="zh-CN"/>
              </w:rPr>
            </w:pPr>
            <w:ins w:id="2250" w:author="Huawei_revised" w:date="2022-03-01T14:35:00Z">
              <w:r w:rsidRPr="00EB208B">
                <w:rPr>
                  <w:rFonts w:ascii="Arial" w:eastAsia="宋体" w:hAnsi="Arial" w:cs="Arial"/>
                  <w:sz w:val="18"/>
                  <w:szCs w:val="18"/>
                  <w:lang w:eastAsia="zh-CN"/>
                </w:rPr>
                <w:t>Type D</w:t>
              </w:r>
            </w:ins>
          </w:p>
        </w:tc>
      </w:tr>
      <w:tr w:rsidR="00133ABA" w:rsidRPr="00EB208B" w14:paraId="3E143269" w14:textId="77777777" w:rsidTr="001C630B">
        <w:trPr>
          <w:trHeight w:val="20"/>
          <w:ins w:id="2251" w:author="Huawei_revised" w:date="2022-03-01T14:34:00Z"/>
        </w:trPr>
        <w:tc>
          <w:tcPr>
            <w:tcW w:w="0" w:type="auto"/>
            <w:vMerge w:val="restart"/>
            <w:vAlign w:val="center"/>
          </w:tcPr>
          <w:p w14:paraId="57429907" w14:textId="3E7998CA" w:rsidR="00A04205" w:rsidRPr="00EB208B" w:rsidRDefault="00A04205" w:rsidP="00A04205">
            <w:pPr>
              <w:keepNext/>
              <w:keepLines/>
              <w:spacing w:after="0"/>
              <w:rPr>
                <w:ins w:id="2252" w:author="Huawei_revised" w:date="2022-03-01T14:34:00Z"/>
                <w:rFonts w:ascii="Arial" w:eastAsia="宋体" w:hAnsi="Arial"/>
                <w:sz w:val="18"/>
                <w:lang w:val="en-US" w:eastAsia="zh-CN"/>
              </w:rPr>
            </w:pPr>
            <w:ins w:id="2253" w:author="Huawei_revised" w:date="2022-03-01T14:35:00Z">
              <w:r w:rsidRPr="00EB208B">
                <w:rPr>
                  <w:rFonts w:ascii="Arial" w:eastAsia="宋体" w:hAnsi="Arial"/>
                  <w:sz w:val="18"/>
                  <w:lang w:eastAsia="zh-CN"/>
                </w:rPr>
                <w:t>TCI state #</w:t>
              </w:r>
            </w:ins>
            <w:ins w:id="2254" w:author="Huawei_revised" w:date="2022-03-01T14:40:00Z">
              <w:r>
                <w:rPr>
                  <w:rFonts w:ascii="Arial" w:eastAsia="宋体" w:hAnsi="Arial"/>
                  <w:sz w:val="18"/>
                  <w:lang w:eastAsia="zh-CN"/>
                </w:rPr>
                <w:t>15</w:t>
              </w:r>
            </w:ins>
            <w:ins w:id="2255" w:author="Huawei_revised" w:date="2022-03-01T15:43:00Z">
              <w:r w:rsidR="00664DBE" w:rsidRPr="00664DBE">
                <w:rPr>
                  <w:rFonts w:ascii="Arial" w:eastAsia="宋体" w:hAnsi="Arial"/>
                  <w:sz w:val="18"/>
                  <w:lang w:eastAsia="zh-CN"/>
                </w:rPr>
                <w:t xml:space="preserve"> (Note2)</w:t>
              </w:r>
            </w:ins>
          </w:p>
        </w:tc>
        <w:tc>
          <w:tcPr>
            <w:tcW w:w="0" w:type="auto"/>
            <w:vAlign w:val="center"/>
          </w:tcPr>
          <w:p w14:paraId="30F57743" w14:textId="4E1B0F8B" w:rsidR="00A04205" w:rsidRPr="00EB208B" w:rsidRDefault="00A04205" w:rsidP="00A04205">
            <w:pPr>
              <w:keepNext/>
              <w:keepLines/>
              <w:spacing w:after="0"/>
              <w:rPr>
                <w:ins w:id="2256" w:author="Huawei_revised" w:date="2022-03-01T14:34:00Z"/>
                <w:rFonts w:ascii="Arial" w:eastAsia="宋体" w:hAnsi="Arial"/>
                <w:sz w:val="18"/>
                <w:lang w:val="en-US" w:eastAsia="zh-CN"/>
              </w:rPr>
            </w:pPr>
            <w:ins w:id="2257"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53ED1763" w14:textId="740B96F4" w:rsidR="00A04205" w:rsidRPr="00EB208B" w:rsidRDefault="00A04205" w:rsidP="00A04205">
            <w:pPr>
              <w:keepNext/>
              <w:keepLines/>
              <w:spacing w:after="0"/>
              <w:rPr>
                <w:ins w:id="2258" w:author="Huawei_revised" w:date="2022-03-01T14:34:00Z"/>
                <w:rFonts w:ascii="Arial" w:eastAsia="宋体" w:hAnsi="Arial"/>
                <w:sz w:val="18"/>
                <w:lang w:eastAsia="zh-CN"/>
              </w:rPr>
            </w:pPr>
            <w:ins w:id="2259" w:author="Huawei_revised" w:date="2022-03-01T14:35:00Z">
              <w:r w:rsidRPr="00EB208B">
                <w:rPr>
                  <w:rFonts w:ascii="Arial" w:eastAsia="宋体" w:hAnsi="Arial"/>
                  <w:sz w:val="18"/>
                  <w:lang w:eastAsia="zh-CN"/>
                </w:rPr>
                <w:t>SSB index</w:t>
              </w:r>
            </w:ins>
          </w:p>
        </w:tc>
        <w:tc>
          <w:tcPr>
            <w:tcW w:w="0" w:type="auto"/>
          </w:tcPr>
          <w:p w14:paraId="49A706D5" w14:textId="77777777" w:rsidR="00A04205" w:rsidRPr="00EB208B" w:rsidRDefault="00A04205" w:rsidP="00A04205">
            <w:pPr>
              <w:keepNext/>
              <w:keepLines/>
              <w:spacing w:after="0"/>
              <w:jc w:val="center"/>
              <w:rPr>
                <w:ins w:id="2260" w:author="Huawei_revised" w:date="2022-03-01T14:34:00Z"/>
                <w:rFonts w:ascii="Arial" w:eastAsia="宋体" w:hAnsi="Arial"/>
                <w:sz w:val="18"/>
                <w:lang w:val="en-US" w:eastAsia="zh-CN"/>
              </w:rPr>
            </w:pPr>
          </w:p>
        </w:tc>
        <w:tc>
          <w:tcPr>
            <w:tcW w:w="0" w:type="auto"/>
            <w:shd w:val="clear" w:color="auto" w:fill="auto"/>
            <w:vAlign w:val="center"/>
          </w:tcPr>
          <w:p w14:paraId="27BDF95D" w14:textId="2E7A1620" w:rsidR="00A04205" w:rsidRPr="00EB208B" w:rsidRDefault="00A04205" w:rsidP="00A04205">
            <w:pPr>
              <w:keepNext/>
              <w:keepLines/>
              <w:spacing w:after="0"/>
              <w:jc w:val="center"/>
              <w:rPr>
                <w:ins w:id="2261" w:author="Huawei_revised" w:date="2022-03-01T14:34:00Z"/>
                <w:rFonts w:ascii="Arial" w:eastAsia="宋体" w:hAnsi="Arial" w:cs="Arial"/>
                <w:sz w:val="18"/>
                <w:szCs w:val="18"/>
                <w:lang w:eastAsia="zh-CN"/>
              </w:rPr>
            </w:pPr>
            <w:ins w:id="2262" w:author="Huawei_revised" w:date="2022-03-01T14:35:00Z">
              <w:r w:rsidRPr="00EB208B">
                <w:rPr>
                  <w:rFonts w:ascii="Arial" w:eastAsia="宋体" w:hAnsi="Arial" w:cs="Arial"/>
                  <w:sz w:val="18"/>
                  <w:szCs w:val="18"/>
                  <w:lang w:eastAsia="zh-CN"/>
                </w:rPr>
                <w:t>SSB #</w:t>
              </w:r>
            </w:ins>
            <w:ins w:id="2263" w:author="Huawei_revised" w:date="2022-03-01T14:41:00Z">
              <w:r w:rsidR="0091404B">
                <w:rPr>
                  <w:rFonts w:ascii="Arial" w:eastAsia="宋体" w:hAnsi="Arial" w:cs="Arial"/>
                  <w:sz w:val="18"/>
                  <w:szCs w:val="18"/>
                  <w:lang w:eastAsia="zh-CN"/>
                </w:rPr>
                <w:t>7</w:t>
              </w:r>
            </w:ins>
          </w:p>
        </w:tc>
      </w:tr>
      <w:tr w:rsidR="00133ABA" w:rsidRPr="00EB208B" w14:paraId="5D26B469" w14:textId="77777777" w:rsidTr="001C630B">
        <w:trPr>
          <w:trHeight w:val="20"/>
          <w:ins w:id="2264" w:author="Huawei_revised" w:date="2022-03-01T14:34:00Z"/>
        </w:trPr>
        <w:tc>
          <w:tcPr>
            <w:tcW w:w="0" w:type="auto"/>
            <w:vMerge/>
            <w:vAlign w:val="center"/>
          </w:tcPr>
          <w:p w14:paraId="560D6C6D" w14:textId="77777777" w:rsidR="00A04205" w:rsidRPr="00EB208B" w:rsidRDefault="00A04205" w:rsidP="00A04205">
            <w:pPr>
              <w:keepNext/>
              <w:keepLines/>
              <w:spacing w:after="0"/>
              <w:rPr>
                <w:ins w:id="2265" w:author="Huawei_revised" w:date="2022-03-01T14:34:00Z"/>
                <w:rFonts w:ascii="Arial" w:eastAsia="宋体" w:hAnsi="Arial"/>
                <w:sz w:val="18"/>
                <w:lang w:val="en-US" w:eastAsia="zh-CN"/>
              </w:rPr>
            </w:pPr>
          </w:p>
        </w:tc>
        <w:tc>
          <w:tcPr>
            <w:tcW w:w="0" w:type="auto"/>
            <w:vAlign w:val="center"/>
          </w:tcPr>
          <w:p w14:paraId="5C057AB8" w14:textId="77777777" w:rsidR="00A04205" w:rsidRPr="00EB208B" w:rsidRDefault="00A04205" w:rsidP="00A04205">
            <w:pPr>
              <w:keepNext/>
              <w:keepLines/>
              <w:spacing w:after="0"/>
              <w:rPr>
                <w:ins w:id="2266" w:author="Huawei_revised" w:date="2022-03-01T14:34:00Z"/>
                <w:rFonts w:ascii="Arial" w:eastAsia="宋体" w:hAnsi="Arial"/>
                <w:sz w:val="18"/>
                <w:lang w:val="en-US" w:eastAsia="zh-CN"/>
              </w:rPr>
            </w:pPr>
          </w:p>
        </w:tc>
        <w:tc>
          <w:tcPr>
            <w:tcW w:w="0" w:type="auto"/>
            <w:shd w:val="clear" w:color="auto" w:fill="auto"/>
            <w:vAlign w:val="center"/>
          </w:tcPr>
          <w:p w14:paraId="5941DEFA" w14:textId="25919A5B" w:rsidR="00A04205" w:rsidRPr="00EB208B" w:rsidRDefault="00A04205" w:rsidP="00A04205">
            <w:pPr>
              <w:keepNext/>
              <w:keepLines/>
              <w:spacing w:after="0"/>
              <w:rPr>
                <w:ins w:id="2267" w:author="Huawei_revised" w:date="2022-03-01T14:34:00Z"/>
                <w:rFonts w:ascii="Arial" w:eastAsia="宋体" w:hAnsi="Arial"/>
                <w:sz w:val="18"/>
                <w:lang w:eastAsia="zh-CN"/>
              </w:rPr>
            </w:pPr>
            <w:ins w:id="2268" w:author="Huawei_revised" w:date="2022-03-01T14:35:00Z">
              <w:r w:rsidRPr="00EB208B">
                <w:rPr>
                  <w:rFonts w:ascii="Arial" w:eastAsia="宋体" w:hAnsi="Arial"/>
                  <w:sz w:val="18"/>
                  <w:lang w:eastAsia="zh-CN"/>
                </w:rPr>
                <w:t>QCL Type</w:t>
              </w:r>
            </w:ins>
          </w:p>
        </w:tc>
        <w:tc>
          <w:tcPr>
            <w:tcW w:w="0" w:type="auto"/>
          </w:tcPr>
          <w:p w14:paraId="4F13F982" w14:textId="77777777" w:rsidR="00A04205" w:rsidRPr="00EB208B" w:rsidRDefault="00A04205" w:rsidP="00A04205">
            <w:pPr>
              <w:keepNext/>
              <w:keepLines/>
              <w:spacing w:after="0"/>
              <w:jc w:val="center"/>
              <w:rPr>
                <w:ins w:id="2269" w:author="Huawei_revised" w:date="2022-03-01T14:34:00Z"/>
                <w:rFonts w:ascii="Arial" w:eastAsia="宋体" w:hAnsi="Arial"/>
                <w:sz w:val="18"/>
                <w:lang w:val="en-US" w:eastAsia="zh-CN"/>
              </w:rPr>
            </w:pPr>
          </w:p>
        </w:tc>
        <w:tc>
          <w:tcPr>
            <w:tcW w:w="0" w:type="auto"/>
            <w:shd w:val="clear" w:color="auto" w:fill="auto"/>
            <w:vAlign w:val="center"/>
          </w:tcPr>
          <w:p w14:paraId="4C57BE27" w14:textId="5DDB624F" w:rsidR="00A04205" w:rsidRPr="00EB208B" w:rsidRDefault="00A04205" w:rsidP="00A04205">
            <w:pPr>
              <w:keepNext/>
              <w:keepLines/>
              <w:spacing w:after="0"/>
              <w:jc w:val="center"/>
              <w:rPr>
                <w:ins w:id="2270" w:author="Huawei_revised" w:date="2022-03-01T14:34:00Z"/>
                <w:rFonts w:ascii="Arial" w:eastAsia="宋体" w:hAnsi="Arial" w:cs="Arial"/>
                <w:sz w:val="18"/>
                <w:szCs w:val="18"/>
                <w:lang w:eastAsia="zh-CN"/>
              </w:rPr>
            </w:pPr>
            <w:ins w:id="2271" w:author="Huawei_revised" w:date="2022-03-01T14:35:00Z">
              <w:r w:rsidRPr="00EB208B">
                <w:rPr>
                  <w:rFonts w:ascii="Arial" w:eastAsia="宋体" w:hAnsi="Arial" w:cs="Arial"/>
                  <w:sz w:val="18"/>
                  <w:szCs w:val="18"/>
                  <w:lang w:eastAsia="zh-CN"/>
                </w:rPr>
                <w:t>Type C</w:t>
              </w:r>
            </w:ins>
          </w:p>
        </w:tc>
      </w:tr>
      <w:tr w:rsidR="00133ABA" w:rsidRPr="00EB208B" w14:paraId="1E7CE23C" w14:textId="77777777" w:rsidTr="001C630B">
        <w:trPr>
          <w:trHeight w:val="20"/>
          <w:ins w:id="2272" w:author="Huawei_revised" w:date="2022-03-01T14:35:00Z"/>
        </w:trPr>
        <w:tc>
          <w:tcPr>
            <w:tcW w:w="0" w:type="auto"/>
            <w:vMerge/>
            <w:vAlign w:val="center"/>
          </w:tcPr>
          <w:p w14:paraId="2FA419DE" w14:textId="77777777" w:rsidR="00A04205" w:rsidRPr="00EB208B" w:rsidRDefault="00A04205" w:rsidP="00A04205">
            <w:pPr>
              <w:keepNext/>
              <w:keepLines/>
              <w:spacing w:after="0"/>
              <w:rPr>
                <w:ins w:id="2273" w:author="Huawei_revised" w:date="2022-03-01T14:35:00Z"/>
                <w:rFonts w:ascii="Arial" w:eastAsia="宋体" w:hAnsi="Arial"/>
                <w:sz w:val="18"/>
                <w:lang w:val="en-US" w:eastAsia="zh-CN"/>
              </w:rPr>
            </w:pPr>
          </w:p>
        </w:tc>
        <w:tc>
          <w:tcPr>
            <w:tcW w:w="0" w:type="auto"/>
            <w:vAlign w:val="center"/>
          </w:tcPr>
          <w:p w14:paraId="45811345" w14:textId="445754F4" w:rsidR="00A04205" w:rsidRPr="00EB208B" w:rsidRDefault="00A04205" w:rsidP="00A04205">
            <w:pPr>
              <w:keepNext/>
              <w:keepLines/>
              <w:spacing w:after="0"/>
              <w:rPr>
                <w:ins w:id="2274" w:author="Huawei_revised" w:date="2022-03-01T14:35:00Z"/>
                <w:rFonts w:ascii="Arial" w:eastAsia="宋体" w:hAnsi="Arial"/>
                <w:sz w:val="18"/>
                <w:lang w:val="en-US" w:eastAsia="zh-CN"/>
              </w:rPr>
            </w:pPr>
            <w:ins w:id="2275"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03CD0BB2" w14:textId="6562EFD4" w:rsidR="00A04205" w:rsidRPr="00EB208B" w:rsidRDefault="00A04205" w:rsidP="00A04205">
            <w:pPr>
              <w:keepNext/>
              <w:keepLines/>
              <w:spacing w:after="0"/>
              <w:rPr>
                <w:ins w:id="2276" w:author="Huawei_revised" w:date="2022-03-01T14:35:00Z"/>
                <w:rFonts w:ascii="Arial" w:eastAsia="宋体" w:hAnsi="Arial"/>
                <w:sz w:val="18"/>
                <w:lang w:eastAsia="zh-CN"/>
              </w:rPr>
            </w:pPr>
            <w:ins w:id="2277" w:author="Huawei_revised" w:date="2022-03-01T14:35:00Z">
              <w:r w:rsidRPr="00EB208B">
                <w:rPr>
                  <w:rFonts w:ascii="Arial" w:eastAsia="宋体" w:hAnsi="Arial"/>
                  <w:sz w:val="18"/>
                  <w:lang w:eastAsia="zh-CN"/>
                </w:rPr>
                <w:t>SSB index</w:t>
              </w:r>
            </w:ins>
          </w:p>
        </w:tc>
        <w:tc>
          <w:tcPr>
            <w:tcW w:w="0" w:type="auto"/>
          </w:tcPr>
          <w:p w14:paraId="6C466608" w14:textId="77777777" w:rsidR="00A04205" w:rsidRPr="00EB208B" w:rsidRDefault="00A04205" w:rsidP="00A04205">
            <w:pPr>
              <w:keepNext/>
              <w:keepLines/>
              <w:spacing w:after="0"/>
              <w:jc w:val="center"/>
              <w:rPr>
                <w:ins w:id="2278" w:author="Huawei_revised" w:date="2022-03-01T14:35:00Z"/>
                <w:rFonts w:ascii="Arial" w:eastAsia="宋体" w:hAnsi="Arial"/>
                <w:sz w:val="18"/>
                <w:lang w:val="en-US" w:eastAsia="zh-CN"/>
              </w:rPr>
            </w:pPr>
          </w:p>
        </w:tc>
        <w:tc>
          <w:tcPr>
            <w:tcW w:w="0" w:type="auto"/>
            <w:shd w:val="clear" w:color="auto" w:fill="auto"/>
            <w:vAlign w:val="center"/>
          </w:tcPr>
          <w:p w14:paraId="63C52DDA" w14:textId="172AB468" w:rsidR="00A04205" w:rsidRPr="00EB208B" w:rsidRDefault="00A04205" w:rsidP="00A04205">
            <w:pPr>
              <w:keepNext/>
              <w:keepLines/>
              <w:spacing w:after="0"/>
              <w:jc w:val="center"/>
              <w:rPr>
                <w:ins w:id="2279" w:author="Huawei_revised" w:date="2022-03-01T14:35:00Z"/>
                <w:rFonts w:ascii="Arial" w:eastAsia="宋体" w:hAnsi="Arial" w:cs="Arial"/>
                <w:sz w:val="18"/>
                <w:szCs w:val="18"/>
                <w:lang w:eastAsia="zh-CN"/>
              </w:rPr>
            </w:pPr>
            <w:ins w:id="2280" w:author="Huawei_revised" w:date="2022-03-01T14:35:00Z">
              <w:r w:rsidRPr="00EB208B">
                <w:rPr>
                  <w:rFonts w:ascii="Arial" w:eastAsia="宋体" w:hAnsi="Arial" w:cs="Arial"/>
                  <w:sz w:val="18"/>
                  <w:szCs w:val="18"/>
                  <w:lang w:eastAsia="zh-CN"/>
                </w:rPr>
                <w:t>SSB #</w:t>
              </w:r>
            </w:ins>
            <w:ins w:id="2281" w:author="Huawei_revised" w:date="2022-03-01T14:41:00Z">
              <w:r w:rsidR="0091404B">
                <w:rPr>
                  <w:rFonts w:ascii="Arial" w:eastAsia="宋体" w:hAnsi="Arial" w:cs="Arial"/>
                  <w:sz w:val="18"/>
                  <w:szCs w:val="18"/>
                  <w:lang w:eastAsia="zh-CN"/>
                </w:rPr>
                <w:t>7</w:t>
              </w:r>
            </w:ins>
          </w:p>
        </w:tc>
      </w:tr>
      <w:tr w:rsidR="00133ABA" w:rsidRPr="00EB208B" w14:paraId="2E17C630" w14:textId="77777777" w:rsidTr="001C630B">
        <w:trPr>
          <w:trHeight w:val="20"/>
          <w:ins w:id="2282" w:author="Huawei_revised" w:date="2022-03-01T14:35:00Z"/>
        </w:trPr>
        <w:tc>
          <w:tcPr>
            <w:tcW w:w="0" w:type="auto"/>
            <w:vMerge/>
            <w:vAlign w:val="center"/>
          </w:tcPr>
          <w:p w14:paraId="7A58F40B" w14:textId="77777777" w:rsidR="00A04205" w:rsidRPr="00EB208B" w:rsidRDefault="00A04205" w:rsidP="00A04205">
            <w:pPr>
              <w:keepNext/>
              <w:keepLines/>
              <w:spacing w:after="0"/>
              <w:rPr>
                <w:ins w:id="2283" w:author="Huawei_revised" w:date="2022-03-01T14:35:00Z"/>
                <w:rFonts w:ascii="Arial" w:eastAsia="宋体" w:hAnsi="Arial"/>
                <w:sz w:val="18"/>
                <w:lang w:val="en-US" w:eastAsia="zh-CN"/>
              </w:rPr>
            </w:pPr>
          </w:p>
        </w:tc>
        <w:tc>
          <w:tcPr>
            <w:tcW w:w="0" w:type="auto"/>
            <w:vAlign w:val="center"/>
          </w:tcPr>
          <w:p w14:paraId="41973FEF" w14:textId="77777777" w:rsidR="00A04205" w:rsidRPr="00EB208B" w:rsidRDefault="00A04205" w:rsidP="00A04205">
            <w:pPr>
              <w:keepNext/>
              <w:keepLines/>
              <w:spacing w:after="0"/>
              <w:rPr>
                <w:ins w:id="2284" w:author="Huawei_revised" w:date="2022-03-01T14:35:00Z"/>
                <w:rFonts w:ascii="Arial" w:eastAsia="宋体" w:hAnsi="Arial"/>
                <w:sz w:val="18"/>
                <w:lang w:val="en-US" w:eastAsia="zh-CN"/>
              </w:rPr>
            </w:pPr>
          </w:p>
        </w:tc>
        <w:tc>
          <w:tcPr>
            <w:tcW w:w="0" w:type="auto"/>
            <w:shd w:val="clear" w:color="auto" w:fill="auto"/>
            <w:vAlign w:val="center"/>
          </w:tcPr>
          <w:p w14:paraId="627C8A11" w14:textId="104B0C7C" w:rsidR="00A04205" w:rsidRPr="00EB208B" w:rsidRDefault="00A04205" w:rsidP="00A04205">
            <w:pPr>
              <w:keepNext/>
              <w:keepLines/>
              <w:spacing w:after="0"/>
              <w:rPr>
                <w:ins w:id="2285" w:author="Huawei_revised" w:date="2022-03-01T14:35:00Z"/>
                <w:rFonts w:ascii="Arial" w:eastAsia="宋体" w:hAnsi="Arial"/>
                <w:sz w:val="18"/>
                <w:lang w:eastAsia="zh-CN"/>
              </w:rPr>
            </w:pPr>
            <w:ins w:id="2286" w:author="Huawei_revised" w:date="2022-03-01T14:35:00Z">
              <w:r w:rsidRPr="00EB208B">
                <w:rPr>
                  <w:rFonts w:ascii="Arial" w:eastAsia="宋体" w:hAnsi="Arial"/>
                  <w:sz w:val="18"/>
                  <w:lang w:eastAsia="zh-CN"/>
                </w:rPr>
                <w:t>QCL Type</w:t>
              </w:r>
            </w:ins>
          </w:p>
        </w:tc>
        <w:tc>
          <w:tcPr>
            <w:tcW w:w="0" w:type="auto"/>
          </w:tcPr>
          <w:p w14:paraId="5EC98AA3" w14:textId="77777777" w:rsidR="00A04205" w:rsidRPr="00EB208B" w:rsidRDefault="00A04205" w:rsidP="00A04205">
            <w:pPr>
              <w:keepNext/>
              <w:keepLines/>
              <w:spacing w:after="0"/>
              <w:jc w:val="center"/>
              <w:rPr>
                <w:ins w:id="2287" w:author="Huawei_revised" w:date="2022-03-01T14:35:00Z"/>
                <w:rFonts w:ascii="Arial" w:eastAsia="宋体" w:hAnsi="Arial"/>
                <w:sz w:val="18"/>
                <w:lang w:val="en-US" w:eastAsia="zh-CN"/>
              </w:rPr>
            </w:pPr>
          </w:p>
        </w:tc>
        <w:tc>
          <w:tcPr>
            <w:tcW w:w="0" w:type="auto"/>
            <w:shd w:val="clear" w:color="auto" w:fill="auto"/>
            <w:vAlign w:val="center"/>
          </w:tcPr>
          <w:p w14:paraId="74D86E98" w14:textId="2A2A9FA7" w:rsidR="00A04205" w:rsidRPr="00EB208B" w:rsidRDefault="00A04205" w:rsidP="00A04205">
            <w:pPr>
              <w:keepNext/>
              <w:keepLines/>
              <w:spacing w:after="0"/>
              <w:jc w:val="center"/>
              <w:rPr>
                <w:ins w:id="2288" w:author="Huawei_revised" w:date="2022-03-01T14:35:00Z"/>
                <w:rFonts w:ascii="Arial" w:eastAsia="宋体" w:hAnsi="Arial" w:cs="Arial"/>
                <w:sz w:val="18"/>
                <w:szCs w:val="18"/>
                <w:lang w:eastAsia="zh-CN"/>
              </w:rPr>
            </w:pPr>
            <w:ins w:id="2289" w:author="Huawei_revised" w:date="2022-03-01T14:35:00Z">
              <w:r w:rsidRPr="00EB208B">
                <w:rPr>
                  <w:rFonts w:ascii="Arial" w:eastAsia="宋体" w:hAnsi="Arial" w:cs="Arial"/>
                  <w:sz w:val="18"/>
                  <w:szCs w:val="18"/>
                  <w:lang w:eastAsia="zh-CN"/>
                </w:rPr>
                <w:t>Type D</w:t>
              </w:r>
            </w:ins>
          </w:p>
        </w:tc>
      </w:tr>
      <w:tr w:rsidR="009C2B60" w:rsidRPr="00EB208B" w14:paraId="4EC4ABC0" w14:textId="77777777" w:rsidTr="001C630B">
        <w:trPr>
          <w:trHeight w:val="20"/>
          <w:ins w:id="2290" w:author="Huawei" w:date="2022-01-04T11:02:00Z"/>
        </w:trPr>
        <w:tc>
          <w:tcPr>
            <w:tcW w:w="0" w:type="auto"/>
            <w:gridSpan w:val="3"/>
            <w:shd w:val="clear" w:color="auto" w:fill="auto"/>
            <w:vAlign w:val="center"/>
            <w:hideMark/>
          </w:tcPr>
          <w:p w14:paraId="6B47107E" w14:textId="77777777" w:rsidR="009C2B60" w:rsidRPr="00EB208B" w:rsidRDefault="009C2B60" w:rsidP="001C630B">
            <w:pPr>
              <w:keepNext/>
              <w:keepLines/>
              <w:spacing w:after="0"/>
              <w:rPr>
                <w:ins w:id="2291" w:author="Huawei" w:date="2022-01-04T11:02:00Z"/>
                <w:rFonts w:ascii="Arial" w:eastAsia="宋体" w:hAnsi="Arial"/>
                <w:sz w:val="18"/>
                <w:lang w:val="en-US" w:eastAsia="zh-CN"/>
              </w:rPr>
            </w:pPr>
            <w:ins w:id="2292" w:author="Huawei" w:date="2022-01-04T11:02:00Z">
              <w:r w:rsidRPr="00EB208B">
                <w:rPr>
                  <w:rFonts w:ascii="Arial" w:eastAsia="宋体" w:hAnsi="Arial"/>
                  <w:sz w:val="18"/>
                  <w:lang w:eastAsia="zh-CN"/>
                </w:rPr>
                <w:t>Number of HARQ Processes</w:t>
              </w:r>
            </w:ins>
          </w:p>
        </w:tc>
        <w:tc>
          <w:tcPr>
            <w:tcW w:w="0" w:type="auto"/>
          </w:tcPr>
          <w:p w14:paraId="75316814" w14:textId="77777777" w:rsidR="009C2B60" w:rsidRPr="00EB208B" w:rsidRDefault="009C2B60" w:rsidP="001C630B">
            <w:pPr>
              <w:keepNext/>
              <w:keepLines/>
              <w:spacing w:after="0"/>
              <w:jc w:val="center"/>
              <w:rPr>
                <w:ins w:id="2293" w:author="Huawei" w:date="2022-01-04T11:44:00Z"/>
                <w:rFonts w:ascii="Arial" w:eastAsia="宋体" w:hAnsi="Arial"/>
                <w:sz w:val="18"/>
                <w:lang w:val="en-US" w:eastAsia="zh-CN"/>
              </w:rPr>
            </w:pPr>
          </w:p>
        </w:tc>
        <w:tc>
          <w:tcPr>
            <w:tcW w:w="0" w:type="auto"/>
            <w:shd w:val="clear" w:color="auto" w:fill="auto"/>
            <w:vAlign w:val="center"/>
            <w:hideMark/>
          </w:tcPr>
          <w:p w14:paraId="5266D9F7" w14:textId="77777777" w:rsidR="009C2B60" w:rsidRPr="00EB208B" w:rsidRDefault="009C2B60" w:rsidP="001C630B">
            <w:pPr>
              <w:keepNext/>
              <w:keepLines/>
              <w:spacing w:after="0"/>
              <w:jc w:val="center"/>
              <w:rPr>
                <w:ins w:id="2294" w:author="Huawei" w:date="2022-01-04T11:02:00Z"/>
                <w:rFonts w:ascii="Arial" w:eastAsia="宋体" w:hAnsi="Arial" w:cs="Arial"/>
                <w:sz w:val="18"/>
                <w:szCs w:val="18"/>
                <w:lang w:val="en-US" w:eastAsia="zh-CN"/>
              </w:rPr>
            </w:pPr>
            <w:ins w:id="2295" w:author="Huawei" w:date="2022-01-04T11:02:00Z">
              <w:r w:rsidRPr="00EB208B">
                <w:rPr>
                  <w:rFonts w:ascii="Arial" w:eastAsia="宋体" w:hAnsi="Arial" w:cs="Arial"/>
                  <w:sz w:val="18"/>
                  <w:szCs w:val="18"/>
                  <w:lang w:eastAsia="zh-CN"/>
                </w:rPr>
                <w:t>8</w:t>
              </w:r>
            </w:ins>
          </w:p>
        </w:tc>
      </w:tr>
      <w:tr w:rsidR="009C2B60" w:rsidRPr="00EB208B" w14:paraId="02D64752" w14:textId="77777777" w:rsidTr="001C630B">
        <w:trPr>
          <w:trHeight w:val="20"/>
          <w:ins w:id="2296" w:author="Huawei" w:date="2022-01-04T11:02:00Z"/>
        </w:trPr>
        <w:tc>
          <w:tcPr>
            <w:tcW w:w="0" w:type="auto"/>
            <w:gridSpan w:val="3"/>
            <w:shd w:val="clear" w:color="auto" w:fill="auto"/>
            <w:vAlign w:val="center"/>
            <w:hideMark/>
          </w:tcPr>
          <w:p w14:paraId="69FDC87A" w14:textId="77777777" w:rsidR="009C2B60" w:rsidRPr="00EB208B" w:rsidRDefault="009C2B60" w:rsidP="001C630B">
            <w:pPr>
              <w:keepNext/>
              <w:keepLines/>
              <w:spacing w:after="0"/>
              <w:rPr>
                <w:ins w:id="2297" w:author="Huawei" w:date="2022-01-04T11:02:00Z"/>
                <w:rFonts w:ascii="Arial" w:eastAsia="宋体" w:hAnsi="Arial"/>
                <w:sz w:val="18"/>
                <w:lang w:val="en-US" w:eastAsia="zh-CN"/>
              </w:rPr>
            </w:pPr>
            <w:ins w:id="2298" w:author="Huawei" w:date="2022-01-04T11:02:00Z">
              <w:r w:rsidRPr="00EB208B">
                <w:rPr>
                  <w:rFonts w:ascii="Arial" w:eastAsia="宋体" w:hAnsi="Arial"/>
                  <w:sz w:val="18"/>
                  <w:lang w:eastAsia="zh-CN"/>
                </w:rPr>
                <w:t>The number of slots between PDSCH and corresponding HARQ-ACK information</w:t>
              </w:r>
            </w:ins>
          </w:p>
        </w:tc>
        <w:tc>
          <w:tcPr>
            <w:tcW w:w="0" w:type="auto"/>
          </w:tcPr>
          <w:p w14:paraId="610E29CC" w14:textId="77777777" w:rsidR="009C2B60" w:rsidRPr="00EB208B" w:rsidRDefault="009C2B60" w:rsidP="001C630B">
            <w:pPr>
              <w:keepNext/>
              <w:keepLines/>
              <w:spacing w:after="0"/>
              <w:jc w:val="center"/>
              <w:rPr>
                <w:ins w:id="2299" w:author="Huawei" w:date="2022-01-04T11:44:00Z"/>
                <w:rFonts w:ascii="Arial" w:eastAsia="宋体" w:hAnsi="Arial"/>
                <w:sz w:val="18"/>
                <w:lang w:val="en-US" w:eastAsia="zh-CN"/>
              </w:rPr>
            </w:pPr>
          </w:p>
        </w:tc>
        <w:tc>
          <w:tcPr>
            <w:tcW w:w="0" w:type="auto"/>
            <w:shd w:val="clear" w:color="auto" w:fill="auto"/>
            <w:vAlign w:val="center"/>
            <w:hideMark/>
          </w:tcPr>
          <w:p w14:paraId="65BC45FF" w14:textId="77777777" w:rsidR="009C2B60" w:rsidRPr="00EB208B" w:rsidRDefault="009C2B60" w:rsidP="001C630B">
            <w:pPr>
              <w:keepNext/>
              <w:keepLines/>
              <w:spacing w:after="0"/>
              <w:jc w:val="center"/>
              <w:rPr>
                <w:ins w:id="2300" w:author="Huawei" w:date="2022-01-04T11:02:00Z"/>
                <w:rFonts w:ascii="Arial" w:eastAsia="宋体" w:hAnsi="Arial" w:cs="Arial"/>
                <w:sz w:val="18"/>
                <w:szCs w:val="18"/>
                <w:lang w:val="en-US" w:eastAsia="zh-CN"/>
              </w:rPr>
            </w:pPr>
            <w:ins w:id="2301" w:author="Huawei" w:date="2022-01-04T11:02:00Z">
              <w:r w:rsidRPr="00EB208B">
                <w:rPr>
                  <w:rFonts w:ascii="Arial" w:eastAsia="宋体" w:hAnsi="Arial" w:cs="Arial"/>
                  <w:sz w:val="18"/>
                  <w:szCs w:val="18"/>
                  <w:lang w:eastAsia="zh-CN"/>
                </w:rPr>
                <w:t>Specific to each TDD UL-DL pattern and as defined in Annex A.1.3</w:t>
              </w:r>
            </w:ins>
          </w:p>
        </w:tc>
      </w:tr>
      <w:tr w:rsidR="009C2B60" w:rsidRPr="009C2B60" w14:paraId="65676A11" w14:textId="77777777" w:rsidTr="008D4857">
        <w:trPr>
          <w:trHeight w:val="20"/>
          <w:ins w:id="2302" w:author="Huawei" w:date="2022-01-04T11:46:00Z"/>
        </w:trPr>
        <w:tc>
          <w:tcPr>
            <w:tcW w:w="0" w:type="auto"/>
            <w:gridSpan w:val="5"/>
            <w:shd w:val="clear" w:color="auto" w:fill="auto"/>
            <w:vAlign w:val="center"/>
          </w:tcPr>
          <w:p w14:paraId="4F711BD6" w14:textId="25D423B8" w:rsidR="009C2B60" w:rsidRDefault="009C2B60" w:rsidP="009C2B60">
            <w:pPr>
              <w:keepNext/>
              <w:keepLines/>
              <w:spacing w:after="0"/>
              <w:rPr>
                <w:ins w:id="2303" w:author="Huawei_revised103" w:date="2022-04-06T14:35:00Z"/>
                <w:rFonts w:ascii="Arial" w:eastAsia="宋体" w:hAnsi="Arial"/>
                <w:sz w:val="18"/>
                <w:lang w:eastAsia="zh-CN"/>
              </w:rPr>
            </w:pPr>
            <w:ins w:id="2304" w:author="Huawei" w:date="2022-01-04T11:46:00Z">
              <w:r w:rsidRPr="009C2B60">
                <w:rPr>
                  <w:rFonts w:ascii="Arial" w:eastAsia="宋体" w:hAnsi="Arial"/>
                  <w:sz w:val="18"/>
                  <w:lang w:eastAsia="zh-CN"/>
                </w:rPr>
                <w:lastRenderedPageBreak/>
                <w:t xml:space="preserve">Note 1: </w:t>
              </w:r>
            </w:ins>
            <w:ins w:id="2305" w:author="Huawei_revised" w:date="2022-03-01T15:43:00Z">
              <w:r w:rsidR="00664DBE">
                <w:rPr>
                  <w:rFonts w:ascii="Arial" w:eastAsia="宋体" w:hAnsi="Arial"/>
                  <w:sz w:val="18"/>
                  <w:lang w:eastAsia="zh-CN"/>
                </w:rPr>
                <w:t xml:space="preserve">For Test 1-1, </w:t>
              </w:r>
            </w:ins>
            <w:ins w:id="2306" w:author="Huawei" w:date="2022-01-04T11:46:00Z">
              <w:r w:rsidRPr="009C2B60">
                <w:rPr>
                  <w:rFonts w:ascii="Arial" w:eastAsia="宋体" w:hAnsi="Arial"/>
                  <w:sz w:val="18"/>
                  <w:lang w:eastAsia="zh-CN"/>
                </w:rPr>
                <w:t>SSB # (</w:t>
              </w:r>
            </w:ins>
            <w:ins w:id="2307" w:author="Huawei_revised" w:date="2022-03-01T16:44:00Z">
              <w:r w:rsidR="00B16136">
                <w:rPr>
                  <w:rFonts w:ascii="Arial" w:eastAsia="宋体" w:hAnsi="Arial"/>
                  <w:sz w:val="18"/>
                  <w:lang w:eastAsia="zh-CN"/>
                </w:rPr>
                <w:t>2</w:t>
              </w:r>
            </w:ins>
            <w:ins w:id="2308" w:author="Huawei" w:date="2022-01-04T11:46:00Z">
              <w:r w:rsidRPr="009C2B60">
                <w:rPr>
                  <w:rFonts w:ascii="Arial" w:eastAsia="宋体" w:hAnsi="Arial"/>
                  <w:sz w:val="18"/>
                  <w:lang w:eastAsia="zh-CN"/>
                </w:rPr>
                <w:t xml:space="preserve">k mod </w:t>
              </w:r>
            </w:ins>
            <w:ins w:id="2309" w:author="Huawei_revised" w:date="2022-03-01T16:44:00Z">
              <w:r w:rsidR="00B16136">
                <w:rPr>
                  <w:rFonts w:ascii="Arial" w:eastAsia="宋体" w:hAnsi="Arial"/>
                  <w:sz w:val="18"/>
                  <w:lang w:eastAsia="zh-CN"/>
                </w:rPr>
                <w:t>8</w:t>
              </w:r>
            </w:ins>
            <w:ins w:id="2310" w:author="Huawei" w:date="2022-01-04T11:46:00Z">
              <w:r w:rsidRPr="009C2B60">
                <w:rPr>
                  <w:rFonts w:ascii="Arial" w:eastAsia="宋体" w:hAnsi="Arial"/>
                  <w:sz w:val="18"/>
                  <w:lang w:eastAsia="zh-CN"/>
                </w:rPr>
                <w:t>) ,</w:t>
              </w:r>
              <w:r w:rsidRPr="009C2B60">
                <w:rPr>
                  <w:rFonts w:eastAsia="宋体"/>
                </w:rPr>
                <w:t xml:space="preserve"> </w:t>
              </w:r>
              <w:r w:rsidRPr="009C2B60">
                <w:rPr>
                  <w:rFonts w:ascii="Arial" w:eastAsia="宋体" w:hAnsi="Arial"/>
                  <w:sz w:val="18"/>
                  <w:lang w:eastAsia="zh-CN"/>
                </w:rPr>
                <w:t>CSI-RS (for tracking) resource set # (</w:t>
              </w:r>
            </w:ins>
            <w:ins w:id="2311" w:author="Huawei_revised" w:date="2022-03-01T15:50:00Z">
              <w:r w:rsidR="00664DBE">
                <w:rPr>
                  <w:rFonts w:ascii="Arial" w:eastAsia="宋体" w:hAnsi="Arial"/>
                  <w:sz w:val="18"/>
                  <w:lang w:eastAsia="zh-CN"/>
                </w:rPr>
                <w:t>(</w:t>
              </w:r>
            </w:ins>
            <w:ins w:id="2312" w:author="Huawei" w:date="2022-01-04T11:46:00Z">
              <w:r w:rsidRPr="009C2B60">
                <w:rPr>
                  <w:rFonts w:ascii="Arial" w:eastAsia="宋体" w:hAnsi="Arial"/>
                  <w:sz w:val="18"/>
                  <w:lang w:eastAsia="zh-CN"/>
                </w:rPr>
                <w:t xml:space="preserve">k mod </w:t>
              </w:r>
            </w:ins>
            <w:ins w:id="2313" w:author="Huawei_revised" w:date="2022-03-01T15:47:00Z">
              <w:r w:rsidR="00664DBE">
                <w:rPr>
                  <w:rFonts w:ascii="Arial" w:eastAsia="宋体" w:hAnsi="Arial"/>
                  <w:sz w:val="18"/>
                  <w:lang w:eastAsia="zh-CN"/>
                </w:rPr>
                <w:t>4</w:t>
              </w:r>
            </w:ins>
            <w:ins w:id="2314" w:author="Huawei_revised" w:date="2022-03-01T15:50:00Z">
              <w:r w:rsidR="00664DBE">
                <w:rPr>
                  <w:rFonts w:ascii="Arial" w:eastAsia="宋体" w:hAnsi="Arial"/>
                  <w:sz w:val="18"/>
                  <w:lang w:eastAsia="zh-CN"/>
                </w:rPr>
                <w:t>)+1</w:t>
              </w:r>
            </w:ins>
            <w:ins w:id="2315" w:author="Huawei" w:date="2022-01-04T11:46:00Z">
              <w:r w:rsidRPr="009C2B60">
                <w:rPr>
                  <w:rFonts w:ascii="Arial" w:eastAsia="宋体" w:hAnsi="Arial"/>
                  <w:sz w:val="18"/>
                  <w:lang w:eastAsia="zh-CN"/>
                </w:rPr>
                <w:t>)</w:t>
              </w:r>
            </w:ins>
            <w:ins w:id="2316" w:author="Huawei" w:date="2022-01-04T11:49:00Z">
              <w:r>
                <w:rPr>
                  <w:rFonts w:ascii="Arial" w:eastAsia="宋体" w:hAnsi="Arial"/>
                  <w:sz w:val="18"/>
                  <w:lang w:eastAsia="zh-CN"/>
                </w:rPr>
                <w:t>,</w:t>
              </w:r>
            </w:ins>
            <w:ins w:id="2317" w:author="Huawei" w:date="2022-01-04T11:46:00Z">
              <w:r w:rsidRPr="009C2B60">
                <w:rPr>
                  <w:rFonts w:ascii="Arial" w:eastAsia="宋体" w:hAnsi="Arial"/>
                  <w:sz w:val="18"/>
                  <w:lang w:eastAsia="zh-CN"/>
                </w:rPr>
                <w:t xml:space="preserve"> CSI-RS (for CSI acquisition) resource set # ((k mod </w:t>
              </w:r>
            </w:ins>
            <w:ins w:id="2318" w:author="Huawei_revised" w:date="2022-03-01T15:47:00Z">
              <w:r w:rsidR="00664DBE">
                <w:rPr>
                  <w:rFonts w:ascii="Arial" w:eastAsia="宋体" w:hAnsi="Arial"/>
                  <w:sz w:val="18"/>
                  <w:lang w:eastAsia="zh-CN"/>
                </w:rPr>
                <w:t>4</w:t>
              </w:r>
            </w:ins>
            <w:ins w:id="2319" w:author="Huawei" w:date="2022-01-04T11:46:00Z">
              <w:r w:rsidRPr="009C2B60">
                <w:rPr>
                  <w:rFonts w:ascii="Arial" w:eastAsia="宋体" w:hAnsi="Arial"/>
                  <w:sz w:val="18"/>
                  <w:lang w:eastAsia="zh-CN"/>
                </w:rPr>
                <w:t xml:space="preserve">) + </w:t>
              </w:r>
            </w:ins>
            <w:ins w:id="2320" w:author="Huawei_revised" w:date="2022-03-01T15:50:00Z">
              <w:r w:rsidR="00664DBE">
                <w:rPr>
                  <w:rFonts w:ascii="Arial" w:eastAsia="宋体" w:hAnsi="Arial"/>
                  <w:sz w:val="18"/>
                  <w:lang w:eastAsia="zh-CN"/>
                </w:rPr>
                <w:t>5</w:t>
              </w:r>
            </w:ins>
            <w:ins w:id="2321" w:author="Huawei" w:date="2022-01-04T11:46:00Z">
              <w:r w:rsidRPr="009C2B60">
                <w:rPr>
                  <w:rFonts w:ascii="Arial" w:eastAsia="宋体" w:hAnsi="Arial"/>
                  <w:sz w:val="18"/>
                  <w:lang w:eastAsia="zh-CN"/>
                </w:rPr>
                <w:t xml:space="preserve">) </w:t>
              </w:r>
            </w:ins>
            <w:ins w:id="2322" w:author="Huawei" w:date="2022-01-04T11:49:00Z">
              <w:r>
                <w:rPr>
                  <w:rFonts w:ascii="Arial" w:eastAsia="宋体" w:hAnsi="Arial"/>
                  <w:sz w:val="18"/>
                  <w:lang w:eastAsia="zh-CN"/>
                </w:rPr>
                <w:t>and</w:t>
              </w:r>
              <w:r>
                <w:t xml:space="preserve"> </w:t>
              </w:r>
              <w:r w:rsidRPr="009C2B60">
                <w:rPr>
                  <w:rFonts w:ascii="Arial" w:eastAsia="宋体" w:hAnsi="Arial"/>
                  <w:sz w:val="18"/>
                  <w:lang w:eastAsia="zh-CN"/>
                </w:rPr>
                <w:t xml:space="preserve">CSI-RS (for </w:t>
              </w:r>
              <w:r>
                <w:rPr>
                  <w:rFonts w:ascii="Arial" w:eastAsia="宋体" w:hAnsi="Arial"/>
                  <w:sz w:val="18"/>
                  <w:lang w:eastAsia="zh-CN"/>
                </w:rPr>
                <w:t>beam refinement</w:t>
              </w:r>
              <w:r w:rsidRPr="009C2B60">
                <w:rPr>
                  <w:rFonts w:ascii="Arial" w:eastAsia="宋体" w:hAnsi="Arial"/>
                  <w:sz w:val="18"/>
                  <w:lang w:eastAsia="zh-CN"/>
                </w:rPr>
                <w:t xml:space="preserve">) resource set # ((k mod </w:t>
              </w:r>
            </w:ins>
            <w:ins w:id="2323" w:author="Huawei_revised" w:date="2022-03-01T15:48:00Z">
              <w:r w:rsidR="00664DBE">
                <w:rPr>
                  <w:rFonts w:ascii="Arial" w:eastAsia="宋体" w:hAnsi="Arial"/>
                  <w:sz w:val="18"/>
                  <w:lang w:eastAsia="zh-CN"/>
                </w:rPr>
                <w:t>4</w:t>
              </w:r>
            </w:ins>
            <w:ins w:id="2324" w:author="Huawei" w:date="2022-01-04T11:49:00Z">
              <w:r w:rsidRPr="009C2B60">
                <w:rPr>
                  <w:rFonts w:ascii="Arial" w:eastAsia="宋体" w:hAnsi="Arial"/>
                  <w:sz w:val="18"/>
                  <w:lang w:eastAsia="zh-CN"/>
                </w:rPr>
                <w:t xml:space="preserve">) + </w:t>
              </w:r>
            </w:ins>
            <w:ins w:id="2325" w:author="Huawei_revised" w:date="2022-03-01T15:50:00Z">
              <w:r w:rsidR="00664DBE">
                <w:rPr>
                  <w:rFonts w:ascii="Arial" w:eastAsia="宋体" w:hAnsi="Arial"/>
                  <w:sz w:val="18"/>
                  <w:lang w:eastAsia="zh-CN"/>
                </w:rPr>
                <w:t>9</w:t>
              </w:r>
            </w:ins>
            <w:ins w:id="2326" w:author="Huawei" w:date="2022-01-04T11:49:00Z">
              <w:r w:rsidRPr="009C2B60">
                <w:rPr>
                  <w:rFonts w:ascii="Arial" w:eastAsia="宋体" w:hAnsi="Arial"/>
                  <w:sz w:val="18"/>
                  <w:lang w:eastAsia="zh-CN"/>
                </w:rPr>
                <w:t>)</w:t>
              </w:r>
              <w:r>
                <w:rPr>
                  <w:rFonts w:ascii="Arial" w:eastAsia="宋体" w:hAnsi="Arial"/>
                  <w:sz w:val="18"/>
                  <w:lang w:eastAsia="zh-CN"/>
                </w:rPr>
                <w:t xml:space="preserve"> </w:t>
              </w:r>
            </w:ins>
            <w:ins w:id="2327" w:author="Huawei" w:date="2022-01-04T11:46:00Z">
              <w:r w:rsidRPr="009C2B60">
                <w:rPr>
                  <w:rFonts w:ascii="Arial" w:eastAsia="宋体" w:hAnsi="Arial"/>
                  <w:sz w:val="18"/>
                  <w:lang w:eastAsia="zh-CN"/>
                </w:rPr>
                <w:t>are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w:t>
              </w:r>
            </w:ins>
            <w:ins w:id="2328" w:author="Huawei_revised" w:date="2022-03-01T15:48:00Z">
              <w:r w:rsidR="00664DBE">
                <w:rPr>
                  <w:rFonts w:ascii="Arial" w:eastAsia="宋体" w:hAnsi="Arial"/>
                  <w:sz w:val="18"/>
                  <w:lang w:eastAsia="zh-CN"/>
                </w:rPr>
                <w:t xml:space="preserve">; </w:t>
              </w:r>
              <w:r w:rsidR="00664DBE" w:rsidRPr="00664DBE">
                <w:rPr>
                  <w:rFonts w:ascii="Arial" w:eastAsia="宋体" w:hAnsi="Arial"/>
                  <w:sz w:val="18"/>
                  <w:lang w:eastAsia="zh-CN"/>
                </w:rPr>
                <w:t xml:space="preserve">SSB # </w:t>
              </w:r>
            </w:ins>
            <w:ins w:id="2329" w:author="Huawei_revised" w:date="2022-03-01T15:49:00Z">
              <w:r w:rsidR="00664DBE">
                <w:rPr>
                  <w:rFonts w:ascii="Arial" w:eastAsia="宋体" w:hAnsi="Arial"/>
                  <w:sz w:val="18"/>
                  <w:lang w:eastAsia="zh-CN"/>
                </w:rPr>
                <w:t>(</w:t>
              </w:r>
            </w:ins>
            <w:ins w:id="2330" w:author="Huawei_revised" w:date="2022-03-01T15:48:00Z">
              <w:r w:rsidR="00664DBE" w:rsidRPr="00664DBE">
                <w:rPr>
                  <w:rFonts w:ascii="Arial" w:eastAsia="宋体" w:hAnsi="Arial"/>
                  <w:sz w:val="18"/>
                  <w:lang w:eastAsia="zh-CN"/>
                </w:rPr>
                <w:t>(</w:t>
              </w:r>
            </w:ins>
            <w:ins w:id="2331" w:author="Huawei_revised" w:date="2022-03-01T16:46:00Z">
              <w:r w:rsidR="00B16136">
                <w:rPr>
                  <w:rFonts w:ascii="Arial" w:eastAsia="宋体" w:hAnsi="Arial"/>
                  <w:sz w:val="18"/>
                  <w:lang w:eastAsia="zh-CN"/>
                </w:rPr>
                <w:t>2</w:t>
              </w:r>
            </w:ins>
            <w:ins w:id="2332" w:author="Huawei_revised" w:date="2022-03-01T15:48:00Z">
              <w:r w:rsidR="00664DBE" w:rsidRPr="00664DBE">
                <w:rPr>
                  <w:rFonts w:ascii="Arial" w:eastAsia="宋体" w:hAnsi="Arial"/>
                  <w:sz w:val="18"/>
                  <w:lang w:eastAsia="zh-CN"/>
                </w:rPr>
                <w:t xml:space="preserve">k mod </w:t>
              </w:r>
            </w:ins>
            <w:ins w:id="2333" w:author="Huawei_revised" w:date="2022-03-01T16:46:00Z">
              <w:r w:rsidR="00B16136">
                <w:rPr>
                  <w:rFonts w:ascii="Arial" w:eastAsia="宋体" w:hAnsi="Arial"/>
                  <w:sz w:val="18"/>
                  <w:lang w:eastAsia="zh-CN"/>
                </w:rPr>
                <w:t>8</w:t>
              </w:r>
            </w:ins>
            <w:ins w:id="2334" w:author="Huawei_revised" w:date="2022-03-01T15:48:00Z">
              <w:r w:rsidR="00664DBE" w:rsidRPr="00664DBE">
                <w:rPr>
                  <w:rFonts w:ascii="Arial" w:eastAsia="宋体" w:hAnsi="Arial"/>
                  <w:sz w:val="18"/>
                  <w:lang w:eastAsia="zh-CN"/>
                </w:rPr>
                <w:t>)</w:t>
              </w:r>
            </w:ins>
            <w:ins w:id="2335" w:author="Huawei_revised" w:date="2022-03-01T15:49:00Z">
              <w:r w:rsidR="00664DBE">
                <w:rPr>
                  <w:rFonts w:ascii="Arial" w:eastAsia="宋体" w:hAnsi="Arial"/>
                  <w:sz w:val="18"/>
                  <w:lang w:eastAsia="zh-CN"/>
                </w:rPr>
                <w:t>+</w:t>
              </w:r>
            </w:ins>
            <w:ins w:id="2336" w:author="Huawei_revised" w:date="2022-03-01T16:46:00Z">
              <w:r w:rsidR="00B16136">
                <w:rPr>
                  <w:rFonts w:ascii="Arial" w:eastAsia="宋体" w:hAnsi="Arial"/>
                  <w:sz w:val="18"/>
                  <w:lang w:eastAsia="zh-CN"/>
                </w:rPr>
                <w:t>1</w:t>
              </w:r>
            </w:ins>
            <w:ins w:id="2337" w:author="Huawei_revised" w:date="2022-03-01T15:49:00Z">
              <w:r w:rsidR="00664DBE">
                <w:rPr>
                  <w:rFonts w:ascii="Arial" w:eastAsia="宋体" w:hAnsi="Arial"/>
                  <w:sz w:val="18"/>
                  <w:lang w:eastAsia="zh-CN"/>
                </w:rPr>
                <w:t>)</w:t>
              </w:r>
            </w:ins>
            <w:ins w:id="2338" w:author="Huawei_revised" w:date="2022-03-01T15:48:00Z">
              <w:r w:rsidR="00664DBE" w:rsidRPr="00664DBE">
                <w:rPr>
                  <w:rFonts w:ascii="Arial" w:eastAsia="宋体" w:hAnsi="Arial"/>
                  <w:sz w:val="18"/>
                  <w:lang w:eastAsia="zh-CN"/>
                </w:rPr>
                <w:t xml:space="preserve"> , CSI-RS (for tracking) resource set # ((k mod 4) + </w:t>
              </w:r>
            </w:ins>
            <w:ins w:id="2339" w:author="Huawei_revised" w:date="2022-03-01T15:51:00Z">
              <w:r w:rsidR="00664DBE">
                <w:rPr>
                  <w:rFonts w:ascii="Arial" w:eastAsia="宋体" w:hAnsi="Arial"/>
                  <w:sz w:val="18"/>
                  <w:lang w:eastAsia="zh-CN"/>
                </w:rPr>
                <w:t>13</w:t>
              </w:r>
            </w:ins>
            <w:ins w:id="2340" w:author="Huawei_revised" w:date="2022-03-01T15:48:00Z">
              <w:r w:rsidR="00664DBE" w:rsidRPr="00664DBE">
                <w:rPr>
                  <w:rFonts w:ascii="Arial" w:eastAsia="宋体" w:hAnsi="Arial"/>
                  <w:sz w:val="18"/>
                  <w:lang w:eastAsia="zh-CN"/>
                </w:rPr>
                <w:t xml:space="preserve">), CSI-RS (for CSI acquisition) resource set # ((k mod 4) + </w:t>
              </w:r>
            </w:ins>
            <w:ins w:id="2341" w:author="Huawei_revised" w:date="2022-03-01T15:51:00Z">
              <w:r w:rsidR="00664DBE">
                <w:rPr>
                  <w:rFonts w:ascii="Arial" w:eastAsia="宋体" w:hAnsi="Arial"/>
                  <w:sz w:val="18"/>
                  <w:lang w:eastAsia="zh-CN"/>
                </w:rPr>
                <w:t>17</w:t>
              </w:r>
            </w:ins>
            <w:ins w:id="2342" w:author="Huawei_revised" w:date="2022-03-01T15:48:00Z">
              <w:r w:rsidR="00664DBE" w:rsidRPr="00664DBE">
                <w:rPr>
                  <w:rFonts w:ascii="Arial" w:eastAsia="宋体" w:hAnsi="Arial"/>
                  <w:sz w:val="18"/>
                  <w:lang w:eastAsia="zh-CN"/>
                </w:rPr>
                <w:t xml:space="preserve">) and CSI-RS (for beam refinement) resource set # ((k mod 4) + </w:t>
              </w:r>
            </w:ins>
            <w:ins w:id="2343" w:author="Huawei_revised" w:date="2022-03-01T15:51:00Z">
              <w:r w:rsidR="00664DBE">
                <w:rPr>
                  <w:rFonts w:ascii="Arial" w:eastAsia="宋体" w:hAnsi="Arial"/>
                  <w:sz w:val="18"/>
                  <w:lang w:eastAsia="zh-CN"/>
                </w:rPr>
                <w:t>21</w:t>
              </w:r>
            </w:ins>
            <w:ins w:id="2344" w:author="Huawei_revised" w:date="2022-03-01T15:48:00Z">
              <w:r w:rsidR="00664DBE" w:rsidRPr="00664DBE">
                <w:rPr>
                  <w:rFonts w:ascii="Arial" w:eastAsia="宋体" w:hAnsi="Arial"/>
                  <w:sz w:val="18"/>
                  <w:lang w:eastAsia="zh-CN"/>
                </w:rPr>
                <w:t xml:space="preserve">) are transmitted by </w:t>
              </w:r>
            </w:ins>
            <w:ins w:id="2345" w:author="Huawei_revised103" w:date="2022-04-06T14:13:00Z">
              <w:r w:rsidR="00F961E1">
                <w:rPr>
                  <w:rFonts w:ascii="Arial" w:eastAsia="宋体" w:hAnsi="Arial"/>
                  <w:sz w:val="18"/>
                  <w:lang w:eastAsia="zh-CN"/>
                </w:rPr>
                <w:t>k</w:t>
              </w:r>
              <w:r w:rsidR="00F961E1" w:rsidRPr="00F961E1">
                <w:rPr>
                  <w:rFonts w:ascii="Arial" w:eastAsia="宋体" w:hAnsi="Arial"/>
                  <w:sz w:val="18"/>
                  <w:vertAlign w:val="superscript"/>
                  <w:lang w:eastAsia="zh-CN"/>
                </w:rPr>
                <w:t>th</w:t>
              </w:r>
            </w:ins>
            <w:ins w:id="2346" w:author="Huawei_revised" w:date="2022-03-01T15:48:00Z">
              <w:r w:rsidR="00664DBE" w:rsidRPr="00664DBE">
                <w:rPr>
                  <w:rFonts w:ascii="Arial" w:eastAsia="宋体" w:hAnsi="Arial"/>
                  <w:sz w:val="18"/>
                  <w:lang w:eastAsia="zh-CN"/>
                </w:rPr>
                <w:t xml:space="preserve"> RRH</w:t>
              </w:r>
            </w:ins>
            <w:ins w:id="2347" w:author="Huawei" w:date="2022-01-04T11:46:00Z">
              <w:r w:rsidRPr="009C2B60">
                <w:rPr>
                  <w:rFonts w:ascii="Arial" w:eastAsia="宋体" w:hAnsi="Arial"/>
                  <w:sz w:val="18"/>
                  <w:lang w:eastAsia="zh-CN"/>
                </w:rPr>
                <w:t>.</w:t>
              </w:r>
            </w:ins>
            <w:ins w:id="2348" w:author="Huawei_revised" w:date="2022-03-01T15:51:00Z">
              <w:r w:rsidR="00664DBE">
                <w:rPr>
                  <w:rFonts w:ascii="Arial" w:eastAsia="宋体" w:hAnsi="Arial"/>
                  <w:sz w:val="18"/>
                  <w:lang w:eastAsia="zh-CN"/>
                </w:rPr>
                <w:t xml:space="preserve"> </w:t>
              </w:r>
            </w:ins>
            <w:ins w:id="2349" w:author="Huawei" w:date="2022-01-04T11:46:00Z">
              <w:r w:rsidRPr="009C2B60">
                <w:rPr>
                  <w:rFonts w:ascii="Arial" w:eastAsia="宋体" w:hAnsi="Arial"/>
                  <w:sz w:val="18"/>
                  <w:lang w:eastAsia="zh-CN"/>
                </w:rPr>
                <w:t>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i,n</m:t>
                    </m:r>
                  </m:e>
                </m:d>
                <m:r>
                  <m:rPr>
                    <m:sty m:val="p"/>
                  </m:rPr>
                  <w:rPr>
                    <w:rFonts w:ascii="Cambria Math" w:eastAsia="宋体" w:hAnsi="Cambria Math"/>
                    <w:sz w:val="18"/>
                    <w:lang w:eastAsia="zh-CN"/>
                  </w:rPr>
                  <m:t>=</m:t>
                </m:r>
              </m:oMath>
            </w:ins>
            <m:oMath>
              <m:r>
                <w:ins w:id="2350" w:author="Huawei" w:date="2022-01-27T12:22:00Z">
                  <m:rPr>
                    <m:sty m:val="p"/>
                  </m:rPr>
                  <w:rPr>
                    <w:rFonts w:ascii="Cambria Math" w:eastAsia="宋体" w:hAnsi="Cambria Math"/>
                    <w:sz w:val="18"/>
                    <w:lang w:eastAsia="zh-CN"/>
                  </w:rPr>
                  <m:t>0</m:t>
                </w:ins>
              </m:r>
            </m:oMath>
            <w:ins w:id="2351" w:author="Huawei" w:date="2022-01-27T12:23:00Z">
              <w:r w:rsidR="004F3EEB">
                <w:rPr>
                  <w:rFonts w:ascii="Arial" w:eastAsia="宋体" w:hAnsi="Arial" w:hint="eastAsia"/>
                  <w:sz w:val="18"/>
                  <w:lang w:eastAsia="zh-CN"/>
                </w:rPr>
                <w:t xml:space="preserve"> </w:t>
              </w:r>
              <w:r w:rsidR="004F3EEB">
                <w:rPr>
                  <w:rFonts w:ascii="Arial" w:eastAsia="宋体" w:hAnsi="Arial"/>
                  <w:sz w:val="18"/>
                  <w:lang w:eastAsia="zh-CN"/>
                </w:rPr>
                <w:t>(</w:t>
              </w:r>
              <w:r w:rsidR="004F3EEB" w:rsidRPr="004F3EEB">
                <w:rPr>
                  <w:rFonts w:ascii="Arial" w:eastAsia="宋体" w:hAnsi="Arial" w:cs="Arial"/>
                  <w:sz w:val="18"/>
                  <w:lang w:eastAsia="zh-CN"/>
                </w:rPr>
                <w:t>i≠</w:t>
              </w:r>
            </w:ins>
            <w:ins w:id="2352" w:author="Huawei" w:date="2022-01-27T12:24:00Z">
              <w:r w:rsidR="004F3EEB" w:rsidRPr="004F3EEB">
                <w:rPr>
                  <w:rFonts w:ascii="Arial" w:eastAsia="宋体" w:hAnsi="Arial" w:cs="Arial"/>
                  <w:sz w:val="18"/>
                  <w:lang w:eastAsia="zh-CN"/>
                </w:rPr>
                <w:t>0</w:t>
              </w:r>
            </w:ins>
            <w:ins w:id="2353" w:author="Huawei" w:date="2022-01-27T12:23:00Z">
              <w:r w:rsidR="004F3EEB">
                <w:rPr>
                  <w:rFonts w:ascii="Arial" w:eastAsia="宋体" w:hAnsi="Arial"/>
                  <w:sz w:val="18"/>
                  <w:lang w:eastAsia="zh-CN"/>
                </w:rPr>
                <w:t>)</w:t>
              </w:r>
            </w:ins>
            <w:ins w:id="2354" w:author="Huawei" w:date="2022-01-04T11:46:00Z">
              <w:r w:rsidRPr="009C2B60">
                <w:rPr>
                  <w:rFonts w:ascii="Arial" w:eastAsia="宋体" w:hAnsi="Arial"/>
                  <w:sz w:val="18"/>
                  <w:lang w:eastAsia="zh-CN"/>
                </w:rPr>
                <w:t xml:space="preserve">. PDCCH and PDSCH associated with TCI # (k mod </w:t>
              </w:r>
            </w:ins>
            <w:ins w:id="2355" w:author="Huawei_revised103" w:date="2022-04-06T14:16:00Z">
              <w:r w:rsidR="00D01DE6">
                <w:rPr>
                  <w:rFonts w:ascii="Arial" w:eastAsia="宋体" w:hAnsi="Arial"/>
                  <w:sz w:val="18"/>
                  <w:lang w:eastAsia="zh-CN"/>
                </w:rPr>
                <w:t>4</w:t>
              </w:r>
            </w:ins>
            <w:ins w:id="2356" w:author="Huawei" w:date="2022-01-04T11:46:00Z">
              <w:r w:rsidRPr="009C2B60">
                <w:rPr>
                  <w:rFonts w:ascii="Arial" w:eastAsia="宋体" w:hAnsi="Arial"/>
                  <w:sz w:val="18"/>
                  <w:lang w:eastAsia="zh-CN"/>
                </w:rPr>
                <w:t>)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566B166B" w14:textId="4B5B3ADE" w:rsidR="00C75752" w:rsidRPr="009C2B60" w:rsidRDefault="00B73F46" w:rsidP="009C2B60">
            <w:pPr>
              <w:keepNext/>
              <w:keepLines/>
              <w:spacing w:after="0"/>
              <w:rPr>
                <w:ins w:id="2357" w:author="Huawei" w:date="2022-01-04T11:46:00Z"/>
                <w:rFonts w:ascii="Arial" w:eastAsia="宋体" w:hAnsi="Arial"/>
                <w:sz w:val="18"/>
                <w:lang w:eastAsia="zh-CN"/>
              </w:rPr>
            </w:pPr>
            <m:oMathPara>
              <m:oMath>
                <m:d>
                  <m:dPr>
                    <m:begChr m:val="{"/>
                    <m:endChr m:val=""/>
                    <m:ctrlPr>
                      <w:ins w:id="2358" w:author="Huawei_revised103" w:date="2022-04-06T14:36:00Z">
                        <w:rPr>
                          <w:rFonts w:ascii="Cambria Math" w:eastAsia="宋体" w:hAnsi="Cambria Math"/>
                          <w:sz w:val="18"/>
                          <w:lang w:eastAsia="zh-CN"/>
                        </w:rPr>
                      </w:ins>
                    </m:ctrlPr>
                  </m:dPr>
                  <m:e>
                    <m:m>
                      <m:mPr>
                        <m:mcs>
                          <m:mc>
                            <m:mcPr>
                              <m:count m:val="2"/>
                              <m:mcJc m:val="center"/>
                            </m:mcPr>
                          </m:mc>
                        </m:mcs>
                        <m:ctrlPr>
                          <w:ins w:id="2359" w:author="Huawei_revised103" w:date="2022-04-06T14:37:00Z">
                            <w:rPr>
                              <w:rFonts w:ascii="Cambria Math" w:eastAsia="宋体" w:hAnsi="Cambria Math"/>
                              <w:i/>
                              <w:sz w:val="18"/>
                              <w:lang w:eastAsia="zh-CN"/>
                            </w:rPr>
                          </w:ins>
                        </m:ctrlPr>
                      </m:mPr>
                      <m:mr>
                        <m:e>
                          <m:r>
                            <w:ins w:id="2360" w:author="Huawei_revised103" w:date="2022-04-06T14:37:00Z">
                              <w:rPr>
                                <w:rFonts w:ascii="Cambria Math" w:eastAsia="宋体" w:hAnsi="Cambria Math"/>
                                <w:sz w:val="18"/>
                                <w:lang w:eastAsia="zh-CN"/>
                              </w:rPr>
                              <m:t>0</m:t>
                            </w:ins>
                          </m:r>
                        </m:e>
                        <m:e>
                          <m:r>
                            <w:ins w:id="2361" w:author="Huawei_revised103" w:date="2022-04-06T14:38:00Z">
                              <w:rPr>
                                <w:rFonts w:ascii="Cambria Math" w:eastAsia="宋体" w:hAnsi="Cambria Math"/>
                                <w:sz w:val="18"/>
                                <w:lang w:eastAsia="zh-CN"/>
                              </w:rPr>
                              <m:t>,</m:t>
                            </w:ins>
                          </m:r>
                          <m:r>
                            <w:ins w:id="2362" w:author="Huawei_revised103" w:date="2022-04-06T14:37:00Z">
                              <w:rPr>
                                <w:rFonts w:ascii="Cambria Math" w:eastAsia="宋体" w:hAnsi="Cambria Math"/>
                                <w:sz w:val="18"/>
                                <w:lang w:eastAsia="zh-CN"/>
                              </w:rPr>
                              <m:t>k=1</m:t>
                            </w:ins>
                          </m:r>
                        </m:e>
                      </m:mr>
                      <m:mr>
                        <m:e>
                          <m:d>
                            <m:dPr>
                              <m:ctrlPr>
                                <w:ins w:id="2363" w:author="Huawei_revised103" w:date="2022-04-06T14:37:00Z">
                                  <w:rPr>
                                    <w:rFonts w:ascii="Cambria Math" w:eastAsia="宋体" w:hAnsi="Cambria Math"/>
                                    <w:sz w:val="18"/>
                                    <w:szCs w:val="18"/>
                                  </w:rPr>
                                </w:ins>
                              </m:ctrlPr>
                            </m:dPr>
                            <m:e>
                              <m:r>
                                <w:ins w:id="2364" w:author="Huawei_revised103" w:date="2022-04-06T14:37:00Z">
                                  <m:rPr>
                                    <m:sty m:val="p"/>
                                  </m:rPr>
                                  <w:rPr>
                                    <w:rFonts w:ascii="Cambria Math" w:eastAsia="宋体" w:hAnsi="Cambria Math"/>
                                    <w:sz w:val="18"/>
                                    <w:lang w:eastAsia="zh-CN"/>
                                  </w:rPr>
                                  <m:t>2k-2</m:t>
                                </w:ins>
                              </m:r>
                            </m:e>
                          </m:d>
                          <m:r>
                            <w:ins w:id="2365" w:author="Huawei_revised103" w:date="2022-04-06T14:37:00Z">
                              <m:rPr>
                                <m:sty m:val="p"/>
                              </m:rPr>
                              <w:rPr>
                                <w:rFonts w:ascii="Cambria Math" w:eastAsia="宋体" w:hAnsi="Cambria Math"/>
                                <w:sz w:val="18"/>
                                <w:lang w:eastAsia="zh-CN"/>
                              </w:rPr>
                              <m:t>n+1+</m:t>
                            </w:ins>
                          </m:r>
                          <m:sSub>
                            <m:sSubPr>
                              <m:ctrlPr>
                                <w:ins w:id="2366" w:author="Huawei_revised103" w:date="2022-04-06T14:37:00Z">
                                  <w:rPr>
                                    <w:rFonts w:ascii="Cambria Math" w:eastAsia="宋体" w:hAnsi="Cambria Math"/>
                                    <w:sz w:val="18"/>
                                    <w:szCs w:val="18"/>
                                  </w:rPr>
                                </w:ins>
                              </m:ctrlPr>
                            </m:sSubPr>
                            <m:e>
                              <m:r>
                                <w:ins w:id="2367" w:author="Huawei_revised103" w:date="2022-04-06T14:37:00Z">
                                  <m:rPr>
                                    <m:sty m:val="p"/>
                                  </m:rPr>
                                  <w:rPr>
                                    <w:rFonts w:ascii="Cambria Math" w:eastAsia="宋体" w:hAnsi="Cambria Math"/>
                                    <w:sz w:val="18"/>
                                    <w:lang w:eastAsia="zh-CN"/>
                                  </w:rPr>
                                  <m:t>T</m:t>
                                </w:ins>
                              </m:r>
                            </m:e>
                            <m:sub>
                              <m:r>
                                <w:ins w:id="2368" w:author="Huawei_revised103" w:date="2022-04-06T14:37:00Z">
                                  <m:rPr>
                                    <m:sty m:val="p"/>
                                  </m:rPr>
                                  <w:rPr>
                                    <w:rFonts w:ascii="Cambria Math" w:eastAsia="宋体" w:hAnsi="Cambria Math"/>
                                    <w:sz w:val="18"/>
                                    <w:lang w:eastAsia="zh-CN"/>
                                  </w:rPr>
                                  <m:t>HARQ</m:t>
                                </w:ins>
                              </m:r>
                            </m:sub>
                          </m:sSub>
                          <m:r>
                            <w:ins w:id="2369" w:author="Huawei_revised103" w:date="2022-04-06T14:37:00Z">
                              <m:rPr>
                                <m:sty m:val="p"/>
                              </m:rPr>
                              <w:rPr>
                                <w:rFonts w:ascii="Cambria Math" w:eastAsia="宋体" w:hAnsi="Cambria Math"/>
                                <w:sz w:val="18"/>
                                <w:lang w:eastAsia="zh-CN"/>
                              </w:rPr>
                              <m:t>+</m:t>
                            </w:ins>
                          </m:r>
                          <m:sSub>
                            <m:sSubPr>
                              <m:ctrlPr>
                                <w:ins w:id="2370" w:author="Huawei_revised103" w:date="2022-04-06T14:37:00Z">
                                  <w:rPr>
                                    <w:rFonts w:ascii="Cambria Math" w:eastAsia="宋体" w:hAnsi="Cambria Math"/>
                                    <w:sz w:val="18"/>
                                    <w:szCs w:val="18"/>
                                  </w:rPr>
                                </w:ins>
                              </m:ctrlPr>
                            </m:sSubPr>
                            <m:e>
                              <m:r>
                                <w:ins w:id="2371" w:author="Huawei_revised103" w:date="2022-04-06T14:37:00Z">
                                  <m:rPr>
                                    <m:sty m:val="p"/>
                                  </m:rPr>
                                  <w:rPr>
                                    <w:rFonts w:ascii="Cambria Math" w:eastAsia="宋体" w:hAnsi="Cambria Math"/>
                                    <w:sz w:val="18"/>
                                    <w:lang w:eastAsia="zh-CN"/>
                                  </w:rPr>
                                  <m:t>T</m:t>
                                </w:ins>
                              </m:r>
                            </m:e>
                            <m:sub>
                              <m:r>
                                <w:ins w:id="2372" w:author="Huawei_revised103" w:date="2022-04-06T14:37:00Z">
                                  <m:rPr>
                                    <m:sty m:val="p"/>
                                  </m:rPr>
                                  <w:rPr>
                                    <w:rFonts w:ascii="Cambria Math" w:eastAsia="宋体" w:hAnsi="Cambria Math"/>
                                    <w:sz w:val="18"/>
                                    <w:lang w:eastAsia="zh-CN"/>
                                  </w:rPr>
                                  <m:t>MAC proc</m:t>
                                </w:ins>
                              </m:r>
                            </m:sub>
                          </m:sSub>
                          <m:r>
                            <w:ins w:id="2373" w:author="Huawei_revised103" w:date="2022-04-06T14:37:00Z">
                              <m:rPr>
                                <m:sty m:val="p"/>
                              </m:rPr>
                              <w:rPr>
                                <w:rFonts w:ascii="Cambria Math" w:eastAsia="宋体" w:hAnsi="Cambria Math"/>
                                <w:sz w:val="18"/>
                                <w:lang w:eastAsia="zh-CN"/>
                              </w:rPr>
                              <m:t>+</m:t>
                            </w:ins>
                          </m:r>
                          <m:sSub>
                            <m:sSubPr>
                              <m:ctrlPr>
                                <w:ins w:id="2374" w:author="Huawei_revised103" w:date="2022-04-06T14:37:00Z">
                                  <w:rPr>
                                    <w:rFonts w:ascii="Cambria Math" w:eastAsia="宋体" w:hAnsi="Cambria Math"/>
                                    <w:sz w:val="18"/>
                                    <w:szCs w:val="18"/>
                                  </w:rPr>
                                </w:ins>
                              </m:ctrlPr>
                            </m:sSubPr>
                            <m:e>
                              <m:r>
                                <w:ins w:id="2375" w:author="Huawei_revised103" w:date="2022-04-06T14:37:00Z">
                                  <m:rPr>
                                    <m:sty m:val="p"/>
                                  </m:rPr>
                                  <w:rPr>
                                    <w:rFonts w:ascii="Cambria Math" w:eastAsia="宋体" w:hAnsi="Cambria Math"/>
                                    <w:sz w:val="18"/>
                                    <w:lang w:eastAsia="zh-CN"/>
                                  </w:rPr>
                                  <m:t>T</m:t>
                                </w:ins>
                              </m:r>
                            </m:e>
                            <m:sub>
                              <m:r>
                                <w:ins w:id="2376" w:author="Huawei_revised103" w:date="2022-04-06T14:37:00Z">
                                  <m:rPr>
                                    <m:sty m:val="p"/>
                                  </m:rPr>
                                  <w:rPr>
                                    <w:rFonts w:ascii="Cambria Math" w:eastAsia="宋体" w:hAnsi="Cambria Math"/>
                                    <w:sz w:val="18"/>
                                    <w:lang w:eastAsia="zh-CN"/>
                                  </w:rPr>
                                  <m:t>firstSSB</m:t>
                                </w:ins>
                              </m:r>
                            </m:sub>
                          </m:sSub>
                          <m:r>
                            <w:ins w:id="2377" w:author="Huawei_revised103" w:date="2022-04-06T14:37:00Z">
                              <m:rPr>
                                <m:sty m:val="p"/>
                              </m:rPr>
                              <w:rPr>
                                <w:rFonts w:ascii="Cambria Math" w:eastAsia="宋体" w:hAnsi="Cambria Math"/>
                                <w:sz w:val="18"/>
                                <w:lang w:eastAsia="zh-CN"/>
                              </w:rPr>
                              <m:t>+</m:t>
                            </w:ins>
                          </m:r>
                          <m:sSub>
                            <m:sSubPr>
                              <m:ctrlPr>
                                <w:ins w:id="2378" w:author="Huawei_revised103" w:date="2022-04-06T14:37:00Z">
                                  <w:rPr>
                                    <w:rFonts w:ascii="Cambria Math" w:eastAsia="宋体" w:hAnsi="Cambria Math"/>
                                    <w:sz w:val="18"/>
                                    <w:szCs w:val="18"/>
                                  </w:rPr>
                                </w:ins>
                              </m:ctrlPr>
                            </m:sSubPr>
                            <m:e>
                              <m:r>
                                <w:ins w:id="2379" w:author="Huawei_revised103" w:date="2022-04-06T14:37:00Z">
                                  <m:rPr>
                                    <m:sty m:val="p"/>
                                  </m:rPr>
                                  <w:rPr>
                                    <w:rFonts w:ascii="Cambria Math" w:eastAsia="宋体" w:hAnsi="Cambria Math"/>
                                    <w:sz w:val="18"/>
                                    <w:lang w:eastAsia="zh-CN"/>
                                  </w:rPr>
                                  <m:t>T</m:t>
                                </w:ins>
                              </m:r>
                            </m:e>
                            <m:sub>
                              <m:r>
                                <w:ins w:id="2380" w:author="Huawei_revised103" w:date="2022-04-06T14:37:00Z">
                                  <m:rPr>
                                    <m:sty m:val="p"/>
                                  </m:rPr>
                                  <w:rPr>
                                    <w:rFonts w:ascii="Cambria Math" w:eastAsia="宋体" w:hAnsi="Cambria Math"/>
                                    <w:sz w:val="18"/>
                                    <w:lang w:eastAsia="zh-CN"/>
                                  </w:rPr>
                                  <m:t>SSB proc</m:t>
                                </w:ins>
                              </m:r>
                            </m:sub>
                          </m:sSub>
                          <m:r>
                            <w:ins w:id="2381" w:author="Huawei_revised103" w:date="2022-04-06T14:37:00Z">
                              <w:rPr>
                                <w:rFonts w:ascii="Cambria Math" w:eastAsia="宋体" w:hAnsi="Cambria Math"/>
                                <w:sz w:val="18"/>
                                <w:szCs w:val="18"/>
                              </w:rPr>
                              <m:t>+</m:t>
                            </w:ins>
                          </m:r>
                          <m:sSub>
                            <m:sSubPr>
                              <m:ctrlPr>
                                <w:ins w:id="2382" w:author="Huawei_revised103" w:date="2022-04-06T14:37:00Z">
                                  <w:rPr>
                                    <w:rFonts w:ascii="Cambria Math" w:eastAsia="宋体" w:hAnsi="Cambria Math"/>
                                    <w:sz w:val="18"/>
                                    <w:lang w:eastAsia="zh-CN"/>
                                  </w:rPr>
                                </w:ins>
                              </m:ctrlPr>
                            </m:sSubPr>
                            <m:e>
                              <m:r>
                                <w:ins w:id="2383" w:author="Huawei_revised103" w:date="2022-04-06T14:37:00Z">
                                  <m:rPr>
                                    <m:sty m:val="p"/>
                                  </m:rPr>
                                  <w:rPr>
                                    <w:rFonts w:ascii="Cambria Math" w:eastAsia="宋体" w:hAnsi="Cambria Math"/>
                                    <w:sz w:val="18"/>
                                    <w:lang w:eastAsia="zh-CN"/>
                                  </w:rPr>
                                  <m:t>T</m:t>
                                </w:ins>
                              </m:r>
                            </m:e>
                            <m:sub>
                              <m:r>
                                <w:ins w:id="2384" w:author="Huawei_revised103" w:date="2022-04-06T14:37:00Z">
                                  <m:rPr>
                                    <m:sty m:val="p"/>
                                  </m:rPr>
                                  <w:rPr>
                                    <w:rFonts w:ascii="Cambria Math" w:eastAsia="宋体" w:hAnsi="Cambria Math"/>
                                    <w:sz w:val="18"/>
                                    <w:lang w:eastAsia="zh-CN"/>
                                  </w:rPr>
                                  <m:t>firstTRSafterSSB</m:t>
                                </w:ins>
                              </m:r>
                            </m:sub>
                          </m:sSub>
                          <m:r>
                            <w:ins w:id="2385" w:author="Huawei_revised103" w:date="2022-04-06T14:37:00Z">
                              <w:rPr>
                                <w:rFonts w:ascii="Cambria Math" w:eastAsia="宋体" w:hAnsi="Cambria Math"/>
                                <w:sz w:val="18"/>
                                <w:lang w:eastAsia="zh-CN"/>
                              </w:rPr>
                              <m:t>+</m:t>
                            </w:ins>
                          </m:r>
                          <m:sSub>
                            <m:sSubPr>
                              <m:ctrlPr>
                                <w:ins w:id="2386" w:author="Huawei_revised103" w:date="2022-04-06T14:37:00Z">
                                  <w:rPr>
                                    <w:rFonts w:ascii="Cambria Math" w:eastAsia="宋体" w:hAnsi="Cambria Math"/>
                                    <w:sz w:val="18"/>
                                    <w:lang w:eastAsia="zh-CN"/>
                                  </w:rPr>
                                </w:ins>
                              </m:ctrlPr>
                            </m:sSubPr>
                            <m:e>
                              <m:r>
                                <w:ins w:id="2387" w:author="Huawei_revised103" w:date="2022-04-06T14:37:00Z">
                                  <m:rPr>
                                    <m:sty m:val="p"/>
                                  </m:rPr>
                                  <w:rPr>
                                    <w:rFonts w:ascii="Cambria Math" w:eastAsia="宋体" w:hAnsi="Cambria Math"/>
                                    <w:sz w:val="18"/>
                                    <w:lang w:eastAsia="zh-CN"/>
                                  </w:rPr>
                                  <m:t>T</m:t>
                                </w:ins>
                              </m:r>
                            </m:e>
                            <m:sub>
                              <m:r>
                                <w:ins w:id="2388" w:author="Huawei_revised103" w:date="2022-04-06T14:37:00Z">
                                  <m:rPr>
                                    <m:sty m:val="p"/>
                                  </m:rPr>
                                  <w:rPr>
                                    <w:rFonts w:ascii="Cambria Math" w:eastAsia="宋体" w:hAnsi="Cambria Math"/>
                                    <w:sz w:val="18"/>
                                    <w:lang w:eastAsia="zh-CN"/>
                                  </w:rPr>
                                  <m:t>TRS proc</m:t>
                                </w:ins>
                              </m:r>
                            </m:sub>
                          </m:sSub>
                        </m:e>
                        <m:e>
                          <m:r>
                            <w:ins w:id="2389" w:author="Huawei_revised103" w:date="2022-04-06T14:38:00Z">
                              <w:rPr>
                                <w:rFonts w:ascii="Cambria Math" w:eastAsia="宋体" w:hAnsi="Cambria Math"/>
                                <w:sz w:val="18"/>
                                <w:lang w:eastAsia="zh-CN"/>
                              </w:rPr>
                              <m:t>,k</m:t>
                            </w:ins>
                          </m:r>
                          <m:r>
                            <w:ins w:id="2390" w:author="Huawei_revised103" w:date="2022-04-06T14:43:00Z">
                              <w:rPr>
                                <w:rFonts w:ascii="Cambria Math" w:eastAsia="宋体" w:hAnsi="Cambria Math"/>
                                <w:sz w:val="18"/>
                                <w:lang w:eastAsia="zh-CN"/>
                              </w:rPr>
                              <m:t>=2,3,4</m:t>
                            </w:ins>
                          </m:r>
                          <m:r>
                            <w:ins w:id="2391" w:author="Huawei_revised103" w:date="2022-04-06T14:43:00Z">
                              <m:rPr>
                                <m:sty m:val="p"/>
                              </m:rPr>
                              <w:rPr>
                                <w:rFonts w:ascii="Cambria Math" w:eastAsia="宋体" w:hAnsi="Cambria Math" w:hint="eastAsia"/>
                                <w:sz w:val="18"/>
                                <w:lang w:eastAsia="zh-CN"/>
                              </w:rPr>
                              <m:t>…</m:t>
                            </w:ins>
                          </m:r>
                        </m:e>
                      </m:mr>
                    </m:m>
                  </m:e>
                </m:d>
              </m:oMath>
            </m:oMathPara>
          </w:p>
          <w:p w14:paraId="2A19A30E" w14:textId="77777777" w:rsidR="009C2B60" w:rsidRPr="009C2B60" w:rsidRDefault="009C2B60" w:rsidP="009C2B60">
            <w:pPr>
              <w:keepNext/>
              <w:keepLines/>
              <w:spacing w:after="0"/>
              <w:rPr>
                <w:ins w:id="2392" w:author="Huawei" w:date="2022-01-04T11:46:00Z"/>
                <w:rFonts w:ascii="Arial" w:eastAsia="宋体" w:hAnsi="Arial"/>
                <w:sz w:val="18"/>
                <w:lang w:eastAsia="zh-CN"/>
              </w:rPr>
            </w:pPr>
            <w:ins w:id="2393" w:author="Huawei" w:date="2022-01-04T11:46:00Z">
              <w:r w:rsidRPr="009C2B60">
                <w:rPr>
                  <w:rFonts w:ascii="Arial" w:eastAsia="宋体" w:hAnsi="Arial"/>
                  <w:sz w:val="18"/>
                  <w:lang w:eastAsia="zh-CN"/>
                </w:rPr>
                <w:t>to slot#</w:t>
              </w:r>
            </w:ins>
          </w:p>
          <w:p w14:paraId="34911060" w14:textId="35CE1039" w:rsidR="009C2B60" w:rsidRDefault="00B73F46" w:rsidP="009C2B60">
            <w:pPr>
              <w:keepNext/>
              <w:keepLines/>
              <w:spacing w:after="0"/>
              <w:jc w:val="center"/>
              <w:rPr>
                <w:ins w:id="2394" w:author="Huawei_revised" w:date="2022-03-01T16:07:00Z"/>
                <w:rFonts w:ascii="Arial" w:eastAsia="宋体" w:hAnsi="Arial"/>
                <w:sz w:val="18"/>
                <w:szCs w:val="18"/>
                <w:lang w:eastAsia="zh-CN"/>
              </w:rPr>
            </w:pPr>
            <m:oMath>
              <m:d>
                <m:dPr>
                  <m:begChr m:val="["/>
                  <m:endChr m:val="]"/>
                  <m:ctrlPr>
                    <w:ins w:id="2395" w:author="Huawei_revised" w:date="2022-03-02T19:34:00Z">
                      <w:rPr>
                        <w:rFonts w:ascii="Cambria Math" w:eastAsia="宋体" w:hAnsi="Cambria Math"/>
                        <w:i/>
                        <w:sz w:val="18"/>
                        <w:szCs w:val="18"/>
                      </w:rPr>
                    </w:ins>
                  </m:ctrlPr>
                </m:dPr>
                <m:e>
                  <m:d>
                    <m:dPr>
                      <m:ctrlPr>
                        <w:ins w:id="2396" w:author="Huawei" w:date="2022-01-04T11:46:00Z">
                          <w:rPr>
                            <w:rFonts w:ascii="Cambria Math" w:eastAsia="宋体" w:hAnsi="Cambria Math"/>
                            <w:sz w:val="18"/>
                            <w:szCs w:val="18"/>
                          </w:rPr>
                        </w:ins>
                      </m:ctrlPr>
                    </m:dPr>
                    <m:e>
                      <m:r>
                        <w:ins w:id="2397" w:author="Huawei" w:date="2022-01-04T11:46:00Z">
                          <m:rPr>
                            <m:sty m:val="p"/>
                          </m:rPr>
                          <w:rPr>
                            <w:rFonts w:ascii="Cambria Math" w:eastAsia="宋体" w:hAnsi="Cambria Math"/>
                            <w:sz w:val="18"/>
                            <w:lang w:eastAsia="zh-CN"/>
                          </w:rPr>
                          <m:t>2k</m:t>
                        </w:ins>
                      </m:r>
                      <m:r>
                        <w:ins w:id="2398" w:author="Huawei_revised" w:date="2022-03-01T16:05:00Z">
                          <m:rPr>
                            <m:sty m:val="p"/>
                          </m:rPr>
                          <w:rPr>
                            <w:rFonts w:ascii="Cambria Math" w:eastAsia="宋体" w:hAnsi="Cambria Math"/>
                            <w:sz w:val="18"/>
                            <w:lang w:eastAsia="zh-CN"/>
                          </w:rPr>
                          <m:t>-</m:t>
                        </w:ins>
                      </m:r>
                      <m:r>
                        <w:ins w:id="2399" w:author="Huawei" w:date="2022-01-04T11:46:00Z">
                          <m:rPr>
                            <m:sty m:val="p"/>
                          </m:rPr>
                          <w:rPr>
                            <w:rFonts w:ascii="Cambria Math" w:eastAsia="宋体" w:hAnsi="Cambria Math"/>
                            <w:sz w:val="18"/>
                            <w:lang w:eastAsia="zh-CN"/>
                          </w:rPr>
                          <m:t>1</m:t>
                        </w:ins>
                      </m:r>
                    </m:e>
                  </m:d>
                  <m:r>
                    <w:ins w:id="2400" w:author="Huawei" w:date="2022-01-04T11:46:00Z">
                      <m:rPr>
                        <m:sty m:val="p"/>
                      </m:rPr>
                      <w:rPr>
                        <w:rFonts w:ascii="Cambria Math" w:eastAsia="宋体" w:hAnsi="Cambria Math"/>
                        <w:sz w:val="18"/>
                        <w:lang w:eastAsia="zh-CN"/>
                      </w:rPr>
                      <m:t>n+</m:t>
                    </w:ins>
                  </m:r>
                  <m:sSub>
                    <m:sSubPr>
                      <m:ctrlPr>
                        <w:ins w:id="2401" w:author="Huawei" w:date="2022-01-04T11:46:00Z">
                          <w:rPr>
                            <w:rFonts w:ascii="Cambria Math" w:eastAsia="宋体" w:hAnsi="Cambria Math"/>
                            <w:sz w:val="18"/>
                            <w:szCs w:val="18"/>
                          </w:rPr>
                        </w:ins>
                      </m:ctrlPr>
                    </m:sSubPr>
                    <m:e>
                      <m:r>
                        <w:ins w:id="2402" w:author="Huawei" w:date="2022-01-04T11:46:00Z">
                          <m:rPr>
                            <m:sty m:val="p"/>
                          </m:rPr>
                          <w:rPr>
                            <w:rFonts w:ascii="Cambria Math" w:eastAsia="宋体" w:hAnsi="Cambria Math"/>
                            <w:sz w:val="18"/>
                            <w:lang w:eastAsia="zh-CN"/>
                          </w:rPr>
                          <m:t>T</m:t>
                        </w:ins>
                      </m:r>
                    </m:e>
                    <m:sub>
                      <m:r>
                        <w:ins w:id="2403" w:author="Huawei" w:date="2022-01-04T11:46:00Z">
                          <m:rPr>
                            <m:sty m:val="p"/>
                          </m:rPr>
                          <w:rPr>
                            <w:rFonts w:ascii="Cambria Math" w:eastAsia="宋体" w:hAnsi="Cambria Math"/>
                            <w:sz w:val="18"/>
                            <w:lang w:eastAsia="zh-CN"/>
                          </w:rPr>
                          <m:t>HARQ</m:t>
                        </w:ins>
                      </m:r>
                    </m:sub>
                  </m:sSub>
                  <m:r>
                    <w:ins w:id="2404" w:author="Huawei" w:date="2022-01-04T11:46:00Z">
                      <m:rPr>
                        <m:sty m:val="p"/>
                      </m:rPr>
                      <w:rPr>
                        <w:rFonts w:ascii="Cambria Math" w:eastAsia="宋体" w:hAnsi="Cambria Math"/>
                        <w:sz w:val="18"/>
                        <w:lang w:eastAsia="zh-CN"/>
                      </w:rPr>
                      <m:t>+</m:t>
                    </w:ins>
                  </m:r>
                  <m:sSub>
                    <m:sSubPr>
                      <m:ctrlPr>
                        <w:ins w:id="2405" w:author="Huawei" w:date="2022-01-04T11:46:00Z">
                          <w:rPr>
                            <w:rFonts w:ascii="Cambria Math" w:eastAsia="宋体" w:hAnsi="Cambria Math"/>
                            <w:sz w:val="18"/>
                            <w:szCs w:val="18"/>
                          </w:rPr>
                        </w:ins>
                      </m:ctrlPr>
                    </m:sSubPr>
                    <m:e>
                      <m:r>
                        <w:ins w:id="2406" w:author="Huawei" w:date="2022-01-04T11:46:00Z">
                          <m:rPr>
                            <m:sty m:val="p"/>
                          </m:rPr>
                          <w:rPr>
                            <w:rFonts w:ascii="Cambria Math" w:eastAsia="宋体" w:hAnsi="Cambria Math"/>
                            <w:sz w:val="18"/>
                            <w:lang w:eastAsia="zh-CN"/>
                          </w:rPr>
                          <m:t>T</m:t>
                        </w:ins>
                      </m:r>
                    </m:e>
                    <m:sub>
                      <m:r>
                        <w:ins w:id="2407" w:author="Huawei" w:date="2022-01-04T11:46:00Z">
                          <m:rPr>
                            <m:sty m:val="p"/>
                          </m:rPr>
                          <w:rPr>
                            <w:rFonts w:ascii="Cambria Math" w:eastAsia="宋体" w:hAnsi="Cambria Math"/>
                            <w:sz w:val="18"/>
                            <w:lang w:eastAsia="zh-CN"/>
                          </w:rPr>
                          <m:t>MAC proc</m:t>
                        </w:ins>
                      </m:r>
                    </m:sub>
                  </m:sSub>
                </m:e>
              </m:d>
              <m:r>
                <w:ins w:id="2408" w:author="Huawei_revised103" w:date="2022-04-06T14:40:00Z">
                  <m:rPr>
                    <m:sty m:val="p"/>
                  </m:rPr>
                  <w:rPr>
                    <w:rFonts w:ascii="Cambria Math" w:eastAsia="宋体" w:hAnsi="Cambria Math"/>
                    <w:sz w:val="18"/>
                    <w:szCs w:val="18"/>
                  </w:rPr>
                  <m:t>,</m:t>
                </w:ins>
              </m:r>
              <m:r>
                <w:ins w:id="2409" w:author="Huawei_revised103" w:date="2022-04-06T14:44:00Z">
                  <w:rPr>
                    <w:rFonts w:ascii="Cambria Math" w:eastAsia="宋体" w:hAnsi="Cambria Math"/>
                    <w:sz w:val="18"/>
                    <w:lang w:eastAsia="zh-CN"/>
                  </w:rPr>
                  <m:t>k=1,2,3</m:t>
                </w:ins>
              </m:r>
              <m:r>
                <w:ins w:id="2410" w:author="Huawei_revised103" w:date="2022-04-06T14:44:00Z">
                  <m:rPr>
                    <m:sty m:val="p"/>
                  </m:rPr>
                  <w:rPr>
                    <w:rFonts w:ascii="Cambria Math" w:eastAsia="宋体" w:hAnsi="Cambria Math" w:hint="eastAsia"/>
                    <w:sz w:val="18"/>
                    <w:lang w:eastAsia="zh-CN"/>
                  </w:rPr>
                  <m:t>…</m:t>
                </w:ins>
              </m:r>
            </m:oMath>
            <w:ins w:id="2411" w:author="Huawei" w:date="2022-01-04T11:46:00Z">
              <w:r w:rsidR="009C2B60" w:rsidRPr="009C2B60">
                <w:rPr>
                  <w:rFonts w:ascii="Arial" w:eastAsia="宋体" w:hAnsi="Arial" w:hint="eastAsia"/>
                  <w:sz w:val="18"/>
                  <w:szCs w:val="18"/>
                  <w:lang w:eastAsia="zh-CN"/>
                </w:rPr>
                <w:t>,</w:t>
              </w:r>
            </w:ins>
          </w:p>
          <w:p w14:paraId="6E363032" w14:textId="524347CE" w:rsidR="00585133" w:rsidRPr="009C2B60" w:rsidRDefault="00585133" w:rsidP="00585133">
            <w:pPr>
              <w:keepNext/>
              <w:keepLines/>
              <w:spacing w:after="0"/>
              <w:rPr>
                <w:ins w:id="2412" w:author="Huawei_revised" w:date="2022-03-01T16:07:00Z"/>
                <w:rFonts w:ascii="Arial" w:eastAsia="宋体" w:hAnsi="Arial"/>
                <w:sz w:val="18"/>
                <w:lang w:eastAsia="zh-CN"/>
              </w:rPr>
            </w:pPr>
            <w:ins w:id="2413" w:author="Huawei_revised" w:date="2022-03-01T16:07:00Z">
              <w:r w:rsidRPr="009C2B60">
                <w:rPr>
                  <w:rFonts w:ascii="Arial" w:eastAsia="宋体" w:hAnsi="Arial"/>
                  <w:sz w:val="18"/>
                  <w:lang w:eastAsia="zh-CN"/>
                </w:rPr>
                <w:t>PDCCH and PDSCH associated with TCI # (</w:t>
              </w:r>
            </w:ins>
            <w:ins w:id="2414" w:author="Huawei_revised103" w:date="2022-04-06T14:18:00Z">
              <w:r w:rsidR="00D01DE6">
                <w:rPr>
                  <w:rFonts w:ascii="Arial" w:eastAsia="宋体" w:hAnsi="Arial"/>
                  <w:sz w:val="18"/>
                  <w:lang w:eastAsia="zh-CN"/>
                </w:rPr>
                <w:t>(</w:t>
              </w:r>
            </w:ins>
            <w:ins w:id="2415" w:author="Huawei_revised" w:date="2022-03-01T16:07:00Z">
              <w:r w:rsidRPr="009C2B60">
                <w:rPr>
                  <w:rFonts w:ascii="Arial" w:eastAsia="宋体" w:hAnsi="Arial"/>
                  <w:sz w:val="18"/>
                  <w:lang w:eastAsia="zh-CN"/>
                </w:rPr>
                <w:t xml:space="preserve">k mod </w:t>
              </w:r>
            </w:ins>
            <w:ins w:id="2416" w:author="Huawei_revised103" w:date="2022-04-06T14:18:00Z">
              <w:r w:rsidR="00D01DE6">
                <w:rPr>
                  <w:rFonts w:ascii="Arial" w:eastAsia="宋体" w:hAnsi="Arial"/>
                  <w:sz w:val="18"/>
                  <w:lang w:eastAsia="zh-CN"/>
                </w:rPr>
                <w:t>4)+8</w:t>
              </w:r>
            </w:ins>
            <w:ins w:id="2417" w:author="Huawei_revised" w:date="2022-03-01T16:07:00Z">
              <w:r w:rsidRPr="009C2B60">
                <w:rPr>
                  <w:rFonts w:ascii="Arial" w:eastAsia="宋体" w:hAnsi="Arial"/>
                  <w:sz w:val="18"/>
                  <w:lang w:eastAsia="zh-CN"/>
                </w:rPr>
                <w:t>)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2FE3D1E5" w14:textId="2E2A9275" w:rsidR="00585133" w:rsidRPr="009C2B60" w:rsidRDefault="00B73F46" w:rsidP="00585133">
            <w:pPr>
              <w:keepNext/>
              <w:keepLines/>
              <w:spacing w:after="0"/>
              <w:rPr>
                <w:ins w:id="2418" w:author="Huawei_revised" w:date="2022-03-01T16:07:00Z"/>
                <w:rFonts w:ascii="Arial" w:eastAsia="宋体" w:hAnsi="Arial"/>
                <w:sz w:val="18"/>
                <w:lang w:eastAsia="zh-CN"/>
              </w:rPr>
            </w:pPr>
            <m:oMathPara>
              <m:oMath>
                <m:d>
                  <m:dPr>
                    <m:begChr m:val="["/>
                    <m:endChr m:val="]"/>
                    <m:ctrlPr>
                      <w:ins w:id="2419" w:author="Huawei_revised" w:date="2022-03-02T19:35:00Z">
                        <w:rPr>
                          <w:rFonts w:ascii="Cambria Math" w:eastAsia="宋体" w:hAnsi="Cambria Math"/>
                          <w:i/>
                          <w:sz w:val="18"/>
                          <w:szCs w:val="18"/>
                        </w:rPr>
                      </w:ins>
                    </m:ctrlPr>
                  </m:dPr>
                  <m:e>
                    <m:d>
                      <m:dPr>
                        <m:ctrlPr>
                          <w:ins w:id="2420" w:author="Huawei_revised" w:date="2022-03-01T16:07:00Z">
                            <w:rPr>
                              <w:rFonts w:ascii="Cambria Math" w:eastAsia="宋体" w:hAnsi="Cambria Math"/>
                              <w:sz w:val="18"/>
                              <w:szCs w:val="18"/>
                            </w:rPr>
                          </w:ins>
                        </m:ctrlPr>
                      </m:dPr>
                      <m:e>
                        <m:r>
                          <w:ins w:id="2421" w:author="Huawei_revised" w:date="2022-03-01T16:07:00Z">
                            <m:rPr>
                              <m:sty m:val="p"/>
                            </m:rPr>
                            <w:rPr>
                              <w:rFonts w:ascii="Cambria Math" w:eastAsia="宋体" w:hAnsi="Cambria Math"/>
                              <w:sz w:val="18"/>
                              <w:lang w:eastAsia="zh-CN"/>
                            </w:rPr>
                            <m:t>2k</m:t>
                          </w:ins>
                        </m:r>
                        <m:r>
                          <w:ins w:id="2422" w:author="Huawei_revised" w:date="2022-03-01T16:08:00Z">
                            <m:rPr>
                              <m:sty m:val="p"/>
                            </m:rPr>
                            <w:rPr>
                              <w:rFonts w:ascii="Cambria Math" w:eastAsia="宋体" w:hAnsi="Cambria Math"/>
                              <w:sz w:val="18"/>
                              <w:lang w:eastAsia="zh-CN"/>
                            </w:rPr>
                            <m:t>+1</m:t>
                          </w:ins>
                        </m:r>
                      </m:e>
                    </m:d>
                    <m:r>
                      <w:ins w:id="2423" w:author="Huawei_revised" w:date="2022-03-01T16:07:00Z">
                        <m:rPr>
                          <m:sty m:val="p"/>
                        </m:rPr>
                        <w:rPr>
                          <w:rFonts w:ascii="Cambria Math" w:eastAsia="宋体" w:hAnsi="Cambria Math"/>
                          <w:sz w:val="18"/>
                          <w:lang w:eastAsia="zh-CN"/>
                        </w:rPr>
                        <m:t>n+1+</m:t>
                      </w:ins>
                    </m:r>
                    <m:sSub>
                      <m:sSubPr>
                        <m:ctrlPr>
                          <w:ins w:id="2424" w:author="Huawei_revised" w:date="2022-03-01T16:07:00Z">
                            <w:rPr>
                              <w:rFonts w:ascii="Cambria Math" w:eastAsia="宋体" w:hAnsi="Cambria Math"/>
                              <w:sz w:val="18"/>
                              <w:szCs w:val="18"/>
                            </w:rPr>
                          </w:ins>
                        </m:ctrlPr>
                      </m:sSubPr>
                      <m:e>
                        <m:r>
                          <w:ins w:id="2425" w:author="Huawei_revised" w:date="2022-03-01T16:07:00Z">
                            <m:rPr>
                              <m:sty m:val="p"/>
                            </m:rPr>
                            <w:rPr>
                              <w:rFonts w:ascii="Cambria Math" w:eastAsia="宋体" w:hAnsi="Cambria Math"/>
                              <w:sz w:val="18"/>
                              <w:lang w:eastAsia="zh-CN"/>
                            </w:rPr>
                            <m:t>T</m:t>
                          </w:ins>
                        </m:r>
                      </m:e>
                      <m:sub>
                        <m:r>
                          <w:ins w:id="2426" w:author="Huawei_revised" w:date="2022-03-01T16:07:00Z">
                            <m:rPr>
                              <m:sty m:val="p"/>
                            </m:rPr>
                            <w:rPr>
                              <w:rFonts w:ascii="Cambria Math" w:eastAsia="宋体" w:hAnsi="Cambria Math"/>
                              <w:sz w:val="18"/>
                              <w:lang w:eastAsia="zh-CN"/>
                            </w:rPr>
                            <m:t>HARQ</m:t>
                          </w:ins>
                        </m:r>
                      </m:sub>
                    </m:sSub>
                    <m:r>
                      <w:ins w:id="2427" w:author="Huawei_revised" w:date="2022-03-01T16:07:00Z">
                        <m:rPr>
                          <m:sty m:val="p"/>
                        </m:rPr>
                        <w:rPr>
                          <w:rFonts w:ascii="Cambria Math" w:eastAsia="宋体" w:hAnsi="Cambria Math"/>
                          <w:sz w:val="18"/>
                          <w:lang w:eastAsia="zh-CN"/>
                        </w:rPr>
                        <m:t>+</m:t>
                      </w:ins>
                    </m:r>
                    <m:sSub>
                      <m:sSubPr>
                        <m:ctrlPr>
                          <w:ins w:id="2428" w:author="Huawei_revised" w:date="2022-03-01T16:07:00Z">
                            <w:rPr>
                              <w:rFonts w:ascii="Cambria Math" w:eastAsia="宋体" w:hAnsi="Cambria Math"/>
                              <w:sz w:val="18"/>
                              <w:szCs w:val="18"/>
                            </w:rPr>
                          </w:ins>
                        </m:ctrlPr>
                      </m:sSubPr>
                      <m:e>
                        <m:r>
                          <w:ins w:id="2429" w:author="Huawei_revised" w:date="2022-03-01T16:07:00Z">
                            <m:rPr>
                              <m:sty m:val="p"/>
                            </m:rPr>
                            <w:rPr>
                              <w:rFonts w:ascii="Cambria Math" w:eastAsia="宋体" w:hAnsi="Cambria Math"/>
                              <w:sz w:val="18"/>
                              <w:lang w:eastAsia="zh-CN"/>
                            </w:rPr>
                            <m:t>T</m:t>
                          </w:ins>
                        </m:r>
                      </m:e>
                      <m:sub>
                        <m:r>
                          <w:ins w:id="2430" w:author="Huawei_revised" w:date="2022-03-01T16:07:00Z">
                            <m:rPr>
                              <m:sty m:val="p"/>
                            </m:rPr>
                            <w:rPr>
                              <w:rFonts w:ascii="Cambria Math" w:eastAsia="宋体" w:hAnsi="Cambria Math"/>
                              <w:sz w:val="18"/>
                              <w:lang w:eastAsia="zh-CN"/>
                            </w:rPr>
                            <m:t>MAC proc</m:t>
                          </w:ins>
                        </m:r>
                      </m:sub>
                    </m:sSub>
                    <m:r>
                      <w:ins w:id="2431" w:author="Huawei_revised" w:date="2022-03-01T16:07:00Z">
                        <m:rPr>
                          <m:sty m:val="p"/>
                        </m:rPr>
                        <w:rPr>
                          <w:rFonts w:ascii="Cambria Math" w:eastAsia="宋体" w:hAnsi="Cambria Math"/>
                          <w:sz w:val="18"/>
                          <w:lang w:eastAsia="zh-CN"/>
                        </w:rPr>
                        <m:t>+</m:t>
                      </w:ins>
                    </m:r>
                    <m:sSub>
                      <m:sSubPr>
                        <m:ctrlPr>
                          <w:ins w:id="2432" w:author="Huawei_revised" w:date="2022-03-01T16:07:00Z">
                            <w:rPr>
                              <w:rFonts w:ascii="Cambria Math" w:eastAsia="宋体" w:hAnsi="Cambria Math"/>
                              <w:sz w:val="18"/>
                              <w:szCs w:val="18"/>
                            </w:rPr>
                          </w:ins>
                        </m:ctrlPr>
                      </m:sSubPr>
                      <m:e>
                        <m:r>
                          <w:ins w:id="2433" w:author="Huawei_revised" w:date="2022-03-01T16:07:00Z">
                            <m:rPr>
                              <m:sty m:val="p"/>
                            </m:rPr>
                            <w:rPr>
                              <w:rFonts w:ascii="Cambria Math" w:eastAsia="宋体" w:hAnsi="Cambria Math"/>
                              <w:sz w:val="18"/>
                              <w:lang w:eastAsia="zh-CN"/>
                            </w:rPr>
                            <m:t>T</m:t>
                          </w:ins>
                        </m:r>
                      </m:e>
                      <m:sub>
                        <m:r>
                          <w:ins w:id="2434" w:author="Huawei_revised" w:date="2022-03-01T16:07:00Z">
                            <m:rPr>
                              <m:sty m:val="p"/>
                            </m:rPr>
                            <w:rPr>
                              <w:rFonts w:ascii="Cambria Math" w:eastAsia="宋体" w:hAnsi="Cambria Math"/>
                              <w:sz w:val="18"/>
                              <w:lang w:eastAsia="zh-CN"/>
                            </w:rPr>
                            <m:t>firstSSB</m:t>
                          </w:ins>
                        </m:r>
                      </m:sub>
                    </m:sSub>
                    <m:r>
                      <w:ins w:id="2435" w:author="Huawei_revised" w:date="2022-03-01T16:07:00Z">
                        <m:rPr>
                          <m:sty m:val="p"/>
                        </m:rPr>
                        <w:rPr>
                          <w:rFonts w:ascii="Cambria Math" w:eastAsia="宋体" w:hAnsi="Cambria Math"/>
                          <w:sz w:val="18"/>
                          <w:lang w:eastAsia="zh-CN"/>
                        </w:rPr>
                        <m:t>+</m:t>
                      </w:ins>
                    </m:r>
                    <m:sSub>
                      <m:sSubPr>
                        <m:ctrlPr>
                          <w:ins w:id="2436" w:author="Huawei_revised" w:date="2022-03-01T16:07:00Z">
                            <w:rPr>
                              <w:rFonts w:ascii="Cambria Math" w:eastAsia="宋体" w:hAnsi="Cambria Math"/>
                              <w:sz w:val="18"/>
                              <w:szCs w:val="18"/>
                            </w:rPr>
                          </w:ins>
                        </m:ctrlPr>
                      </m:sSubPr>
                      <m:e>
                        <m:r>
                          <w:ins w:id="2437" w:author="Huawei_revised" w:date="2022-03-01T16:07:00Z">
                            <m:rPr>
                              <m:sty m:val="p"/>
                            </m:rPr>
                            <w:rPr>
                              <w:rFonts w:ascii="Cambria Math" w:eastAsia="宋体" w:hAnsi="Cambria Math"/>
                              <w:sz w:val="18"/>
                              <w:lang w:eastAsia="zh-CN"/>
                            </w:rPr>
                            <m:t>T</m:t>
                          </w:ins>
                        </m:r>
                      </m:e>
                      <m:sub>
                        <m:r>
                          <w:ins w:id="2438" w:author="Huawei_revised" w:date="2022-03-01T16:07:00Z">
                            <m:rPr>
                              <m:sty m:val="p"/>
                            </m:rPr>
                            <w:rPr>
                              <w:rFonts w:ascii="Cambria Math" w:eastAsia="宋体" w:hAnsi="Cambria Math"/>
                              <w:sz w:val="18"/>
                              <w:lang w:eastAsia="zh-CN"/>
                            </w:rPr>
                            <m:t>SSB proc</m:t>
                          </w:ins>
                        </m:r>
                      </m:sub>
                    </m:sSub>
                    <m:r>
                      <w:ins w:id="2439" w:author="Huawei_revised" w:date="2022-03-01T16:07:00Z">
                        <w:rPr>
                          <w:rFonts w:ascii="Cambria Math" w:eastAsia="宋体" w:hAnsi="Cambria Math"/>
                          <w:sz w:val="18"/>
                          <w:szCs w:val="18"/>
                        </w:rPr>
                        <m:t>+</m:t>
                      </w:ins>
                    </m:r>
                    <m:sSub>
                      <m:sSubPr>
                        <m:ctrlPr>
                          <w:ins w:id="2440" w:author="Huawei_revised" w:date="2022-03-01T16:07:00Z">
                            <w:rPr>
                              <w:rFonts w:ascii="Cambria Math" w:eastAsia="宋体" w:hAnsi="Cambria Math"/>
                              <w:sz w:val="18"/>
                              <w:lang w:eastAsia="zh-CN"/>
                            </w:rPr>
                          </w:ins>
                        </m:ctrlPr>
                      </m:sSubPr>
                      <m:e>
                        <m:r>
                          <w:ins w:id="2441" w:author="Huawei_revised" w:date="2022-03-01T16:07:00Z">
                            <m:rPr>
                              <m:sty m:val="p"/>
                            </m:rPr>
                            <w:rPr>
                              <w:rFonts w:ascii="Cambria Math" w:eastAsia="宋体" w:hAnsi="Cambria Math"/>
                              <w:sz w:val="18"/>
                              <w:lang w:eastAsia="zh-CN"/>
                            </w:rPr>
                            <m:t>T</m:t>
                          </w:ins>
                        </m:r>
                      </m:e>
                      <m:sub>
                        <m:r>
                          <w:ins w:id="2442" w:author="Huawei_revised" w:date="2022-03-01T16:07:00Z">
                            <m:rPr>
                              <m:sty m:val="p"/>
                            </m:rPr>
                            <w:rPr>
                              <w:rFonts w:ascii="Cambria Math" w:eastAsia="宋体" w:hAnsi="Cambria Math"/>
                              <w:sz w:val="18"/>
                              <w:lang w:eastAsia="zh-CN"/>
                            </w:rPr>
                            <m:t>firstTRSafterSSB</m:t>
                          </w:ins>
                        </m:r>
                      </m:sub>
                    </m:sSub>
                    <m:r>
                      <w:ins w:id="2443" w:author="Huawei_revised" w:date="2022-03-01T16:07:00Z">
                        <w:rPr>
                          <w:rFonts w:ascii="Cambria Math" w:eastAsia="宋体" w:hAnsi="Cambria Math"/>
                          <w:sz w:val="18"/>
                          <w:lang w:eastAsia="zh-CN"/>
                        </w:rPr>
                        <m:t>+</m:t>
                      </w:ins>
                    </m:r>
                    <m:sSub>
                      <m:sSubPr>
                        <m:ctrlPr>
                          <w:ins w:id="2444" w:author="Huawei_revised" w:date="2022-03-01T16:07:00Z">
                            <w:rPr>
                              <w:rFonts w:ascii="Cambria Math" w:eastAsia="宋体" w:hAnsi="Cambria Math"/>
                              <w:sz w:val="18"/>
                              <w:lang w:eastAsia="zh-CN"/>
                            </w:rPr>
                          </w:ins>
                        </m:ctrlPr>
                      </m:sSubPr>
                      <m:e>
                        <m:r>
                          <w:ins w:id="2445" w:author="Huawei_revised" w:date="2022-03-01T16:07:00Z">
                            <m:rPr>
                              <m:sty m:val="p"/>
                            </m:rPr>
                            <w:rPr>
                              <w:rFonts w:ascii="Cambria Math" w:eastAsia="宋体" w:hAnsi="Cambria Math"/>
                              <w:sz w:val="18"/>
                              <w:lang w:eastAsia="zh-CN"/>
                            </w:rPr>
                            <m:t>T</m:t>
                          </w:ins>
                        </m:r>
                      </m:e>
                      <m:sub>
                        <m:r>
                          <w:ins w:id="2446" w:author="Huawei_revised" w:date="2022-03-01T16:07:00Z">
                            <m:rPr>
                              <m:sty m:val="p"/>
                            </m:rPr>
                            <w:rPr>
                              <w:rFonts w:ascii="Cambria Math" w:eastAsia="宋体" w:hAnsi="Cambria Math"/>
                              <w:sz w:val="18"/>
                              <w:lang w:eastAsia="zh-CN"/>
                            </w:rPr>
                            <m:t>TRS proc</m:t>
                          </w:ins>
                        </m:r>
                      </m:sub>
                    </m:sSub>
                    <m:ctrlPr>
                      <w:ins w:id="2447" w:author="Huawei_revised" w:date="2022-03-02T19:35:00Z">
                        <w:rPr>
                          <w:rFonts w:ascii="Cambria Math" w:eastAsia="宋体" w:hAnsi="Cambria Math"/>
                          <w:i/>
                          <w:sz w:val="18"/>
                          <w:lang w:eastAsia="zh-CN"/>
                        </w:rPr>
                      </w:ins>
                    </m:ctrlPr>
                  </m:e>
                </m:d>
                <m:r>
                  <w:ins w:id="2448" w:author="Huawei_revised103" w:date="2022-04-06T14:41:00Z">
                    <m:rPr>
                      <m:sty m:val="p"/>
                    </m:rPr>
                    <w:rPr>
                      <w:rFonts w:ascii="Cambria Math" w:eastAsia="宋体" w:hAnsi="Cambria Math"/>
                      <w:sz w:val="18"/>
                      <w:lang w:eastAsia="zh-CN"/>
                    </w:rPr>
                    <m:t>,</m:t>
                  </w:ins>
                </m:r>
                <m:r>
                  <w:ins w:id="2449" w:author="Huawei_revised103" w:date="2022-04-06T14:44:00Z">
                    <w:rPr>
                      <w:rFonts w:ascii="Cambria Math" w:eastAsia="宋体" w:hAnsi="Cambria Math"/>
                      <w:sz w:val="18"/>
                      <w:lang w:eastAsia="zh-CN"/>
                    </w:rPr>
                    <m:t>k=</m:t>
                  </w:ins>
                </m:r>
                <m:r>
                  <w:ins w:id="2450" w:author="Huawei_revised103" w:date="2022-04-06T14:45:00Z">
                    <w:rPr>
                      <w:rFonts w:ascii="Cambria Math" w:eastAsia="宋体" w:hAnsi="Cambria Math"/>
                      <w:sz w:val="18"/>
                      <w:lang w:eastAsia="zh-CN"/>
                    </w:rPr>
                    <m:t>0,</m:t>
                  </w:ins>
                </m:r>
                <m:r>
                  <w:ins w:id="2451" w:author="Huawei_revised103" w:date="2022-04-06T14:44:00Z">
                    <w:rPr>
                      <w:rFonts w:ascii="Cambria Math" w:eastAsia="宋体" w:hAnsi="Cambria Math"/>
                      <w:sz w:val="18"/>
                      <w:lang w:eastAsia="zh-CN"/>
                    </w:rPr>
                    <m:t>1,2</m:t>
                  </w:ins>
                </m:r>
                <m:r>
                  <w:ins w:id="2452" w:author="Huawei_revised103" w:date="2022-04-06T14:44:00Z">
                    <m:rPr>
                      <m:sty m:val="p"/>
                    </m:rPr>
                    <w:rPr>
                      <w:rFonts w:ascii="Cambria Math" w:eastAsia="宋体" w:hAnsi="Cambria Math" w:hint="eastAsia"/>
                      <w:sz w:val="18"/>
                      <w:lang w:eastAsia="zh-CN"/>
                    </w:rPr>
                    <m:t>…</m:t>
                  </w:ins>
                </m:r>
              </m:oMath>
            </m:oMathPara>
          </w:p>
          <w:p w14:paraId="51F80F0A" w14:textId="77777777" w:rsidR="00585133" w:rsidRPr="009C2B60" w:rsidRDefault="00585133" w:rsidP="00585133">
            <w:pPr>
              <w:keepNext/>
              <w:keepLines/>
              <w:spacing w:after="0"/>
              <w:rPr>
                <w:ins w:id="2453" w:author="Huawei_revised" w:date="2022-03-01T16:07:00Z"/>
                <w:rFonts w:ascii="Arial" w:eastAsia="宋体" w:hAnsi="Arial"/>
                <w:sz w:val="18"/>
                <w:lang w:eastAsia="zh-CN"/>
              </w:rPr>
            </w:pPr>
            <w:ins w:id="2454" w:author="Huawei_revised" w:date="2022-03-01T16:07:00Z">
              <w:r w:rsidRPr="009C2B60">
                <w:rPr>
                  <w:rFonts w:ascii="Arial" w:eastAsia="宋体" w:hAnsi="Arial"/>
                  <w:sz w:val="18"/>
                  <w:lang w:eastAsia="zh-CN"/>
                </w:rPr>
                <w:t>to slot#</w:t>
              </w:r>
            </w:ins>
          </w:p>
          <w:p w14:paraId="6DCA5055" w14:textId="1707E25B" w:rsidR="00585133" w:rsidRPr="004D2566" w:rsidRDefault="0090446D" w:rsidP="004D2566">
            <w:pPr>
              <w:keepNext/>
              <w:keepLines/>
              <w:spacing w:after="0"/>
              <w:jc w:val="center"/>
              <w:rPr>
                <w:ins w:id="2455" w:author="Huawei" w:date="2022-01-04T11:46:00Z"/>
                <w:rFonts w:ascii="Arial" w:eastAsia="宋体" w:hAnsi="Arial"/>
                <w:sz w:val="18"/>
                <w:szCs w:val="18"/>
                <w:lang w:eastAsia="zh-CN"/>
              </w:rPr>
            </w:pPr>
            <m:oMath>
              <m:r>
                <w:ins w:id="2456" w:author="Huawei_revised" w:date="2022-03-02T19:35:00Z">
                  <w:rPr>
                    <w:rFonts w:ascii="Cambria Math" w:eastAsia="宋体" w:hAnsi="Cambria Math"/>
                    <w:sz w:val="18"/>
                    <w:szCs w:val="18"/>
                  </w:rPr>
                  <m:t>[</m:t>
                </w:ins>
              </m:r>
              <m:r>
                <w:ins w:id="2457" w:author="Huawei_revised" w:date="2022-03-01T16:08:00Z">
                  <w:rPr>
                    <w:rFonts w:ascii="Cambria Math" w:eastAsia="宋体" w:hAnsi="Cambria Math"/>
                    <w:sz w:val="18"/>
                    <w:szCs w:val="18"/>
                  </w:rPr>
                  <m:t>2</m:t>
                </w:ins>
              </m:r>
              <m:d>
                <m:dPr>
                  <m:ctrlPr>
                    <w:ins w:id="2458" w:author="Huawei_revised" w:date="2022-03-01T16:07:00Z">
                      <w:rPr>
                        <w:rFonts w:ascii="Cambria Math" w:eastAsia="宋体" w:hAnsi="Cambria Math"/>
                        <w:sz w:val="18"/>
                        <w:szCs w:val="18"/>
                      </w:rPr>
                    </w:ins>
                  </m:ctrlPr>
                </m:dPr>
                <m:e>
                  <m:r>
                    <w:ins w:id="2459" w:author="Huawei_revised" w:date="2022-03-01T16:07:00Z">
                      <m:rPr>
                        <m:sty m:val="p"/>
                      </m:rPr>
                      <w:rPr>
                        <w:rFonts w:ascii="Cambria Math" w:eastAsia="宋体" w:hAnsi="Cambria Math"/>
                        <w:sz w:val="18"/>
                        <w:lang w:eastAsia="zh-CN"/>
                      </w:rPr>
                      <m:t>k</m:t>
                    </w:ins>
                  </m:r>
                  <m:r>
                    <w:ins w:id="2460" w:author="Huawei_revised" w:date="2022-03-01T16:08:00Z">
                      <m:rPr>
                        <m:sty m:val="p"/>
                      </m:rPr>
                      <w:rPr>
                        <w:rFonts w:ascii="Cambria Math" w:eastAsia="宋体" w:hAnsi="Cambria Math"/>
                        <w:sz w:val="18"/>
                        <w:lang w:eastAsia="zh-CN"/>
                      </w:rPr>
                      <m:t>+</m:t>
                    </w:ins>
                  </m:r>
                  <m:r>
                    <w:ins w:id="2461" w:author="Huawei_revised" w:date="2022-03-01T16:07:00Z">
                      <m:rPr>
                        <m:sty m:val="p"/>
                      </m:rPr>
                      <w:rPr>
                        <w:rFonts w:ascii="Cambria Math" w:eastAsia="宋体" w:hAnsi="Cambria Math"/>
                        <w:sz w:val="18"/>
                        <w:lang w:eastAsia="zh-CN"/>
                      </w:rPr>
                      <m:t>1</m:t>
                    </w:ins>
                  </m:r>
                </m:e>
              </m:d>
              <m:r>
                <w:ins w:id="2462" w:author="Huawei_revised" w:date="2022-03-01T16:07:00Z">
                  <m:rPr>
                    <m:sty m:val="p"/>
                  </m:rPr>
                  <w:rPr>
                    <w:rFonts w:ascii="Cambria Math" w:eastAsia="宋体" w:hAnsi="Cambria Math"/>
                    <w:sz w:val="18"/>
                    <w:lang w:eastAsia="zh-CN"/>
                  </w:rPr>
                  <m:t>n+</m:t>
                </w:ins>
              </m:r>
              <m:sSub>
                <m:sSubPr>
                  <m:ctrlPr>
                    <w:ins w:id="2463" w:author="Huawei_revised" w:date="2022-03-01T16:07:00Z">
                      <w:rPr>
                        <w:rFonts w:ascii="Cambria Math" w:eastAsia="宋体" w:hAnsi="Cambria Math"/>
                        <w:sz w:val="18"/>
                        <w:szCs w:val="18"/>
                      </w:rPr>
                    </w:ins>
                  </m:ctrlPr>
                </m:sSubPr>
                <m:e>
                  <m:r>
                    <w:ins w:id="2464" w:author="Huawei_revised" w:date="2022-03-01T16:07:00Z">
                      <m:rPr>
                        <m:sty m:val="p"/>
                      </m:rPr>
                      <w:rPr>
                        <w:rFonts w:ascii="Cambria Math" w:eastAsia="宋体" w:hAnsi="Cambria Math"/>
                        <w:sz w:val="18"/>
                        <w:lang w:eastAsia="zh-CN"/>
                      </w:rPr>
                      <m:t>T</m:t>
                    </w:ins>
                  </m:r>
                </m:e>
                <m:sub>
                  <m:r>
                    <w:ins w:id="2465" w:author="Huawei_revised" w:date="2022-03-01T16:07:00Z">
                      <m:rPr>
                        <m:sty m:val="p"/>
                      </m:rPr>
                      <w:rPr>
                        <w:rFonts w:ascii="Cambria Math" w:eastAsia="宋体" w:hAnsi="Cambria Math"/>
                        <w:sz w:val="18"/>
                        <w:lang w:eastAsia="zh-CN"/>
                      </w:rPr>
                      <m:t>HARQ</m:t>
                    </w:ins>
                  </m:r>
                </m:sub>
              </m:sSub>
              <m:r>
                <w:ins w:id="2466" w:author="Huawei_revised" w:date="2022-03-01T16:07:00Z">
                  <m:rPr>
                    <m:sty m:val="p"/>
                  </m:rPr>
                  <w:rPr>
                    <w:rFonts w:ascii="Cambria Math" w:eastAsia="宋体" w:hAnsi="Cambria Math"/>
                    <w:sz w:val="18"/>
                    <w:lang w:eastAsia="zh-CN"/>
                  </w:rPr>
                  <m:t>+</m:t>
                </w:ins>
              </m:r>
              <m:sSub>
                <m:sSubPr>
                  <m:ctrlPr>
                    <w:ins w:id="2467" w:author="Huawei_revised" w:date="2022-03-01T16:07:00Z">
                      <w:rPr>
                        <w:rFonts w:ascii="Cambria Math" w:eastAsia="宋体" w:hAnsi="Cambria Math"/>
                        <w:sz w:val="18"/>
                        <w:szCs w:val="18"/>
                      </w:rPr>
                    </w:ins>
                  </m:ctrlPr>
                </m:sSubPr>
                <m:e>
                  <m:r>
                    <w:ins w:id="2468" w:author="Huawei_revised" w:date="2022-03-01T16:07:00Z">
                      <m:rPr>
                        <m:sty m:val="p"/>
                      </m:rPr>
                      <w:rPr>
                        <w:rFonts w:ascii="Cambria Math" w:eastAsia="宋体" w:hAnsi="Cambria Math"/>
                        <w:sz w:val="18"/>
                        <w:lang w:eastAsia="zh-CN"/>
                      </w:rPr>
                      <m:t>T</m:t>
                    </w:ins>
                  </m:r>
                </m:e>
                <m:sub>
                  <m:r>
                    <w:ins w:id="2469" w:author="Huawei_revised" w:date="2022-03-01T16:07:00Z">
                      <m:rPr>
                        <m:sty m:val="p"/>
                      </m:rPr>
                      <w:rPr>
                        <w:rFonts w:ascii="Cambria Math" w:eastAsia="宋体" w:hAnsi="Cambria Math"/>
                        <w:sz w:val="18"/>
                        <w:lang w:eastAsia="zh-CN"/>
                      </w:rPr>
                      <m:t>MAC proc</m:t>
                    </w:ins>
                  </m:r>
                </m:sub>
              </m:sSub>
              <m:r>
                <w:ins w:id="2470" w:author="Huawei_revised103" w:date="2022-04-06T14:42:00Z">
                  <m:rPr>
                    <m:sty m:val="p"/>
                  </m:rPr>
                  <w:rPr>
                    <w:rFonts w:ascii="Cambria Math" w:eastAsia="宋体" w:hAnsi="Cambria Math"/>
                    <w:sz w:val="18"/>
                    <w:szCs w:val="18"/>
                  </w:rPr>
                  <m:t>],</m:t>
                </w:ins>
              </m:r>
              <m:r>
                <w:ins w:id="2471" w:author="Huawei_revised103" w:date="2022-04-06T14:44:00Z">
                  <w:rPr>
                    <w:rFonts w:ascii="Cambria Math" w:eastAsia="宋体" w:hAnsi="Cambria Math"/>
                    <w:sz w:val="18"/>
                    <w:lang w:eastAsia="zh-CN"/>
                  </w:rPr>
                  <m:t>k=</m:t>
                </w:ins>
              </m:r>
              <m:r>
                <w:ins w:id="2472" w:author="Huawei_revised103" w:date="2022-04-06T14:45:00Z">
                  <w:rPr>
                    <w:rFonts w:ascii="Cambria Math" w:eastAsia="宋体" w:hAnsi="Cambria Math"/>
                    <w:sz w:val="18"/>
                    <w:lang w:eastAsia="zh-CN"/>
                  </w:rPr>
                  <m:t>0,</m:t>
                </w:ins>
              </m:r>
              <m:r>
                <w:ins w:id="2473" w:author="Huawei_revised103" w:date="2022-04-06T14:44:00Z">
                  <w:rPr>
                    <w:rFonts w:ascii="Cambria Math" w:eastAsia="宋体" w:hAnsi="Cambria Math"/>
                    <w:sz w:val="18"/>
                    <w:lang w:eastAsia="zh-CN"/>
                  </w:rPr>
                  <m:t>1,2</m:t>
                </w:ins>
              </m:r>
              <m:r>
                <w:ins w:id="2474" w:author="Huawei_revised103" w:date="2022-04-06T14:44:00Z">
                  <m:rPr>
                    <m:sty m:val="p"/>
                  </m:rPr>
                  <w:rPr>
                    <w:rFonts w:ascii="Cambria Math" w:eastAsia="宋体" w:hAnsi="Cambria Math" w:hint="eastAsia"/>
                    <w:sz w:val="18"/>
                    <w:lang w:eastAsia="zh-CN"/>
                  </w:rPr>
                  <m:t>…</m:t>
                </w:ins>
              </m:r>
            </m:oMath>
            <w:ins w:id="2475" w:author="Huawei_revised" w:date="2022-03-01T16:07:00Z">
              <w:r w:rsidR="00585133" w:rsidRPr="009C2B60">
                <w:rPr>
                  <w:rFonts w:ascii="Arial" w:eastAsia="宋体" w:hAnsi="Arial" w:hint="eastAsia"/>
                  <w:sz w:val="18"/>
                  <w:szCs w:val="18"/>
                  <w:lang w:eastAsia="zh-CN"/>
                </w:rPr>
                <w:t>,</w:t>
              </w:r>
            </w:ins>
          </w:p>
          <w:p w14:paraId="3C2E06DF" w14:textId="3243B1A6" w:rsidR="009C2B60" w:rsidRPr="007E3CC0" w:rsidRDefault="00F65A3C" w:rsidP="009C2B60">
            <w:pPr>
              <w:keepNext/>
              <w:keepLines/>
              <w:spacing w:after="0"/>
              <w:rPr>
                <w:ins w:id="2476" w:author="Huawei" w:date="2022-01-04T11:46:00Z"/>
                <w:rFonts w:ascii="Arial" w:eastAsia="宋体" w:hAnsi="Arial"/>
                <w:sz w:val="18"/>
                <w:lang w:eastAsia="zh-CN"/>
              </w:rPr>
            </w:pPr>
            <w:ins w:id="2477" w:author="Huawei_revised103" w:date="2022-04-06T14:49:00Z">
              <w:r>
                <w:rPr>
                  <w:rFonts w:ascii="Arial" w:eastAsia="宋体" w:hAnsi="Arial"/>
                  <w:sz w:val="18"/>
                  <w:lang w:eastAsia="zh-CN"/>
                </w:rPr>
                <w:t>w</w:t>
              </w:r>
            </w:ins>
            <w:ins w:id="2478" w:author="Huawei" w:date="2022-01-27T12:13:00Z">
              <w:r w:rsidR="008D4857" w:rsidRPr="009C2B60">
                <w:rPr>
                  <w:rFonts w:ascii="Arial" w:eastAsia="宋体" w:hAnsi="Arial"/>
                  <w:sz w:val="18"/>
                  <w:lang w:eastAsia="zh-CN"/>
                </w:rPr>
                <w:t xml:space="preserve">here k is the RRH number, n = </w:t>
              </w:r>
            </w:ins>
            <w:ins w:id="2479" w:author="Huawei" w:date="2022-01-27T12:23:00Z">
              <w:r w:rsidR="004F3EEB">
                <w:rPr>
                  <w:rFonts w:ascii="Arial" w:eastAsia="宋体" w:hAnsi="Arial"/>
                  <w:sz w:val="18"/>
                  <w:lang w:eastAsia="zh-CN"/>
                </w:rPr>
                <w:t>28800</w:t>
              </w:r>
            </w:ins>
            <w:ins w:id="2480" w:author="Huawei" w:date="2022-01-27T12:13:00Z">
              <w:r w:rsidR="008D4857" w:rsidRPr="009C2B60">
                <w:rPr>
                  <w:rFonts w:ascii="Arial" w:eastAsia="宋体" w:hAnsi="Arial"/>
                  <w:sz w:val="18"/>
                  <w:lang w:eastAsia="zh-CN"/>
                </w:rPr>
                <w:t xml:space="preserve">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008D4857" w:rsidRPr="009C2B60">
                <w:rPr>
                  <w:rFonts w:ascii="Arial" w:eastAsia="宋体" w:hAnsi="Arial" w:hint="eastAsia"/>
                  <w:sz w:val="18"/>
                  <w:szCs w:val="18"/>
                  <w:lang w:eastAsia="zh-CN"/>
                </w:rPr>
                <w:t xml:space="preserve"> </w:t>
              </w:r>
              <w:r w:rsidR="008D4857" w:rsidRPr="009C2B60">
                <w:rPr>
                  <w:rFonts w:ascii="Arial" w:eastAsia="宋体" w:hAnsi="Arial"/>
                  <w:sz w:val="18"/>
                  <w:szCs w:val="18"/>
                  <w:lang w:eastAsia="zh-CN"/>
                </w:rPr>
                <w:t xml:space="preserve">= </w:t>
              </w:r>
              <w:r w:rsidR="008D4857">
                <w:rPr>
                  <w:rFonts w:ascii="Arial" w:eastAsia="宋体" w:hAnsi="Arial"/>
                  <w:sz w:val="18"/>
                  <w:szCs w:val="18"/>
                  <w:lang w:eastAsia="zh-CN"/>
                </w:rPr>
                <w:t>4</w:t>
              </w:r>
              <w:r w:rsidR="008D4857" w:rsidRPr="009C2B60">
                <w:rPr>
                  <w:rFonts w:ascii="Arial" w:eastAsia="宋体" w:hAnsi="Arial" w:hint="eastAsia"/>
                  <w:sz w:val="18"/>
                  <w:szCs w:val="18"/>
                  <w:lang w:eastAsia="zh-CN"/>
                </w:rPr>
                <w:t xml:space="preserve"> </w:t>
              </w:r>
              <w:r w:rsidR="008D4857" w:rsidRPr="009C2B60">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008D4857" w:rsidRPr="009C2B60">
                <w:rPr>
                  <w:rFonts w:ascii="Arial" w:eastAsia="宋体" w:hAnsi="Arial"/>
                  <w:sz w:val="18"/>
                  <w:lang w:eastAsia="zh-CN"/>
                </w:rPr>
                <w:t xml:space="preserve">  = </w:t>
              </w:r>
              <w:r w:rsidR="008D4857">
                <w:rPr>
                  <w:rFonts w:ascii="Arial" w:eastAsia="宋体" w:hAnsi="Arial"/>
                  <w:sz w:val="18"/>
                  <w:lang w:eastAsia="zh-CN"/>
                </w:rPr>
                <w:t>24</w:t>
              </w:r>
              <w:r w:rsidR="008D4857" w:rsidRPr="009C2B60">
                <w:rPr>
                  <w:rFonts w:ascii="Arial" w:eastAsia="宋体" w:hAnsi="Arial"/>
                  <w:sz w:val="18"/>
                  <w:lang w:eastAsia="zh-CN"/>
                </w:rPr>
                <w:t xml:space="preserve"> is the number of slots for MAC CE processing,</w:t>
              </w:r>
              <w:r w:rsidR="008D4857">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firstSSB</m:t>
                    </m:r>
                  </m:sub>
                </m:sSub>
              </m:oMath>
              <w:r w:rsidR="008D4857">
                <w:rPr>
                  <w:rFonts w:ascii="Arial" w:eastAsia="宋体" w:hAnsi="Arial" w:hint="eastAsia"/>
                  <w:sz w:val="18"/>
                  <w:lang w:eastAsia="zh-CN"/>
                </w:rPr>
                <w:t xml:space="preserve"> </w:t>
              </w:r>
              <w:r w:rsidR="008D4857" w:rsidRPr="009C2B60">
                <w:rPr>
                  <w:rFonts w:ascii="Arial" w:eastAsia="宋体" w:hAnsi="Arial"/>
                  <w:sz w:val="18"/>
                  <w:lang w:eastAsia="zh-CN"/>
                </w:rPr>
                <w:t xml:space="preserve">= </w:t>
              </w:r>
              <w:r w:rsidR="008D4857">
                <w:rPr>
                  <w:rFonts w:ascii="Arial" w:eastAsia="宋体" w:hAnsi="Arial"/>
                  <w:sz w:val="18"/>
                  <w:lang w:eastAsia="zh-CN"/>
                </w:rPr>
                <w:t>132</w:t>
              </w:r>
              <w:r w:rsidR="008D4857" w:rsidRPr="009C2B60">
                <w:rPr>
                  <w:rFonts w:ascii="Arial" w:eastAsia="宋体" w:hAnsi="Arial"/>
                  <w:sz w:val="18"/>
                  <w:lang w:eastAsia="zh-CN"/>
                </w:rPr>
                <w:t xml:space="preserve"> is the number of slots to first </w:t>
              </w:r>
            </w:ins>
            <w:ins w:id="2481" w:author="Huawei" w:date="2022-01-27T12:20:00Z">
              <w:r w:rsidR="004F3EEB">
                <w:rPr>
                  <w:rFonts w:ascii="Arial" w:eastAsia="宋体" w:hAnsi="Arial"/>
                  <w:sz w:val="18"/>
                  <w:lang w:eastAsia="zh-CN"/>
                </w:rPr>
                <w:t>SSB</w:t>
              </w:r>
            </w:ins>
            <w:ins w:id="2482" w:author="Huawei" w:date="2022-01-27T12:13:00Z">
              <w:r w:rsidR="008D4857" w:rsidRPr="009C2B60">
                <w:rPr>
                  <w:rFonts w:ascii="Arial" w:eastAsia="宋体" w:hAnsi="Arial"/>
                  <w:sz w:val="18"/>
                  <w:lang w:eastAsia="zh-CN"/>
                </w:rPr>
                <w:t xml:space="preserve"> transmission occasion after MAC CE command is decoded by the UE, </w:t>
              </w:r>
            </w:ins>
            <m:oMath>
              <m:sSub>
                <m:sSubPr>
                  <m:ctrlPr>
                    <w:ins w:id="2483" w:author="Huawei" w:date="2022-01-27T14:31:00Z">
                      <w:rPr>
                        <w:rFonts w:ascii="Cambria Math" w:eastAsia="宋体" w:hAnsi="Cambria Math"/>
                        <w:sz w:val="18"/>
                        <w:lang w:eastAsia="zh-CN"/>
                      </w:rPr>
                    </w:ins>
                  </m:ctrlPr>
                </m:sSubPr>
                <m:e>
                  <m:r>
                    <w:ins w:id="2484" w:author="Huawei" w:date="2022-01-27T14:31:00Z">
                      <m:rPr>
                        <m:sty m:val="p"/>
                      </m:rPr>
                      <w:rPr>
                        <w:rFonts w:ascii="Cambria Math" w:eastAsia="宋体" w:hAnsi="Cambria Math"/>
                        <w:sz w:val="18"/>
                        <w:lang w:eastAsia="zh-CN"/>
                      </w:rPr>
                      <m:t>T</m:t>
                    </w:ins>
                  </m:r>
                </m:e>
                <m:sub>
                  <m:r>
                    <w:ins w:id="2485" w:author="Huawei" w:date="2022-01-27T14:31:00Z">
                      <m:rPr>
                        <m:sty m:val="p"/>
                      </m:rPr>
                      <w:rPr>
                        <w:rFonts w:ascii="Cambria Math" w:eastAsia="宋体" w:hAnsi="Cambria Math"/>
                        <w:sz w:val="18"/>
                        <w:lang w:eastAsia="zh-CN"/>
                      </w:rPr>
                      <m:t>SSB</m:t>
                    </w:ins>
                  </m:r>
                  <m:r>
                    <w:ins w:id="2486" w:author="Huawei" w:date="2022-01-27T14:32:00Z">
                      <m:rPr>
                        <m:sty m:val="p"/>
                      </m:rPr>
                      <w:rPr>
                        <w:rFonts w:ascii="Cambria Math" w:eastAsia="宋体" w:hAnsi="Cambria Math"/>
                        <w:sz w:val="18"/>
                        <w:lang w:eastAsia="zh-CN"/>
                      </w:rPr>
                      <m:t xml:space="preserve"> </m:t>
                    </w:ins>
                  </m:r>
                  <m:r>
                    <w:ins w:id="2487" w:author="Huawei" w:date="2022-01-27T14:31:00Z">
                      <m:rPr>
                        <m:sty m:val="p"/>
                      </m:rPr>
                      <w:rPr>
                        <w:rFonts w:ascii="Cambria Math" w:eastAsia="宋体" w:hAnsi="Cambria Math"/>
                        <w:sz w:val="18"/>
                        <w:lang w:eastAsia="zh-CN"/>
                      </w:rPr>
                      <m:t>proc</m:t>
                    </w:ins>
                  </m:r>
                </m:sub>
              </m:sSub>
            </m:oMath>
            <w:ins w:id="2488" w:author="Huawei" w:date="2022-01-27T12:13:00Z">
              <w:r w:rsidR="008D4857" w:rsidRPr="009C2B60">
                <w:rPr>
                  <w:rFonts w:ascii="Arial" w:eastAsia="宋体" w:hAnsi="Arial"/>
                  <w:sz w:val="18"/>
                  <w:lang w:eastAsia="zh-CN"/>
                </w:rPr>
                <w:t xml:space="preserve">= </w:t>
              </w:r>
              <w:r w:rsidR="008D4857">
                <w:rPr>
                  <w:rFonts w:ascii="Arial" w:eastAsia="宋体" w:hAnsi="Arial"/>
                  <w:sz w:val="18"/>
                  <w:lang w:eastAsia="zh-CN"/>
                </w:rPr>
                <w:t>16</w:t>
              </w:r>
              <w:r w:rsidR="008D4857" w:rsidRPr="009C2B60">
                <w:rPr>
                  <w:rFonts w:ascii="Arial" w:eastAsia="宋体" w:hAnsi="Arial"/>
                  <w:sz w:val="18"/>
                  <w:lang w:eastAsia="zh-CN"/>
                </w:rPr>
                <w:t xml:space="preserve"> is the number of slots for </w:t>
              </w:r>
              <w:r w:rsidR="008D4857">
                <w:rPr>
                  <w:rFonts w:ascii="Arial" w:eastAsia="宋体" w:hAnsi="Arial"/>
                  <w:sz w:val="18"/>
                  <w:lang w:eastAsia="zh-CN"/>
                </w:rPr>
                <w:t>SSB</w:t>
              </w:r>
              <w:r w:rsidR="008D4857" w:rsidRPr="009C2B60">
                <w:rPr>
                  <w:rFonts w:ascii="Arial" w:eastAsia="宋体" w:hAnsi="Arial"/>
                  <w:sz w:val="18"/>
                  <w:lang w:eastAsia="zh-CN"/>
                </w:rPr>
                <w:t xml:space="preserve"> processing</w:t>
              </w:r>
            </w:ins>
            <w:ins w:id="2489" w:author="Huawei" w:date="2022-01-27T12:18:00Z">
              <w:r w:rsidR="004F3EEB">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firstTRSafterSSB</m:t>
                    </m:r>
                  </m:sub>
                </m:sSub>
              </m:oMath>
              <w:r w:rsidR="004F3EEB">
                <w:rPr>
                  <w:rFonts w:ascii="Arial" w:eastAsia="宋体" w:hAnsi="Arial" w:hint="eastAsia"/>
                  <w:sz w:val="18"/>
                  <w:lang w:eastAsia="zh-CN"/>
                </w:rPr>
                <w:t xml:space="preserve"> </w:t>
              </w:r>
              <w:r w:rsidR="004F3EEB" w:rsidRPr="009C2B60">
                <w:rPr>
                  <w:rFonts w:ascii="Arial" w:eastAsia="宋体" w:hAnsi="Arial"/>
                  <w:sz w:val="18"/>
                  <w:lang w:eastAsia="zh-CN"/>
                </w:rPr>
                <w:t xml:space="preserve">= </w:t>
              </w:r>
              <w:r w:rsidR="004F3EEB">
                <w:rPr>
                  <w:rFonts w:ascii="Arial" w:eastAsia="宋体" w:hAnsi="Arial"/>
                  <w:sz w:val="18"/>
                  <w:lang w:eastAsia="zh-CN"/>
                </w:rPr>
                <w:t>66</w:t>
              </w:r>
              <w:r w:rsidR="004F3EEB" w:rsidRPr="009C2B60">
                <w:rPr>
                  <w:rFonts w:ascii="Arial" w:eastAsia="宋体" w:hAnsi="Arial"/>
                  <w:sz w:val="18"/>
                  <w:lang w:eastAsia="zh-CN"/>
                </w:rPr>
                <w:t xml:space="preserve"> is the number of slots to first TRS transmission occasion after </w:t>
              </w:r>
            </w:ins>
            <w:ins w:id="2490" w:author="Huawei" w:date="2022-01-27T12:21:00Z">
              <w:r w:rsidR="004F3EEB">
                <w:rPr>
                  <w:rFonts w:ascii="Arial" w:eastAsia="宋体" w:hAnsi="Arial"/>
                  <w:sz w:val="18"/>
                  <w:lang w:eastAsia="zh-CN"/>
                </w:rPr>
                <w:t xml:space="preserve">first </w:t>
              </w:r>
            </w:ins>
            <w:ins w:id="2491" w:author="Huawei" w:date="2022-01-27T12:19:00Z">
              <w:r w:rsidR="004F3EEB">
                <w:rPr>
                  <w:rFonts w:ascii="Arial" w:eastAsia="宋体" w:hAnsi="Arial"/>
                  <w:sz w:val="18"/>
                  <w:lang w:eastAsia="zh-CN"/>
                </w:rPr>
                <w:t>SSB</w:t>
              </w:r>
            </w:ins>
            <w:ins w:id="2492" w:author="Huawei" w:date="2022-01-27T12:18:00Z">
              <w:r w:rsidR="004F3EEB" w:rsidRPr="009C2B60">
                <w:rPr>
                  <w:rFonts w:ascii="Arial" w:eastAsia="宋体" w:hAnsi="Arial"/>
                  <w:sz w:val="18"/>
                  <w:lang w:eastAsia="zh-CN"/>
                </w:rPr>
                <w:t xml:space="preserve"> is </w:t>
              </w:r>
            </w:ins>
            <w:ins w:id="2493" w:author="Huawei" w:date="2022-01-27T12:19:00Z">
              <w:r w:rsidR="004F3EEB">
                <w:rPr>
                  <w:rFonts w:ascii="Arial" w:eastAsia="宋体" w:hAnsi="Arial"/>
                  <w:sz w:val="18"/>
                  <w:lang w:eastAsia="zh-CN"/>
                </w:rPr>
                <w:t>processed</w:t>
              </w:r>
            </w:ins>
            <w:ins w:id="2494" w:author="Huawei" w:date="2022-01-27T12:18:00Z">
              <w:r w:rsidR="004F3EEB" w:rsidRPr="009C2B60">
                <w:rPr>
                  <w:rFonts w:ascii="Arial" w:eastAsia="宋体" w:hAnsi="Arial"/>
                  <w:sz w:val="18"/>
                  <w:lang w:eastAsia="zh-CN"/>
                </w:rPr>
                <w:t xml:space="preserve"> by the UE, </w:t>
              </w:r>
            </w:ins>
            <m:oMath>
              <m:sSub>
                <m:sSubPr>
                  <m:ctrlPr>
                    <w:ins w:id="2495" w:author="Huawei" w:date="2022-01-27T14:32:00Z">
                      <w:rPr>
                        <w:rFonts w:ascii="Cambria Math" w:eastAsia="宋体" w:hAnsi="Cambria Math"/>
                        <w:sz w:val="18"/>
                        <w:lang w:eastAsia="zh-CN"/>
                      </w:rPr>
                    </w:ins>
                  </m:ctrlPr>
                </m:sSubPr>
                <m:e>
                  <m:r>
                    <w:ins w:id="2496" w:author="Huawei" w:date="2022-01-27T14:32:00Z">
                      <m:rPr>
                        <m:sty m:val="p"/>
                      </m:rPr>
                      <w:rPr>
                        <w:rFonts w:ascii="Cambria Math" w:eastAsia="宋体" w:hAnsi="Cambria Math"/>
                        <w:sz w:val="18"/>
                        <w:lang w:eastAsia="zh-CN"/>
                      </w:rPr>
                      <m:t>T</m:t>
                    </w:ins>
                  </m:r>
                </m:e>
                <m:sub>
                  <m:r>
                    <w:ins w:id="2497" w:author="Huawei" w:date="2022-01-27T14:32:00Z">
                      <m:rPr>
                        <m:sty m:val="p"/>
                      </m:rPr>
                      <w:rPr>
                        <w:rFonts w:ascii="Cambria Math" w:eastAsia="宋体" w:hAnsi="Cambria Math"/>
                        <w:sz w:val="18"/>
                        <w:lang w:eastAsia="zh-CN"/>
                      </w:rPr>
                      <m:t>TRSproc</m:t>
                    </w:ins>
                  </m:r>
                </m:sub>
              </m:sSub>
            </m:oMath>
            <w:ins w:id="2498" w:author="Huawei" w:date="2022-01-27T12:18:00Z">
              <w:r w:rsidR="004F3EEB" w:rsidRPr="009C2B60">
                <w:rPr>
                  <w:rFonts w:ascii="Arial" w:eastAsia="宋体" w:hAnsi="Arial"/>
                  <w:sz w:val="18"/>
                  <w:lang w:eastAsia="zh-CN"/>
                </w:rPr>
                <w:t xml:space="preserve">= </w:t>
              </w:r>
              <w:r w:rsidR="004F3EEB">
                <w:rPr>
                  <w:rFonts w:ascii="Arial" w:eastAsia="宋体" w:hAnsi="Arial"/>
                  <w:sz w:val="18"/>
                  <w:lang w:eastAsia="zh-CN"/>
                </w:rPr>
                <w:t>16</w:t>
              </w:r>
              <w:r w:rsidR="004F3EEB" w:rsidRPr="009C2B60">
                <w:rPr>
                  <w:rFonts w:ascii="Arial" w:eastAsia="宋体" w:hAnsi="Arial"/>
                  <w:sz w:val="18"/>
                  <w:lang w:eastAsia="zh-CN"/>
                </w:rPr>
                <w:t xml:space="preserve"> is the number of slots for </w:t>
              </w:r>
            </w:ins>
            <w:ins w:id="2499" w:author="Huawei" w:date="2022-01-27T12:21:00Z">
              <w:r w:rsidR="004F3EEB">
                <w:rPr>
                  <w:rFonts w:ascii="Arial" w:eastAsia="宋体" w:hAnsi="Arial"/>
                  <w:sz w:val="18"/>
                  <w:lang w:eastAsia="zh-CN"/>
                </w:rPr>
                <w:t>TRS</w:t>
              </w:r>
            </w:ins>
            <w:ins w:id="2500" w:author="Huawei" w:date="2022-01-27T12:18:00Z">
              <w:r w:rsidR="004F3EEB" w:rsidRPr="009C2B60">
                <w:rPr>
                  <w:rFonts w:ascii="Arial" w:eastAsia="宋体" w:hAnsi="Arial"/>
                  <w:sz w:val="18"/>
                  <w:lang w:eastAsia="zh-CN"/>
                </w:rPr>
                <w:t xml:space="preserve"> processing</w:t>
              </w:r>
            </w:ins>
            <w:ins w:id="2501" w:author="Huawei" w:date="2022-01-27T12:22:00Z">
              <w:r w:rsidR="004F3EEB">
                <w:rPr>
                  <w:rFonts w:ascii="Arial" w:eastAsia="宋体" w:hAnsi="Arial"/>
                  <w:sz w:val="18"/>
                  <w:lang w:eastAsia="zh-CN"/>
                </w:rPr>
                <w:t>.</w:t>
              </w:r>
            </w:ins>
            <w:ins w:id="2502" w:author="Huawei" w:date="2022-01-27T12:28:00Z">
              <w:r w:rsidR="009F2F14">
                <w:rPr>
                  <w:rFonts w:ascii="Arial" w:eastAsia="宋体" w:hAnsi="Arial"/>
                  <w:sz w:val="18"/>
                  <w:lang w:eastAsia="zh-CN"/>
                </w:rPr>
                <w:t xml:space="preserve"> </w:t>
              </w:r>
            </w:ins>
            <w:ins w:id="2503" w:author="Huawei" w:date="2022-01-04T11:46:00Z">
              <w:r w:rsidR="009C2B60" w:rsidRPr="009C2B60">
                <w:rPr>
                  <w:rFonts w:ascii="Arial" w:eastAsia="宋体" w:hAnsi="Arial"/>
                  <w:sz w:val="18"/>
                  <w:szCs w:val="18"/>
                  <w:lang w:eastAsia="zh-CN"/>
                </w:rPr>
                <w:t>PDCCH and PDSCH are DTXed in other slots in which throughput statistics are not considered.</w:t>
              </w:r>
            </w:ins>
          </w:p>
          <w:p w14:paraId="4CCA643D" w14:textId="27E152A0" w:rsidR="009C2B60" w:rsidRDefault="009C2B60" w:rsidP="009C2B60">
            <w:pPr>
              <w:keepNext/>
              <w:keepLines/>
              <w:spacing w:after="0"/>
              <w:rPr>
                <w:ins w:id="2504" w:author="Huawei_revised103" w:date="2022-04-06T14:46:00Z"/>
                <w:rFonts w:ascii="Arial" w:eastAsia="宋体" w:hAnsi="Arial"/>
                <w:sz w:val="18"/>
                <w:lang w:eastAsia="zh-CN"/>
              </w:rPr>
            </w:pPr>
            <w:ins w:id="2505" w:author="Huawei" w:date="2022-01-04T11:46:00Z">
              <w:r w:rsidRPr="009C2B60">
                <w:rPr>
                  <w:rFonts w:ascii="Arial" w:eastAsia="宋体" w:hAnsi="Arial"/>
                  <w:sz w:val="18"/>
                  <w:lang w:eastAsia="zh-CN"/>
                </w:rPr>
                <w:t xml:space="preserve">For Test 1-2, </w:t>
              </w:r>
            </w:ins>
            <w:ins w:id="2506" w:author="Huawei_revised" w:date="2022-03-01T16:10:00Z">
              <w:r w:rsidR="004D2566" w:rsidRPr="009C2B60">
                <w:rPr>
                  <w:rFonts w:ascii="Arial" w:eastAsia="宋体" w:hAnsi="Arial"/>
                  <w:sz w:val="18"/>
                  <w:lang w:eastAsia="zh-CN"/>
                </w:rPr>
                <w:t xml:space="preserve">SSB # (k mod </w:t>
              </w:r>
              <w:r w:rsidR="004D2566">
                <w:rPr>
                  <w:rFonts w:ascii="Arial" w:eastAsia="宋体" w:hAnsi="Arial"/>
                  <w:sz w:val="18"/>
                  <w:lang w:eastAsia="zh-CN"/>
                </w:rPr>
                <w:t>4</w:t>
              </w:r>
              <w:r w:rsidR="004D2566" w:rsidRPr="009C2B60">
                <w:rPr>
                  <w:rFonts w:ascii="Arial" w:eastAsia="宋体" w:hAnsi="Arial"/>
                  <w:sz w:val="18"/>
                  <w:lang w:eastAsia="zh-CN"/>
                </w:rPr>
                <w:t>) ,</w:t>
              </w:r>
              <w:r w:rsidR="004D2566" w:rsidRPr="009C2B60">
                <w:rPr>
                  <w:rFonts w:eastAsia="宋体"/>
                </w:rPr>
                <w:t xml:space="preserve"> </w:t>
              </w:r>
              <w:r w:rsidR="004D2566" w:rsidRPr="009C2B60">
                <w:rPr>
                  <w:rFonts w:ascii="Arial" w:eastAsia="宋体" w:hAnsi="Arial"/>
                  <w:sz w:val="18"/>
                  <w:lang w:eastAsia="zh-CN"/>
                </w:rPr>
                <w:t>CSI-RS (for tracking) resource set # (</w:t>
              </w:r>
              <w:r w:rsidR="004D2566">
                <w:rPr>
                  <w:rFonts w:ascii="Arial" w:eastAsia="宋体" w:hAnsi="Arial"/>
                  <w:sz w:val="18"/>
                  <w:lang w:eastAsia="zh-CN"/>
                </w:rPr>
                <w:t>(</w:t>
              </w:r>
              <w:r w:rsidR="004D2566" w:rsidRPr="009C2B60">
                <w:rPr>
                  <w:rFonts w:ascii="Arial" w:eastAsia="宋体" w:hAnsi="Arial"/>
                  <w:sz w:val="18"/>
                  <w:lang w:eastAsia="zh-CN"/>
                </w:rPr>
                <w:t xml:space="preserve">k mod </w:t>
              </w:r>
              <w:r w:rsidR="004D2566">
                <w:rPr>
                  <w:rFonts w:ascii="Arial" w:eastAsia="宋体" w:hAnsi="Arial"/>
                  <w:sz w:val="18"/>
                  <w:lang w:eastAsia="zh-CN"/>
                </w:rPr>
                <w:t>4)+1</w:t>
              </w:r>
              <w:r w:rsidR="004D2566" w:rsidRPr="009C2B60">
                <w:rPr>
                  <w:rFonts w:ascii="Arial" w:eastAsia="宋体" w:hAnsi="Arial"/>
                  <w:sz w:val="18"/>
                  <w:lang w:eastAsia="zh-CN"/>
                </w:rPr>
                <w:t>)</w:t>
              </w:r>
              <w:r w:rsidR="004D2566">
                <w:rPr>
                  <w:rFonts w:ascii="Arial" w:eastAsia="宋体" w:hAnsi="Arial"/>
                  <w:sz w:val="18"/>
                  <w:lang w:eastAsia="zh-CN"/>
                </w:rPr>
                <w:t>,</w:t>
              </w:r>
              <w:r w:rsidR="004D2566" w:rsidRPr="009C2B60">
                <w:rPr>
                  <w:rFonts w:ascii="Arial" w:eastAsia="宋体" w:hAnsi="Arial"/>
                  <w:sz w:val="18"/>
                  <w:lang w:eastAsia="zh-CN"/>
                </w:rPr>
                <w:t xml:space="preserve"> CSI-RS (for CSI acquisition) resource set # ((k mod </w:t>
              </w:r>
              <w:r w:rsidR="004D2566">
                <w:rPr>
                  <w:rFonts w:ascii="Arial" w:eastAsia="宋体" w:hAnsi="Arial"/>
                  <w:sz w:val="18"/>
                  <w:lang w:eastAsia="zh-CN"/>
                </w:rPr>
                <w:t>4</w:t>
              </w:r>
              <w:r w:rsidR="004D2566" w:rsidRPr="009C2B60">
                <w:rPr>
                  <w:rFonts w:ascii="Arial" w:eastAsia="宋体" w:hAnsi="Arial"/>
                  <w:sz w:val="18"/>
                  <w:lang w:eastAsia="zh-CN"/>
                </w:rPr>
                <w:t xml:space="preserve">) + </w:t>
              </w:r>
              <w:r w:rsidR="004D2566">
                <w:rPr>
                  <w:rFonts w:ascii="Arial" w:eastAsia="宋体" w:hAnsi="Arial"/>
                  <w:sz w:val="18"/>
                  <w:lang w:eastAsia="zh-CN"/>
                </w:rPr>
                <w:t>5</w:t>
              </w:r>
              <w:r w:rsidR="004D2566" w:rsidRPr="009C2B60">
                <w:rPr>
                  <w:rFonts w:ascii="Arial" w:eastAsia="宋体" w:hAnsi="Arial"/>
                  <w:sz w:val="18"/>
                  <w:lang w:eastAsia="zh-CN"/>
                </w:rPr>
                <w:t xml:space="preserve">) </w:t>
              </w:r>
              <w:r w:rsidR="004D2566">
                <w:rPr>
                  <w:rFonts w:ascii="Arial" w:eastAsia="宋体" w:hAnsi="Arial"/>
                  <w:sz w:val="18"/>
                  <w:lang w:eastAsia="zh-CN"/>
                </w:rPr>
                <w:t>and</w:t>
              </w:r>
              <w:r w:rsidR="004D2566">
                <w:t xml:space="preserve"> </w:t>
              </w:r>
              <w:r w:rsidR="004D2566" w:rsidRPr="009C2B60">
                <w:rPr>
                  <w:rFonts w:ascii="Arial" w:eastAsia="宋体" w:hAnsi="Arial"/>
                  <w:sz w:val="18"/>
                  <w:lang w:eastAsia="zh-CN"/>
                </w:rPr>
                <w:t xml:space="preserve">CSI-RS (for </w:t>
              </w:r>
              <w:r w:rsidR="004D2566">
                <w:rPr>
                  <w:rFonts w:ascii="Arial" w:eastAsia="宋体" w:hAnsi="Arial"/>
                  <w:sz w:val="18"/>
                  <w:lang w:eastAsia="zh-CN"/>
                </w:rPr>
                <w:t>beam refinement</w:t>
              </w:r>
              <w:r w:rsidR="004D2566" w:rsidRPr="009C2B60">
                <w:rPr>
                  <w:rFonts w:ascii="Arial" w:eastAsia="宋体" w:hAnsi="Arial"/>
                  <w:sz w:val="18"/>
                  <w:lang w:eastAsia="zh-CN"/>
                </w:rPr>
                <w:t xml:space="preserve">) resource set # ((k mod </w:t>
              </w:r>
              <w:r w:rsidR="004D2566">
                <w:rPr>
                  <w:rFonts w:ascii="Arial" w:eastAsia="宋体" w:hAnsi="Arial"/>
                  <w:sz w:val="18"/>
                  <w:lang w:eastAsia="zh-CN"/>
                </w:rPr>
                <w:t>4</w:t>
              </w:r>
              <w:r w:rsidR="004D2566" w:rsidRPr="009C2B60">
                <w:rPr>
                  <w:rFonts w:ascii="Arial" w:eastAsia="宋体" w:hAnsi="Arial"/>
                  <w:sz w:val="18"/>
                  <w:lang w:eastAsia="zh-CN"/>
                </w:rPr>
                <w:t xml:space="preserve">) + </w:t>
              </w:r>
              <w:r w:rsidR="004D2566">
                <w:rPr>
                  <w:rFonts w:ascii="Arial" w:eastAsia="宋体" w:hAnsi="Arial"/>
                  <w:sz w:val="18"/>
                  <w:lang w:eastAsia="zh-CN"/>
                </w:rPr>
                <w:t>9</w:t>
              </w:r>
              <w:r w:rsidR="004D2566" w:rsidRPr="009C2B60">
                <w:rPr>
                  <w:rFonts w:ascii="Arial" w:eastAsia="宋体" w:hAnsi="Arial"/>
                  <w:sz w:val="18"/>
                  <w:lang w:eastAsia="zh-CN"/>
                </w:rPr>
                <w:t>)</w:t>
              </w:r>
              <w:r w:rsidR="004D2566">
                <w:rPr>
                  <w:rFonts w:ascii="Arial" w:eastAsia="宋体" w:hAnsi="Arial"/>
                  <w:sz w:val="18"/>
                  <w:lang w:eastAsia="zh-CN"/>
                </w:rPr>
                <w:t xml:space="preserve"> </w:t>
              </w:r>
              <w:r w:rsidR="004D2566" w:rsidRPr="009C2B60">
                <w:rPr>
                  <w:rFonts w:ascii="Arial" w:eastAsia="宋体" w:hAnsi="Arial"/>
                  <w:sz w:val="18"/>
                  <w:lang w:eastAsia="zh-CN"/>
                </w:rPr>
                <w:t>are transmitted by k</w:t>
              </w:r>
              <w:r w:rsidR="004D2566" w:rsidRPr="009C2B60">
                <w:rPr>
                  <w:rFonts w:ascii="Arial" w:eastAsia="宋体" w:hAnsi="Arial"/>
                  <w:sz w:val="18"/>
                  <w:vertAlign w:val="superscript"/>
                  <w:lang w:eastAsia="zh-CN"/>
                </w:rPr>
                <w:t>th</w:t>
              </w:r>
              <w:r w:rsidR="004D2566" w:rsidRPr="009C2B60">
                <w:rPr>
                  <w:rFonts w:ascii="Arial" w:eastAsia="宋体" w:hAnsi="Arial"/>
                  <w:sz w:val="18"/>
                  <w:lang w:eastAsia="zh-CN"/>
                </w:rPr>
                <w:t xml:space="preserve"> RRH.</w:t>
              </w:r>
            </w:ins>
            <w:ins w:id="2507" w:author="Huawei_revised" w:date="2022-03-01T16:11:00Z">
              <w:r w:rsidR="004D2566">
                <w:rPr>
                  <w:rFonts w:ascii="Arial" w:eastAsia="宋体" w:hAnsi="Arial"/>
                  <w:sz w:val="18"/>
                  <w:lang w:eastAsia="zh-CN"/>
                </w:rPr>
                <w:t xml:space="preserve"> </w:t>
              </w:r>
            </w:ins>
            <w:ins w:id="2508" w:author="Huawei" w:date="2022-01-04T11:46:00Z">
              <w:r w:rsidRPr="009C2B60">
                <w:rPr>
                  <w:rFonts w:ascii="Arial" w:eastAsia="宋体" w:hAnsi="Arial"/>
                  <w:sz w:val="18"/>
                  <w:lang w:eastAsia="zh-CN"/>
                </w:rPr>
                <w:t>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i,n</m:t>
                    </m:r>
                  </m:e>
                </m:d>
                <m:r>
                  <m:rPr>
                    <m:sty m:val="p"/>
                  </m:rPr>
                  <w:rPr>
                    <w:rFonts w:ascii="Cambria Math" w:eastAsia="宋体" w:hAnsi="Cambria Math"/>
                    <w:sz w:val="18"/>
                    <w:lang w:eastAsia="zh-CN"/>
                  </w:rPr>
                  <m:t>=</m:t>
                </m:r>
              </m:oMath>
            </w:ins>
            <m:oMath>
              <m:r>
                <w:ins w:id="2509" w:author="Huawei_revised" w:date="2022-03-01T16:11:00Z">
                  <m:rPr>
                    <m:sty m:val="p"/>
                  </m:rPr>
                  <w:rPr>
                    <w:rFonts w:ascii="Cambria Math" w:eastAsia="宋体" w:hAnsi="Cambria Math"/>
                    <w:sz w:val="18"/>
                    <w:lang w:eastAsia="zh-CN"/>
                  </w:rPr>
                  <m:t>0</m:t>
                </w:ins>
              </m:r>
            </m:oMath>
            <w:ins w:id="2510" w:author="Huawei" w:date="2022-01-04T11:46:00Z">
              <w:r w:rsidRPr="009C2B60">
                <w:rPr>
                  <w:rFonts w:ascii="Arial" w:eastAsia="宋体" w:hAnsi="Arial"/>
                  <w:sz w:val="18"/>
                  <w:lang w:eastAsia="zh-CN"/>
                </w:rPr>
                <w:t xml:space="preserve">. PDCCH and PDSCH associated with TCI # (k mod </w:t>
              </w:r>
            </w:ins>
            <w:ins w:id="2511" w:author="Huawei_revised" w:date="2022-03-01T16:12:00Z">
              <w:r w:rsidR="00362FE4">
                <w:rPr>
                  <w:rFonts w:ascii="Arial" w:eastAsia="宋体" w:hAnsi="Arial"/>
                  <w:sz w:val="18"/>
                  <w:lang w:eastAsia="zh-CN"/>
                </w:rPr>
                <w:t>4</w:t>
              </w:r>
            </w:ins>
            <w:ins w:id="2512" w:author="Huawei" w:date="2022-01-04T11:46:00Z">
              <w:r w:rsidRPr="009C2B60">
                <w:rPr>
                  <w:rFonts w:ascii="Arial" w:eastAsia="宋体" w:hAnsi="Arial"/>
                  <w:sz w:val="18"/>
                  <w:lang w:eastAsia="zh-CN"/>
                </w:rPr>
                <w:t>)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68350E69" w14:textId="1DA5A92D" w:rsidR="002564AA" w:rsidRPr="009C2B60" w:rsidRDefault="00B73F46" w:rsidP="002564AA">
            <w:pPr>
              <w:keepNext/>
              <w:keepLines/>
              <w:spacing w:after="0"/>
              <w:rPr>
                <w:ins w:id="2513" w:author="Huawei_revised103" w:date="2022-04-06T14:47:00Z"/>
                <w:rFonts w:ascii="Arial" w:eastAsia="宋体" w:hAnsi="Arial"/>
                <w:sz w:val="18"/>
                <w:lang w:eastAsia="zh-CN"/>
              </w:rPr>
            </w:pPr>
            <m:oMathPara>
              <m:oMath>
                <m:d>
                  <m:dPr>
                    <m:begChr m:val="{"/>
                    <m:endChr m:val=""/>
                    <m:ctrlPr>
                      <w:ins w:id="2514" w:author="Huawei_revised103" w:date="2022-04-06T14:47:00Z">
                        <w:rPr>
                          <w:rFonts w:ascii="Cambria Math" w:eastAsia="宋体" w:hAnsi="Cambria Math"/>
                          <w:sz w:val="18"/>
                          <w:lang w:eastAsia="zh-CN"/>
                        </w:rPr>
                      </w:ins>
                    </m:ctrlPr>
                  </m:dPr>
                  <m:e>
                    <m:m>
                      <m:mPr>
                        <m:mcs>
                          <m:mc>
                            <m:mcPr>
                              <m:count m:val="2"/>
                              <m:mcJc m:val="center"/>
                            </m:mcPr>
                          </m:mc>
                        </m:mcs>
                        <m:ctrlPr>
                          <w:ins w:id="2515" w:author="Huawei_revised103" w:date="2022-04-06T14:47:00Z">
                            <w:rPr>
                              <w:rFonts w:ascii="Cambria Math" w:eastAsia="宋体" w:hAnsi="Cambria Math"/>
                              <w:i/>
                              <w:sz w:val="18"/>
                              <w:lang w:eastAsia="zh-CN"/>
                            </w:rPr>
                          </w:ins>
                        </m:ctrlPr>
                      </m:mPr>
                      <m:mr>
                        <m:e>
                          <m:r>
                            <w:ins w:id="2516" w:author="Huawei_revised103" w:date="2022-04-06T14:47:00Z">
                              <w:rPr>
                                <w:rFonts w:ascii="Cambria Math" w:eastAsia="宋体" w:hAnsi="Cambria Math"/>
                                <w:sz w:val="18"/>
                                <w:lang w:eastAsia="zh-CN"/>
                              </w:rPr>
                              <m:t>0</m:t>
                            </w:ins>
                          </m:r>
                        </m:e>
                        <m:e>
                          <m:r>
                            <w:ins w:id="2517" w:author="Huawei_revised103" w:date="2022-04-06T14:47:00Z">
                              <w:rPr>
                                <w:rFonts w:ascii="Cambria Math" w:eastAsia="宋体" w:hAnsi="Cambria Math"/>
                                <w:sz w:val="18"/>
                                <w:lang w:eastAsia="zh-CN"/>
                              </w:rPr>
                              <m:t>,k=1</m:t>
                            </w:ins>
                          </m:r>
                        </m:e>
                      </m:mr>
                      <m:mr>
                        <m:e>
                          <m:d>
                            <m:dPr>
                              <m:ctrlPr>
                                <w:ins w:id="2518" w:author="Huawei_revised103" w:date="2022-04-06T14:47:00Z">
                                  <w:rPr>
                                    <w:rFonts w:ascii="Cambria Math" w:eastAsia="宋体" w:hAnsi="Cambria Math"/>
                                    <w:sz w:val="18"/>
                                    <w:szCs w:val="18"/>
                                  </w:rPr>
                                </w:ins>
                              </m:ctrlPr>
                            </m:dPr>
                            <m:e>
                              <m:r>
                                <w:ins w:id="2519" w:author="Huawei_revised103" w:date="2022-04-06T14:47:00Z">
                                  <m:rPr>
                                    <m:sty m:val="p"/>
                                  </m:rPr>
                                  <w:rPr>
                                    <w:rFonts w:ascii="Cambria Math" w:eastAsia="宋体" w:hAnsi="Cambria Math"/>
                                    <w:sz w:val="18"/>
                                    <w:lang w:eastAsia="zh-CN"/>
                                  </w:rPr>
                                  <m:t>k-1</m:t>
                                </w:ins>
                              </m:r>
                            </m:e>
                          </m:d>
                          <m:r>
                            <w:ins w:id="2520" w:author="Huawei_revised103" w:date="2022-04-06T14:47:00Z">
                              <m:rPr>
                                <m:sty m:val="p"/>
                              </m:rPr>
                              <w:rPr>
                                <w:rFonts w:ascii="Cambria Math" w:eastAsia="宋体" w:hAnsi="Cambria Math"/>
                                <w:sz w:val="18"/>
                                <w:lang w:eastAsia="zh-CN"/>
                              </w:rPr>
                              <m:t>n+1+</m:t>
                            </w:ins>
                          </m:r>
                          <m:sSub>
                            <m:sSubPr>
                              <m:ctrlPr>
                                <w:ins w:id="2521" w:author="Huawei_revised103" w:date="2022-04-06T14:47:00Z">
                                  <w:rPr>
                                    <w:rFonts w:ascii="Cambria Math" w:eastAsia="宋体" w:hAnsi="Cambria Math"/>
                                    <w:sz w:val="18"/>
                                    <w:szCs w:val="18"/>
                                  </w:rPr>
                                </w:ins>
                              </m:ctrlPr>
                            </m:sSubPr>
                            <m:e>
                              <m:r>
                                <w:ins w:id="2522" w:author="Huawei_revised103" w:date="2022-04-06T14:47:00Z">
                                  <m:rPr>
                                    <m:sty m:val="p"/>
                                  </m:rPr>
                                  <w:rPr>
                                    <w:rFonts w:ascii="Cambria Math" w:eastAsia="宋体" w:hAnsi="Cambria Math"/>
                                    <w:sz w:val="18"/>
                                    <w:lang w:eastAsia="zh-CN"/>
                                  </w:rPr>
                                  <m:t>T</m:t>
                                </w:ins>
                              </m:r>
                            </m:e>
                            <m:sub>
                              <m:r>
                                <w:ins w:id="2523" w:author="Huawei_revised103" w:date="2022-04-06T14:47:00Z">
                                  <m:rPr>
                                    <m:sty m:val="p"/>
                                  </m:rPr>
                                  <w:rPr>
                                    <w:rFonts w:ascii="Cambria Math" w:eastAsia="宋体" w:hAnsi="Cambria Math"/>
                                    <w:sz w:val="18"/>
                                    <w:lang w:eastAsia="zh-CN"/>
                                  </w:rPr>
                                  <m:t>HARQ</m:t>
                                </w:ins>
                              </m:r>
                            </m:sub>
                          </m:sSub>
                          <m:r>
                            <w:ins w:id="2524" w:author="Huawei_revised103" w:date="2022-04-06T14:47:00Z">
                              <m:rPr>
                                <m:sty m:val="p"/>
                              </m:rPr>
                              <w:rPr>
                                <w:rFonts w:ascii="Cambria Math" w:eastAsia="宋体" w:hAnsi="Cambria Math"/>
                                <w:sz w:val="18"/>
                                <w:lang w:eastAsia="zh-CN"/>
                              </w:rPr>
                              <m:t>+</m:t>
                            </w:ins>
                          </m:r>
                          <m:sSub>
                            <m:sSubPr>
                              <m:ctrlPr>
                                <w:ins w:id="2525" w:author="Huawei_revised103" w:date="2022-04-06T14:47:00Z">
                                  <w:rPr>
                                    <w:rFonts w:ascii="Cambria Math" w:eastAsia="宋体" w:hAnsi="Cambria Math"/>
                                    <w:sz w:val="18"/>
                                    <w:szCs w:val="18"/>
                                  </w:rPr>
                                </w:ins>
                              </m:ctrlPr>
                            </m:sSubPr>
                            <m:e>
                              <m:r>
                                <w:ins w:id="2526" w:author="Huawei_revised103" w:date="2022-04-06T14:47:00Z">
                                  <m:rPr>
                                    <m:sty m:val="p"/>
                                  </m:rPr>
                                  <w:rPr>
                                    <w:rFonts w:ascii="Cambria Math" w:eastAsia="宋体" w:hAnsi="Cambria Math"/>
                                    <w:sz w:val="18"/>
                                    <w:lang w:eastAsia="zh-CN"/>
                                  </w:rPr>
                                  <m:t>T</m:t>
                                </w:ins>
                              </m:r>
                            </m:e>
                            <m:sub>
                              <m:r>
                                <w:ins w:id="2527" w:author="Huawei_revised103" w:date="2022-04-06T14:47:00Z">
                                  <m:rPr>
                                    <m:sty m:val="p"/>
                                  </m:rPr>
                                  <w:rPr>
                                    <w:rFonts w:ascii="Cambria Math" w:eastAsia="宋体" w:hAnsi="Cambria Math"/>
                                    <w:sz w:val="18"/>
                                    <w:lang w:eastAsia="zh-CN"/>
                                  </w:rPr>
                                  <m:t>MAC proc</m:t>
                                </w:ins>
                              </m:r>
                            </m:sub>
                          </m:sSub>
                        </m:e>
                        <m:e>
                          <m:r>
                            <w:ins w:id="2528" w:author="Huawei_revised103" w:date="2022-04-06T14:47:00Z">
                              <w:rPr>
                                <w:rFonts w:ascii="Cambria Math" w:eastAsia="宋体" w:hAnsi="Cambria Math"/>
                                <w:sz w:val="18"/>
                                <w:lang w:eastAsia="zh-CN"/>
                              </w:rPr>
                              <m:t>,k=2,3,4</m:t>
                            </w:ins>
                          </m:r>
                          <m:r>
                            <w:ins w:id="2529" w:author="Huawei_revised103" w:date="2022-04-06T14:47:00Z">
                              <m:rPr>
                                <m:sty m:val="p"/>
                              </m:rPr>
                              <w:rPr>
                                <w:rFonts w:ascii="Cambria Math" w:eastAsia="宋体" w:hAnsi="Cambria Math" w:hint="eastAsia"/>
                                <w:sz w:val="18"/>
                                <w:lang w:eastAsia="zh-CN"/>
                              </w:rPr>
                              <m:t>…</m:t>
                            </w:ins>
                          </m:r>
                        </m:e>
                      </m:mr>
                    </m:m>
                  </m:e>
                </m:d>
              </m:oMath>
            </m:oMathPara>
          </w:p>
          <w:p w14:paraId="0A97035D" w14:textId="77777777" w:rsidR="009C2B60" w:rsidRPr="009C2B60" w:rsidRDefault="009C2B60" w:rsidP="009C2B60">
            <w:pPr>
              <w:keepNext/>
              <w:keepLines/>
              <w:spacing w:after="0"/>
              <w:rPr>
                <w:ins w:id="2530" w:author="Huawei" w:date="2022-01-04T11:46:00Z"/>
                <w:rFonts w:ascii="Arial" w:eastAsia="宋体" w:hAnsi="Arial"/>
                <w:sz w:val="18"/>
                <w:lang w:eastAsia="zh-CN"/>
              </w:rPr>
            </w:pPr>
            <w:ins w:id="2531" w:author="Huawei" w:date="2022-01-04T11:46:00Z">
              <w:r w:rsidRPr="009C2B60">
                <w:rPr>
                  <w:rFonts w:ascii="Arial" w:eastAsia="宋体" w:hAnsi="Arial"/>
                  <w:sz w:val="18"/>
                  <w:lang w:eastAsia="zh-CN"/>
                </w:rPr>
                <w:t>to slot#</w:t>
              </w:r>
            </w:ins>
          </w:p>
          <w:p w14:paraId="5E68B251" w14:textId="1FA69A20" w:rsidR="009C2B60" w:rsidRPr="009C2B60" w:rsidRDefault="0090446D" w:rsidP="0090446D">
            <w:pPr>
              <w:keepNext/>
              <w:keepLines/>
              <w:spacing w:after="0"/>
              <w:jc w:val="center"/>
              <w:rPr>
                <w:ins w:id="2532" w:author="Huawei" w:date="2022-01-04T11:46:00Z"/>
                <w:rFonts w:ascii="Arial" w:eastAsia="宋体" w:hAnsi="Arial"/>
                <w:sz w:val="18"/>
                <w:lang w:eastAsia="zh-CN"/>
              </w:rPr>
            </w:pPr>
            <m:oMath>
              <m:r>
                <w:ins w:id="2533" w:author="Huawei_revised" w:date="2022-03-02T19:35:00Z">
                  <m:rPr>
                    <m:sty m:val="p"/>
                  </m:rPr>
                  <w:rPr>
                    <w:rFonts w:ascii="Cambria Math" w:eastAsia="宋体" w:hAnsi="Cambria Math"/>
                    <w:sz w:val="18"/>
                    <w:lang w:eastAsia="zh-CN"/>
                  </w:rPr>
                  <m:t>[</m:t>
                </w:ins>
              </m:r>
              <m:r>
                <w:ins w:id="2534" w:author="Huawei_revised" w:date="2022-03-01T16:13:00Z">
                  <m:rPr>
                    <m:sty m:val="p"/>
                  </m:rPr>
                  <w:rPr>
                    <w:rFonts w:ascii="Cambria Math" w:eastAsia="宋体" w:hAnsi="Cambria Math"/>
                    <w:sz w:val="18"/>
                    <w:lang w:eastAsia="zh-CN"/>
                  </w:rPr>
                  <m:t xml:space="preserve">k * </m:t>
                </w:ins>
              </m:r>
              <m:r>
                <w:ins w:id="2535" w:author="Huawei" w:date="2022-01-04T11:46:00Z">
                  <m:rPr>
                    <m:sty m:val="p"/>
                  </m:rPr>
                  <w:rPr>
                    <w:rFonts w:ascii="Cambria Math" w:eastAsia="宋体" w:hAnsi="Cambria Math"/>
                    <w:sz w:val="18"/>
                    <w:lang w:eastAsia="zh-CN"/>
                  </w:rPr>
                  <m:t>n+</m:t>
                </w:ins>
              </m:r>
              <m:sSub>
                <m:sSubPr>
                  <m:ctrlPr>
                    <w:ins w:id="2536" w:author="Huawei" w:date="2022-01-04T11:46:00Z">
                      <w:rPr>
                        <w:rFonts w:ascii="Cambria Math" w:eastAsia="宋体" w:hAnsi="Cambria Math"/>
                        <w:sz w:val="18"/>
                        <w:szCs w:val="18"/>
                      </w:rPr>
                    </w:ins>
                  </m:ctrlPr>
                </m:sSubPr>
                <m:e>
                  <m:r>
                    <w:ins w:id="2537" w:author="Huawei" w:date="2022-01-04T11:46:00Z">
                      <m:rPr>
                        <m:sty m:val="p"/>
                      </m:rPr>
                      <w:rPr>
                        <w:rFonts w:ascii="Cambria Math" w:eastAsia="宋体" w:hAnsi="Cambria Math"/>
                        <w:sz w:val="18"/>
                        <w:lang w:eastAsia="zh-CN"/>
                      </w:rPr>
                      <m:t>T</m:t>
                    </w:ins>
                  </m:r>
                </m:e>
                <m:sub>
                  <m:r>
                    <w:ins w:id="2538" w:author="Huawei" w:date="2022-01-04T11:46:00Z">
                      <m:rPr>
                        <m:sty m:val="p"/>
                      </m:rPr>
                      <w:rPr>
                        <w:rFonts w:ascii="Cambria Math" w:eastAsia="宋体" w:hAnsi="Cambria Math"/>
                        <w:sz w:val="18"/>
                        <w:lang w:eastAsia="zh-CN"/>
                      </w:rPr>
                      <m:t>HARQ</m:t>
                    </w:ins>
                  </m:r>
                </m:sub>
              </m:sSub>
              <m:r>
                <w:ins w:id="2539" w:author="Huawei" w:date="2022-01-04T11:46:00Z">
                  <m:rPr>
                    <m:sty m:val="p"/>
                  </m:rPr>
                  <w:rPr>
                    <w:rFonts w:ascii="Cambria Math" w:eastAsia="宋体" w:hAnsi="Cambria Math"/>
                    <w:sz w:val="18"/>
                    <w:lang w:eastAsia="zh-CN"/>
                  </w:rPr>
                  <m:t>+</m:t>
                </w:ins>
              </m:r>
              <m:sSub>
                <m:sSubPr>
                  <m:ctrlPr>
                    <w:ins w:id="2540" w:author="Huawei" w:date="2022-01-04T11:46:00Z">
                      <w:rPr>
                        <w:rFonts w:ascii="Cambria Math" w:eastAsia="宋体" w:hAnsi="Cambria Math"/>
                        <w:sz w:val="18"/>
                        <w:szCs w:val="18"/>
                      </w:rPr>
                    </w:ins>
                  </m:ctrlPr>
                </m:sSubPr>
                <m:e>
                  <m:r>
                    <w:ins w:id="2541" w:author="Huawei" w:date="2022-01-04T11:46:00Z">
                      <m:rPr>
                        <m:sty m:val="p"/>
                      </m:rPr>
                      <w:rPr>
                        <w:rFonts w:ascii="Cambria Math" w:eastAsia="宋体" w:hAnsi="Cambria Math"/>
                        <w:sz w:val="18"/>
                        <w:lang w:eastAsia="zh-CN"/>
                      </w:rPr>
                      <m:t>T</m:t>
                    </w:ins>
                  </m:r>
                </m:e>
                <m:sub>
                  <m:r>
                    <w:ins w:id="2542" w:author="Huawei" w:date="2022-01-04T11:46:00Z">
                      <m:rPr>
                        <m:sty m:val="p"/>
                      </m:rPr>
                      <w:rPr>
                        <w:rFonts w:ascii="Cambria Math" w:eastAsia="宋体" w:hAnsi="Cambria Math"/>
                        <w:sz w:val="18"/>
                        <w:lang w:eastAsia="zh-CN"/>
                      </w:rPr>
                      <m:t>MAC proc</m:t>
                    </w:ins>
                  </m:r>
                </m:sub>
              </m:sSub>
              <m:r>
                <w:ins w:id="2543" w:author="Huawei_revised103" w:date="2022-04-06T14:50:00Z">
                  <m:rPr>
                    <m:sty m:val="p"/>
                  </m:rPr>
                  <w:rPr>
                    <w:rFonts w:ascii="Cambria Math" w:eastAsia="宋体" w:hAnsi="Cambria Math"/>
                    <w:sz w:val="18"/>
                    <w:szCs w:val="18"/>
                  </w:rPr>
                  <m:t xml:space="preserve">], </m:t>
                </w:ins>
              </m:r>
              <m:r>
                <w:ins w:id="2544" w:author="Huawei_revised103" w:date="2022-04-06T14:50:00Z">
                  <w:rPr>
                    <w:rFonts w:ascii="Cambria Math" w:eastAsia="宋体" w:hAnsi="Cambria Math"/>
                    <w:sz w:val="18"/>
                    <w:lang w:eastAsia="zh-CN"/>
                  </w:rPr>
                  <m:t>k=1,2,3</m:t>
                </w:ins>
              </m:r>
              <m:r>
                <w:ins w:id="2545" w:author="Huawei_revised103" w:date="2022-04-06T14:50:00Z">
                  <m:rPr>
                    <m:sty m:val="p"/>
                  </m:rPr>
                  <w:rPr>
                    <w:rFonts w:ascii="Cambria Math" w:eastAsia="宋体" w:hAnsi="Cambria Math" w:hint="eastAsia"/>
                    <w:sz w:val="18"/>
                    <w:lang w:eastAsia="zh-CN"/>
                  </w:rPr>
                  <m:t>…</m:t>
                </w:ins>
              </m:r>
              <m:r>
                <w:ins w:id="2546" w:author="Huawei_revised103" w:date="2022-04-06T14:50:00Z">
                  <m:rPr>
                    <m:sty m:val="p"/>
                  </m:rPr>
                  <w:rPr>
                    <w:rFonts w:ascii="Cambria Math" w:eastAsia="宋体" w:hAnsi="Cambria Math"/>
                    <w:sz w:val="18"/>
                    <w:lang w:eastAsia="zh-CN"/>
                  </w:rPr>
                  <m:t>,</m:t>
                </w:ins>
              </m:r>
            </m:oMath>
            <w:ins w:id="2547" w:author="Huawei_revised" w:date="2022-03-02T19:35:00Z">
              <w:del w:id="2548" w:author="Huawei_revised103" w:date="2022-04-06T14:50:00Z">
                <w:r w:rsidDel="00F65A3C">
                  <w:rPr>
                    <w:rFonts w:ascii="Arial" w:eastAsia="宋体" w:hAnsi="Arial" w:hint="eastAsia"/>
                    <w:sz w:val="18"/>
                    <w:szCs w:val="18"/>
                    <w:lang w:eastAsia="zh-CN"/>
                  </w:rPr>
                  <w:delText>]</w:delText>
                </w:r>
              </w:del>
            </w:ins>
          </w:p>
          <w:p w14:paraId="5133C471" w14:textId="352DE4B1" w:rsidR="004F3EEB" w:rsidRDefault="00F65A3C" w:rsidP="009F2F14">
            <w:pPr>
              <w:spacing w:after="0"/>
              <w:rPr>
                <w:ins w:id="2549" w:author="Huawei_revised" w:date="2022-03-01T15:43:00Z"/>
                <w:rFonts w:ascii="Arial" w:eastAsia="宋体" w:hAnsi="Arial"/>
                <w:sz w:val="18"/>
                <w:lang w:eastAsia="zh-CN"/>
              </w:rPr>
            </w:pPr>
            <w:ins w:id="2550" w:author="Huawei_revised103" w:date="2022-04-06T14:50:00Z">
              <w:r>
                <w:rPr>
                  <w:rFonts w:ascii="Arial" w:eastAsia="宋体" w:hAnsi="Arial"/>
                  <w:sz w:val="18"/>
                  <w:lang w:eastAsia="zh-CN"/>
                </w:rPr>
                <w:t>w</w:t>
              </w:r>
            </w:ins>
            <w:ins w:id="2551" w:author="Huawei" w:date="2022-01-04T11:46:00Z">
              <w:r w:rsidR="009C2B60" w:rsidRPr="009C2B60">
                <w:rPr>
                  <w:rFonts w:ascii="Arial" w:eastAsia="宋体" w:hAnsi="Arial"/>
                  <w:sz w:val="18"/>
                  <w:lang w:eastAsia="zh-CN"/>
                </w:rPr>
                <w:t xml:space="preserve">here k is the RRH number, n = </w:t>
              </w:r>
            </w:ins>
            <w:ins w:id="2552" w:author="Huawei" w:date="2022-01-27T12:28:00Z">
              <w:r w:rsidR="009F2F14">
                <w:rPr>
                  <w:rFonts w:ascii="Arial" w:eastAsia="宋体" w:hAnsi="Arial"/>
                  <w:sz w:val="18"/>
                  <w:lang w:eastAsia="zh-CN"/>
                </w:rPr>
                <w:t>576</w:t>
              </w:r>
            </w:ins>
            <w:ins w:id="2553" w:author="Huawei" w:date="2022-01-04T11:53:00Z">
              <w:r w:rsidR="009C2B60">
                <w:rPr>
                  <w:rFonts w:ascii="Arial" w:eastAsia="宋体" w:hAnsi="Arial"/>
                  <w:sz w:val="18"/>
                  <w:lang w:eastAsia="zh-CN"/>
                </w:rPr>
                <w:t>00</w:t>
              </w:r>
            </w:ins>
            <w:ins w:id="2554" w:author="Huawei" w:date="2022-01-04T11:46:00Z">
              <w:r w:rsidR="009C2B60" w:rsidRPr="009C2B60">
                <w:rPr>
                  <w:rFonts w:ascii="Arial" w:eastAsia="宋体" w:hAnsi="Arial"/>
                  <w:sz w:val="18"/>
                  <w:lang w:eastAsia="zh-CN"/>
                </w:rPr>
                <w:t xml:space="preserve"> is half of the number of slots between two RRH, </w:t>
              </w:r>
              <w:bookmarkStart w:id="2555" w:name="_Hlk92190133"/>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bookmarkEnd w:id="2555"/>
              <w:r w:rsidR="009C2B60" w:rsidRPr="009C2B60">
                <w:rPr>
                  <w:rFonts w:ascii="Arial" w:eastAsia="宋体" w:hAnsi="Arial" w:hint="eastAsia"/>
                  <w:sz w:val="18"/>
                  <w:szCs w:val="18"/>
                  <w:lang w:eastAsia="zh-CN"/>
                </w:rPr>
                <w:t xml:space="preserve"> </w:t>
              </w:r>
              <w:r w:rsidR="009C2B60" w:rsidRPr="009C2B60">
                <w:rPr>
                  <w:rFonts w:ascii="Arial" w:eastAsia="宋体" w:hAnsi="Arial"/>
                  <w:sz w:val="18"/>
                  <w:szCs w:val="18"/>
                  <w:lang w:eastAsia="zh-CN"/>
                </w:rPr>
                <w:t xml:space="preserve">= </w:t>
              </w:r>
            </w:ins>
            <w:ins w:id="2556" w:author="Huawei" w:date="2022-01-04T11:58:00Z">
              <w:r w:rsidR="006D3CAF">
                <w:rPr>
                  <w:rFonts w:ascii="Arial" w:eastAsia="宋体" w:hAnsi="Arial"/>
                  <w:sz w:val="18"/>
                  <w:szCs w:val="18"/>
                  <w:lang w:eastAsia="zh-CN"/>
                </w:rPr>
                <w:t>4</w:t>
              </w:r>
            </w:ins>
            <w:ins w:id="2557" w:author="Huawei" w:date="2022-01-04T11:46:00Z">
              <w:r w:rsidR="009C2B60" w:rsidRPr="009C2B60">
                <w:rPr>
                  <w:rFonts w:ascii="Arial" w:eastAsia="宋体" w:hAnsi="Arial" w:hint="eastAsia"/>
                  <w:sz w:val="18"/>
                  <w:szCs w:val="18"/>
                  <w:lang w:eastAsia="zh-CN"/>
                </w:rPr>
                <w:t xml:space="preserve"> </w:t>
              </w:r>
              <w:r w:rsidR="009C2B60" w:rsidRPr="009C2B60">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009C2B60" w:rsidRPr="009C2B60">
                <w:rPr>
                  <w:rFonts w:ascii="Arial" w:eastAsia="宋体" w:hAnsi="Arial"/>
                  <w:sz w:val="18"/>
                  <w:lang w:eastAsia="zh-CN"/>
                </w:rPr>
                <w:t xml:space="preserve">  = </w:t>
              </w:r>
            </w:ins>
            <w:ins w:id="2558" w:author="Huawei" w:date="2022-01-04T11:55:00Z">
              <w:r w:rsidR="009C2B60">
                <w:rPr>
                  <w:rFonts w:ascii="Arial" w:eastAsia="宋体" w:hAnsi="Arial"/>
                  <w:sz w:val="18"/>
                  <w:lang w:eastAsia="zh-CN"/>
                </w:rPr>
                <w:t>24</w:t>
              </w:r>
            </w:ins>
            <w:ins w:id="2559" w:author="Huawei" w:date="2022-01-04T11:46:00Z">
              <w:r w:rsidR="009C2B60" w:rsidRPr="009C2B60">
                <w:rPr>
                  <w:rFonts w:ascii="Arial" w:eastAsia="宋体" w:hAnsi="Arial"/>
                  <w:sz w:val="18"/>
                  <w:lang w:eastAsia="zh-CN"/>
                </w:rPr>
                <w:t xml:space="preserve"> is the number of slots for MAC CE processing</w:t>
              </w:r>
            </w:ins>
            <w:ins w:id="2560" w:author="Huawei" w:date="2022-01-27T12:29:00Z">
              <w:r w:rsidR="009F2F14">
                <w:rPr>
                  <w:rFonts w:ascii="Arial" w:eastAsia="宋体" w:hAnsi="Arial"/>
                  <w:sz w:val="18"/>
                  <w:lang w:eastAsia="zh-CN"/>
                </w:rPr>
                <w:t>.</w:t>
              </w:r>
            </w:ins>
            <w:del w:id="2561" w:author="Huawei" w:date="2022-01-27T12:29:00Z">
              <w:r w:rsidR="005E39E6" w:rsidDel="009F2F14">
                <w:rPr>
                  <w:rFonts w:ascii="Arial" w:eastAsia="宋体" w:hAnsi="Arial"/>
                  <w:sz w:val="18"/>
                  <w:lang w:eastAsia="zh-CN"/>
                </w:rPr>
                <w:delText xml:space="preserve"> </w:delText>
              </w:r>
            </w:del>
          </w:p>
          <w:p w14:paraId="718DBBB8" w14:textId="2816F2D3" w:rsidR="00664DBE" w:rsidRPr="004F3EEB" w:rsidRDefault="00664DBE" w:rsidP="009F2F14">
            <w:pPr>
              <w:spacing w:after="0"/>
              <w:rPr>
                <w:ins w:id="2562" w:author="Huawei" w:date="2022-01-04T11:46:00Z"/>
                <w:rFonts w:ascii="Arial" w:eastAsia="宋体" w:hAnsi="Arial"/>
                <w:sz w:val="18"/>
                <w:lang w:eastAsia="zh-CN"/>
              </w:rPr>
            </w:pPr>
            <w:ins w:id="2563" w:author="Huawei_revised" w:date="2022-03-01T15:43:00Z">
              <w:r>
                <w:rPr>
                  <w:rFonts w:ascii="Arial" w:eastAsia="宋体" w:hAnsi="Arial" w:hint="eastAsia"/>
                  <w:sz w:val="18"/>
                  <w:lang w:eastAsia="zh-CN"/>
                </w:rPr>
                <w:t>N</w:t>
              </w:r>
              <w:r>
                <w:rPr>
                  <w:rFonts w:ascii="Arial" w:eastAsia="宋体" w:hAnsi="Arial"/>
                  <w:sz w:val="18"/>
                  <w:lang w:eastAsia="zh-CN"/>
                </w:rPr>
                <w:t>ote 2: Only configured for Test 1-</w:t>
              </w:r>
            </w:ins>
            <w:ins w:id="2564" w:author="Huawei_revised103" w:date="2022-04-06T15:06:00Z">
              <w:r w:rsidR="009123F0">
                <w:rPr>
                  <w:rFonts w:ascii="Arial" w:eastAsia="宋体" w:hAnsi="Arial"/>
                  <w:sz w:val="18"/>
                  <w:lang w:eastAsia="zh-CN"/>
                </w:rPr>
                <w:t>1</w:t>
              </w:r>
            </w:ins>
            <w:ins w:id="2565" w:author="Huawei_revised" w:date="2022-03-01T15:43:00Z">
              <w:r>
                <w:rPr>
                  <w:rFonts w:ascii="Arial" w:eastAsia="宋体" w:hAnsi="Arial"/>
                  <w:sz w:val="18"/>
                  <w:lang w:eastAsia="zh-CN"/>
                </w:rPr>
                <w:t>.</w:t>
              </w:r>
            </w:ins>
          </w:p>
        </w:tc>
      </w:tr>
    </w:tbl>
    <w:p w14:paraId="523B4EBF" w14:textId="77777777" w:rsidR="009C2B60" w:rsidRPr="00EB208B" w:rsidRDefault="009C2B60" w:rsidP="00A754D0">
      <w:pPr>
        <w:rPr>
          <w:ins w:id="2566" w:author="Huawei" w:date="2022-01-04T10:08:00Z"/>
          <w:rFonts w:eastAsia="宋体"/>
          <w:lang w:eastAsia="zh-CN"/>
        </w:rPr>
      </w:pPr>
    </w:p>
    <w:p w14:paraId="4D193B95" w14:textId="481B1395" w:rsidR="00A754D0" w:rsidRPr="00A754D0" w:rsidRDefault="00A754D0" w:rsidP="00A754D0">
      <w:pPr>
        <w:keepNext/>
        <w:keepLines/>
        <w:spacing w:before="60"/>
        <w:jc w:val="center"/>
        <w:rPr>
          <w:ins w:id="2567" w:author="Huawei" w:date="2022-01-04T10:08:00Z"/>
          <w:rFonts w:ascii="Arial" w:eastAsia="宋体" w:hAnsi="Arial"/>
          <w:b/>
        </w:rPr>
      </w:pPr>
      <w:ins w:id="2568" w:author="Huawei" w:date="2022-01-04T10:08:00Z">
        <w:r w:rsidRPr="00A754D0">
          <w:rPr>
            <w:rFonts w:ascii="Arial" w:eastAsia="宋体" w:hAnsi="Arial"/>
            <w:b/>
          </w:rPr>
          <w:t xml:space="preserve">Table </w:t>
        </w:r>
      </w:ins>
      <w:ins w:id="2569" w:author="Huawei" w:date="2022-01-04T10:21:00Z">
        <w:r w:rsidRPr="00A754D0">
          <w:rPr>
            <w:rFonts w:ascii="Arial" w:eastAsia="宋体" w:hAnsi="Arial"/>
            <w:b/>
          </w:rPr>
          <w:t>7.2.2.2.4</w:t>
        </w:r>
      </w:ins>
      <w:ins w:id="2570" w:author="Huawei" w:date="2022-01-04T10:08:00Z">
        <w:r w:rsidRPr="00A754D0">
          <w:rPr>
            <w:rFonts w:ascii="Arial" w:eastAsia="宋体" w:hAnsi="Arial"/>
            <w:b/>
          </w:rPr>
          <w:t>-3: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8"/>
        <w:gridCol w:w="1138"/>
        <w:gridCol w:w="1177"/>
        <w:gridCol w:w="1268"/>
        <w:gridCol w:w="899"/>
        <w:gridCol w:w="1368"/>
        <w:gridCol w:w="1178"/>
        <w:gridCol w:w="667"/>
      </w:tblGrid>
      <w:tr w:rsidR="00A754D0" w:rsidRPr="00A754D0" w14:paraId="68B07535" w14:textId="77777777" w:rsidTr="00A754D0">
        <w:trPr>
          <w:trHeight w:val="371"/>
          <w:jc w:val="center"/>
          <w:ins w:id="2571" w:author="Huawei" w:date="2022-01-04T1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FA37C" w14:textId="77777777" w:rsidR="00A754D0" w:rsidRPr="00A754D0" w:rsidRDefault="00A754D0" w:rsidP="00A754D0">
            <w:pPr>
              <w:keepNext/>
              <w:keepLines/>
              <w:spacing w:after="0"/>
              <w:jc w:val="center"/>
              <w:rPr>
                <w:ins w:id="2572" w:author="Huawei" w:date="2022-01-04T10:08:00Z"/>
                <w:rFonts w:ascii="Arial" w:eastAsia="宋体" w:hAnsi="Arial"/>
                <w:b/>
                <w:sz w:val="18"/>
              </w:rPr>
            </w:pPr>
            <w:ins w:id="2573" w:author="Huawei" w:date="2022-01-04T10:08:00Z">
              <w:r w:rsidRPr="00A754D0">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FFBC83" w14:textId="77777777" w:rsidR="00A754D0" w:rsidRPr="00A754D0" w:rsidRDefault="00A754D0" w:rsidP="00A754D0">
            <w:pPr>
              <w:keepNext/>
              <w:keepLines/>
              <w:spacing w:after="0"/>
              <w:jc w:val="center"/>
              <w:rPr>
                <w:ins w:id="2574" w:author="Huawei" w:date="2022-01-04T10:08:00Z"/>
                <w:rFonts w:ascii="Arial" w:eastAsia="宋体" w:hAnsi="Arial"/>
                <w:b/>
                <w:sz w:val="18"/>
              </w:rPr>
            </w:pPr>
            <w:ins w:id="2575" w:author="Huawei" w:date="2022-01-04T10:08:00Z">
              <w:r w:rsidRPr="00A754D0">
                <w:rPr>
                  <w:rFonts w:ascii="Arial" w:eastAsia="宋体" w:hAnsi="Arial"/>
                  <w:b/>
                  <w:sz w:val="18"/>
                </w:rPr>
                <w:t>Reference</w:t>
              </w:r>
              <w:r w:rsidRPr="00A754D0">
                <w:rPr>
                  <w:rFonts w:ascii="Arial" w:eastAsia="宋体" w:hAnsi="Arial"/>
                  <w:b/>
                  <w:sz w:val="18"/>
                  <w:lang w:eastAsia="zh-CN"/>
                </w:rPr>
                <w:t xml:space="preserve"> </w:t>
              </w:r>
              <w:r w:rsidRPr="00A754D0">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EFE015" w14:textId="77777777" w:rsidR="00A754D0" w:rsidRPr="00A754D0" w:rsidRDefault="00A754D0" w:rsidP="00A754D0">
            <w:pPr>
              <w:keepNext/>
              <w:keepLines/>
              <w:spacing w:after="0"/>
              <w:jc w:val="center"/>
              <w:rPr>
                <w:ins w:id="2576" w:author="Huawei" w:date="2022-01-04T10:08:00Z"/>
                <w:rFonts w:ascii="Arial" w:eastAsia="宋体" w:hAnsi="Arial"/>
                <w:b/>
                <w:sz w:val="18"/>
              </w:rPr>
            </w:pPr>
            <w:ins w:id="2577" w:author="Huawei" w:date="2022-01-04T10:08:00Z">
              <w:r w:rsidRPr="00A754D0">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744E15" w14:textId="77777777" w:rsidR="00A754D0" w:rsidRPr="00A754D0" w:rsidRDefault="00A754D0" w:rsidP="00A754D0">
            <w:pPr>
              <w:keepNext/>
              <w:keepLines/>
              <w:spacing w:after="0"/>
              <w:jc w:val="center"/>
              <w:rPr>
                <w:ins w:id="2578" w:author="Huawei" w:date="2022-01-04T10:08:00Z"/>
                <w:rFonts w:ascii="Arial" w:eastAsia="宋体" w:hAnsi="Arial"/>
                <w:b/>
                <w:sz w:val="18"/>
                <w:lang w:eastAsia="zh-CN"/>
              </w:rPr>
            </w:pPr>
            <w:ins w:id="2579" w:author="Huawei" w:date="2022-01-04T10:08:00Z">
              <w:r w:rsidRPr="00A754D0">
                <w:rPr>
                  <w:rFonts w:ascii="Arial" w:eastAsia="宋体" w:hAnsi="Arial"/>
                  <w:b/>
                  <w:sz w:val="18"/>
                </w:rPr>
                <w:t>Modulation format</w:t>
              </w:r>
              <w:r w:rsidRPr="00A754D0">
                <w:rPr>
                  <w:rFonts w:ascii="Arial" w:eastAsia="宋体" w:hAnsi="Arial"/>
                  <w:b/>
                  <w:sz w:val="18"/>
                  <w:lang w:eastAsia="zh-CN"/>
                </w:rPr>
                <w:t xml:space="preserve"> </w:t>
              </w:r>
              <w:r w:rsidRPr="00A754D0">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E46E45" w14:textId="77777777" w:rsidR="00A754D0" w:rsidRPr="00A754D0" w:rsidRDefault="00A754D0" w:rsidP="00A754D0">
            <w:pPr>
              <w:keepNext/>
              <w:keepLines/>
              <w:spacing w:after="0"/>
              <w:jc w:val="center"/>
              <w:rPr>
                <w:ins w:id="2580" w:author="Huawei" w:date="2022-01-04T10:08:00Z"/>
                <w:rFonts w:ascii="Arial" w:eastAsia="宋体" w:hAnsi="Arial"/>
                <w:b/>
                <w:sz w:val="18"/>
              </w:rPr>
            </w:pPr>
            <w:ins w:id="2581" w:author="Huawei" w:date="2022-01-04T10:08:00Z">
              <w:r w:rsidRPr="00A754D0">
                <w:rPr>
                  <w:rFonts w:ascii="Arial" w:eastAsia="宋体" w:hAnsi="Arial"/>
                  <w:b/>
                  <w:sz w:val="18"/>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5267239C" w14:textId="77777777" w:rsidR="00A754D0" w:rsidRPr="00A754D0" w:rsidRDefault="00A754D0" w:rsidP="00A754D0">
            <w:pPr>
              <w:keepNext/>
              <w:keepLines/>
              <w:spacing w:after="0"/>
              <w:jc w:val="center"/>
              <w:rPr>
                <w:ins w:id="2582" w:author="Huawei" w:date="2022-01-04T10:08:00Z"/>
                <w:rFonts w:ascii="Arial" w:eastAsia="宋体" w:hAnsi="Arial"/>
                <w:b/>
                <w:sz w:val="18"/>
              </w:rPr>
            </w:pPr>
            <w:ins w:id="2583" w:author="Huawei" w:date="2022-01-04T10:08:00Z">
              <w:r w:rsidRPr="00A754D0">
                <w:rPr>
                  <w:rFonts w:ascii="Arial" w:eastAsia="宋体" w:hAnsi="Arial"/>
                  <w:b/>
                  <w:sz w:val="18"/>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CDE9A4" w14:textId="77777777" w:rsidR="00A754D0" w:rsidRPr="00A754D0" w:rsidRDefault="00A754D0" w:rsidP="00A754D0">
            <w:pPr>
              <w:keepNext/>
              <w:keepLines/>
              <w:spacing w:after="0"/>
              <w:jc w:val="center"/>
              <w:rPr>
                <w:ins w:id="2584" w:author="Huawei" w:date="2022-01-04T10:08:00Z"/>
                <w:rFonts w:ascii="Arial" w:eastAsia="宋体" w:hAnsi="Arial"/>
                <w:b/>
                <w:sz w:val="18"/>
              </w:rPr>
            </w:pPr>
            <w:ins w:id="2585" w:author="Huawei" w:date="2022-01-04T10:08:00Z">
              <w:r w:rsidRPr="00A754D0">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892DD7" w14:textId="77777777" w:rsidR="00A754D0" w:rsidRPr="00A754D0" w:rsidRDefault="00A754D0" w:rsidP="00A754D0">
            <w:pPr>
              <w:keepNext/>
              <w:keepLines/>
              <w:spacing w:after="0"/>
              <w:jc w:val="center"/>
              <w:rPr>
                <w:ins w:id="2586" w:author="Huawei" w:date="2022-01-04T10:08:00Z"/>
                <w:rFonts w:ascii="Arial" w:eastAsia="宋体" w:hAnsi="Arial"/>
                <w:b/>
                <w:sz w:val="18"/>
              </w:rPr>
            </w:pPr>
            <w:ins w:id="2587" w:author="Huawei" w:date="2022-01-04T10:08:00Z">
              <w:r w:rsidRPr="00A754D0">
                <w:rPr>
                  <w:rFonts w:ascii="Arial" w:eastAsia="宋体" w:hAnsi="Arial"/>
                  <w:b/>
                  <w:sz w:val="18"/>
                </w:rPr>
                <w:t>Reference value</w:t>
              </w:r>
            </w:ins>
          </w:p>
        </w:tc>
      </w:tr>
      <w:tr w:rsidR="00A754D0" w:rsidRPr="00A754D0" w14:paraId="3E1FF83C" w14:textId="77777777" w:rsidTr="00A754D0">
        <w:trPr>
          <w:trHeight w:val="371"/>
          <w:jc w:val="center"/>
          <w:ins w:id="2588" w:author="Huawei" w:date="2022-01-04T1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8D65DE" w14:textId="77777777" w:rsidR="00A754D0" w:rsidRPr="00A754D0" w:rsidRDefault="00A754D0" w:rsidP="00A754D0">
            <w:pPr>
              <w:keepNext/>
              <w:keepLines/>
              <w:spacing w:after="0"/>
              <w:jc w:val="center"/>
              <w:rPr>
                <w:ins w:id="2589"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89D9E7" w14:textId="77777777" w:rsidR="00A754D0" w:rsidRPr="00A754D0" w:rsidRDefault="00A754D0" w:rsidP="00A754D0">
            <w:pPr>
              <w:keepNext/>
              <w:keepLines/>
              <w:spacing w:after="0"/>
              <w:jc w:val="center"/>
              <w:rPr>
                <w:ins w:id="2590"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794E1A" w14:textId="77777777" w:rsidR="00A754D0" w:rsidRPr="00A754D0" w:rsidRDefault="00A754D0" w:rsidP="00A754D0">
            <w:pPr>
              <w:keepNext/>
              <w:keepLines/>
              <w:spacing w:after="0"/>
              <w:jc w:val="center"/>
              <w:rPr>
                <w:ins w:id="2591"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B63DD3" w14:textId="77777777" w:rsidR="00A754D0" w:rsidRPr="00A754D0" w:rsidRDefault="00A754D0" w:rsidP="00A754D0">
            <w:pPr>
              <w:keepNext/>
              <w:keepLines/>
              <w:spacing w:after="0"/>
              <w:jc w:val="center"/>
              <w:rPr>
                <w:ins w:id="2592" w:author="Huawei" w:date="2022-01-04T1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6E7D3A" w14:textId="77777777" w:rsidR="00A754D0" w:rsidRPr="00A754D0" w:rsidRDefault="00A754D0" w:rsidP="00A754D0">
            <w:pPr>
              <w:keepNext/>
              <w:keepLines/>
              <w:spacing w:after="0"/>
              <w:jc w:val="center"/>
              <w:rPr>
                <w:ins w:id="2593" w:author="Huawei" w:date="2022-01-04T10:08:00Z"/>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01C6EF0B" w14:textId="77777777" w:rsidR="00A754D0" w:rsidRPr="00A754D0" w:rsidRDefault="00A754D0" w:rsidP="00A754D0">
            <w:pPr>
              <w:keepNext/>
              <w:keepLines/>
              <w:spacing w:after="0"/>
              <w:jc w:val="center"/>
              <w:rPr>
                <w:ins w:id="2594"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CD2BB9" w14:textId="77777777" w:rsidR="00A754D0" w:rsidRPr="00A754D0" w:rsidRDefault="00A754D0" w:rsidP="00A754D0">
            <w:pPr>
              <w:keepNext/>
              <w:keepLines/>
              <w:spacing w:after="0"/>
              <w:jc w:val="center"/>
              <w:rPr>
                <w:ins w:id="2595" w:author="Huawei" w:date="2022-01-04T10:08: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1330ED" w14:textId="77777777" w:rsidR="00A754D0" w:rsidRPr="00A754D0" w:rsidRDefault="00A754D0" w:rsidP="00A754D0">
            <w:pPr>
              <w:keepNext/>
              <w:keepLines/>
              <w:spacing w:after="0"/>
              <w:jc w:val="center"/>
              <w:rPr>
                <w:ins w:id="2596" w:author="Huawei" w:date="2022-01-04T10:08:00Z"/>
                <w:rFonts w:ascii="Arial" w:eastAsia="宋体" w:hAnsi="Arial"/>
                <w:b/>
                <w:sz w:val="18"/>
              </w:rPr>
            </w:pPr>
            <w:ins w:id="2597" w:author="Huawei" w:date="2022-01-04T10:08:00Z">
              <w:r w:rsidRPr="00A754D0">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48C0F9" w14:textId="77777777" w:rsidR="00A754D0" w:rsidRPr="00A754D0" w:rsidRDefault="00A754D0" w:rsidP="00A754D0">
            <w:pPr>
              <w:keepNext/>
              <w:keepLines/>
              <w:spacing w:after="0"/>
              <w:jc w:val="center"/>
              <w:rPr>
                <w:ins w:id="2598" w:author="Huawei" w:date="2022-01-04T10:08:00Z"/>
                <w:rFonts w:ascii="Arial" w:eastAsia="宋体" w:hAnsi="Arial"/>
                <w:b/>
                <w:sz w:val="18"/>
              </w:rPr>
            </w:pPr>
            <w:ins w:id="2599" w:author="Huawei" w:date="2022-01-04T10:08:00Z">
              <w:r w:rsidRPr="00A754D0">
                <w:rPr>
                  <w:rFonts w:ascii="Arial" w:eastAsia="宋体" w:hAnsi="Arial"/>
                  <w:b/>
                  <w:sz w:val="18"/>
                </w:rPr>
                <w:t>SNR (dB)</w:t>
              </w:r>
            </w:ins>
          </w:p>
        </w:tc>
      </w:tr>
      <w:tr w:rsidR="00A754D0" w:rsidRPr="00A754D0" w14:paraId="4AD5E596" w14:textId="77777777" w:rsidTr="00A754D0">
        <w:trPr>
          <w:trHeight w:val="188"/>
          <w:jc w:val="center"/>
          <w:ins w:id="2600" w:author="Huawei" w:date="2022-01-04T1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82DF4D" w14:textId="77777777" w:rsidR="00A754D0" w:rsidRPr="00A754D0" w:rsidRDefault="00A754D0" w:rsidP="00A754D0">
            <w:pPr>
              <w:keepNext/>
              <w:keepLines/>
              <w:spacing w:after="0"/>
              <w:jc w:val="center"/>
              <w:rPr>
                <w:ins w:id="2601" w:author="Huawei" w:date="2022-01-04T10:08:00Z"/>
                <w:rFonts w:ascii="Arial" w:eastAsia="宋体" w:hAnsi="Arial"/>
                <w:sz w:val="18"/>
                <w:lang w:eastAsia="zh-CN"/>
              </w:rPr>
            </w:pPr>
            <w:ins w:id="2602" w:author="Huawei" w:date="2022-01-04T10:08:00Z">
              <w:r w:rsidRPr="00A754D0">
                <w:rPr>
                  <w:rFonts w:ascii="Arial" w:eastAsia="宋体" w:hAnsi="Arial"/>
                  <w:sz w:val="18"/>
                </w:rPr>
                <w:t>1-</w:t>
              </w:r>
              <w:r w:rsidRPr="00A754D0">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BD6E15" w14:textId="1542B135" w:rsidR="00A754D0" w:rsidRPr="006A3A06" w:rsidRDefault="00A754D0" w:rsidP="00A754D0">
            <w:pPr>
              <w:keepNext/>
              <w:keepLines/>
              <w:spacing w:after="0"/>
              <w:jc w:val="center"/>
              <w:rPr>
                <w:ins w:id="2603" w:author="Huawei" w:date="2022-01-04T10:08:00Z"/>
                <w:rFonts w:ascii="Arial" w:eastAsia="宋体" w:hAnsi="Arial"/>
                <w:sz w:val="18"/>
              </w:rPr>
            </w:pPr>
            <w:ins w:id="2604" w:author="Huawei" w:date="2022-01-04T10:23:00Z">
              <w:r w:rsidRPr="006A3A06">
                <w:rPr>
                  <w:rFonts w:ascii="Arial" w:eastAsia="宋体" w:hAnsi="Arial"/>
                  <w:sz w:val="18"/>
                </w:rPr>
                <w:t>[</w:t>
              </w:r>
            </w:ins>
            <w:ins w:id="2605" w:author="Huawei_revised" w:date="2022-03-01T16:53:00Z">
              <w:r w:rsidR="006A3A06" w:rsidRPr="006A3A06">
                <w:rPr>
                  <w:rFonts w:ascii="Arial" w:eastAsia="宋体" w:hAnsi="Arial"/>
                  <w:sz w:val="18"/>
                </w:rPr>
                <w:t>R.PDSCH.5-</w:t>
              </w:r>
            </w:ins>
            <w:ins w:id="2606" w:author="Huawei_revised103" w:date="2022-04-06T14:58:00Z">
              <w:r w:rsidR="00A22EDC">
                <w:rPr>
                  <w:rFonts w:ascii="Arial" w:eastAsia="宋体" w:hAnsi="Arial"/>
                  <w:sz w:val="18"/>
                </w:rPr>
                <w:t>12</w:t>
              </w:r>
            </w:ins>
            <w:ins w:id="2607" w:author="Huawei_revised" w:date="2022-03-01T16:53:00Z">
              <w:r w:rsidR="006A3A06" w:rsidRPr="006A3A06">
                <w:rPr>
                  <w:rFonts w:ascii="Arial" w:eastAsia="宋体" w:hAnsi="Arial"/>
                  <w:sz w:val="18"/>
                </w:rPr>
                <w:t>.</w:t>
              </w:r>
            </w:ins>
            <w:ins w:id="2608" w:author="Huawei_revised103" w:date="2022-04-06T14:58:00Z">
              <w:r w:rsidR="00A22EDC">
                <w:rPr>
                  <w:rFonts w:ascii="Arial" w:eastAsia="宋体" w:hAnsi="Arial"/>
                  <w:sz w:val="18"/>
                </w:rPr>
                <w:t>2</w:t>
              </w:r>
            </w:ins>
            <w:ins w:id="2609" w:author="Huawei_revised" w:date="2022-03-01T16:53:00Z">
              <w:r w:rsidR="006A3A06" w:rsidRPr="006A3A06">
                <w:rPr>
                  <w:rFonts w:ascii="Arial" w:eastAsia="宋体" w:hAnsi="Arial"/>
                  <w:sz w:val="18"/>
                </w:rPr>
                <w:t xml:space="preserve"> TDD</w:t>
              </w:r>
            </w:ins>
            <w:ins w:id="2610" w:author="Huawei" w:date="2022-01-04T10:23:00Z">
              <w:r w:rsidRPr="006A3A06">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34DEB0" w14:textId="3C5649E8" w:rsidR="00A754D0" w:rsidRPr="00A754D0" w:rsidRDefault="00A754D0" w:rsidP="00A754D0">
            <w:pPr>
              <w:keepNext/>
              <w:keepLines/>
              <w:spacing w:after="0"/>
              <w:jc w:val="center"/>
              <w:rPr>
                <w:ins w:id="2611" w:author="Huawei" w:date="2022-01-04T10:08:00Z"/>
                <w:rFonts w:ascii="Arial" w:eastAsia="宋体" w:hAnsi="Arial"/>
                <w:sz w:val="18"/>
              </w:rPr>
            </w:pPr>
            <w:ins w:id="2612" w:author="Huawei" w:date="2022-01-04T10:21:00Z">
              <w:r>
                <w:rPr>
                  <w:rFonts w:ascii="Arial" w:eastAsia="宋体" w:hAnsi="Arial"/>
                  <w:sz w:val="18"/>
                </w:rPr>
                <w:t>200</w:t>
              </w:r>
            </w:ins>
            <w:ins w:id="2613" w:author="Huawei" w:date="2022-01-04T10:08:00Z">
              <w:r w:rsidRPr="00A754D0">
                <w:rPr>
                  <w:rFonts w:ascii="Arial" w:eastAsia="宋体" w:hAnsi="Arial"/>
                  <w:sz w:val="18"/>
                </w:rPr>
                <w:t xml:space="preserve"> / </w:t>
              </w:r>
            </w:ins>
            <w:ins w:id="2614" w:author="Huawei" w:date="2022-01-04T10:21:00Z">
              <w:r>
                <w:rPr>
                  <w:rFonts w:ascii="Arial" w:eastAsia="宋体" w:hAnsi="Arial"/>
                  <w:sz w:val="18"/>
                </w:rPr>
                <w:t>12</w:t>
              </w:r>
            </w:ins>
            <w:ins w:id="2615" w:author="Huawei" w:date="2022-01-04T10:08:00Z">
              <w:r w:rsidRPr="00A754D0">
                <w:rPr>
                  <w:rFonts w:ascii="Arial" w:eastAsia="宋体" w:hAnsi="Arial"/>
                  <w:sz w:val="18"/>
                </w:rPr>
                <w:t>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4FF595" w14:textId="77777777" w:rsidR="00A754D0" w:rsidRPr="00A754D0" w:rsidRDefault="00A754D0" w:rsidP="00A754D0">
            <w:pPr>
              <w:keepNext/>
              <w:keepLines/>
              <w:spacing w:after="0"/>
              <w:jc w:val="center"/>
              <w:rPr>
                <w:ins w:id="2616" w:author="Huawei" w:date="2022-01-04T10:08:00Z"/>
                <w:rFonts w:ascii="Arial" w:eastAsia="宋体" w:hAnsi="Arial"/>
                <w:sz w:val="18"/>
                <w:lang w:eastAsia="zh-CN"/>
              </w:rPr>
            </w:pPr>
            <w:ins w:id="2617" w:author="Huawei" w:date="2022-01-04T10:08:00Z">
              <w:r w:rsidRPr="00A754D0">
                <w:rPr>
                  <w:rFonts w:ascii="Arial" w:eastAsia="宋体" w:hAnsi="Arial"/>
                  <w:sz w:val="18"/>
                </w:rPr>
                <w:t xml:space="preserve">64QAM, </w:t>
              </w:r>
              <w:r w:rsidRPr="00A754D0">
                <w:rPr>
                  <w:rFonts w:ascii="Arial" w:eastAsia="宋体" w:hAnsi="Arial"/>
                  <w:sz w:val="18"/>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8D217A" w14:textId="17CA9271" w:rsidR="00A754D0" w:rsidRPr="002C65B9" w:rsidRDefault="008D4857" w:rsidP="00A754D0">
            <w:pPr>
              <w:keepNext/>
              <w:keepLines/>
              <w:spacing w:after="0"/>
              <w:jc w:val="center"/>
              <w:rPr>
                <w:ins w:id="2618" w:author="Huawei" w:date="2022-01-04T10:08:00Z"/>
                <w:rFonts w:ascii="Arial" w:eastAsia="宋体" w:hAnsi="Arial"/>
                <w:sz w:val="18"/>
                <w:highlight w:val="yellow"/>
              </w:rPr>
            </w:pPr>
            <w:ins w:id="2619" w:author="Huawei" w:date="2022-01-27T12:08:00Z">
              <w:r w:rsidRPr="008D4857">
                <w:rPr>
                  <w:rFonts w:ascii="Arial" w:eastAsia="宋体" w:hAnsi="Arial"/>
                  <w:sz w:val="18"/>
                </w:rPr>
                <w:t>HST-DPS-FR2-BI-B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4A490C" w14:textId="77777777" w:rsidR="00A754D0" w:rsidRPr="00A754D0" w:rsidRDefault="00A754D0" w:rsidP="00A754D0">
            <w:pPr>
              <w:keepNext/>
              <w:keepLines/>
              <w:spacing w:after="0"/>
              <w:jc w:val="center"/>
              <w:rPr>
                <w:ins w:id="2620" w:author="Huawei" w:date="2022-01-04T10:08:00Z"/>
                <w:rFonts w:ascii="Arial" w:eastAsia="宋体" w:hAnsi="Arial"/>
                <w:sz w:val="18"/>
              </w:rPr>
            </w:pPr>
            <w:ins w:id="2621" w:author="Huawei" w:date="2022-01-04T10:08:00Z">
              <w:r w:rsidRPr="00A754D0">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E1116B" w14:textId="77777777" w:rsidR="00A754D0" w:rsidRPr="00A754D0" w:rsidRDefault="00A754D0" w:rsidP="00A754D0">
            <w:pPr>
              <w:keepNext/>
              <w:keepLines/>
              <w:spacing w:after="0"/>
              <w:jc w:val="center"/>
              <w:rPr>
                <w:ins w:id="2622" w:author="Huawei" w:date="2022-01-04T10:08:00Z"/>
                <w:rFonts w:ascii="Arial" w:eastAsia="宋体" w:hAnsi="Arial"/>
                <w:sz w:val="18"/>
              </w:rPr>
            </w:pPr>
            <w:ins w:id="2623" w:author="Huawei" w:date="2022-01-04T10:08:00Z">
              <w:r w:rsidRPr="00A754D0">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6641B1" w14:textId="77777777" w:rsidR="00A754D0" w:rsidRPr="00A754D0" w:rsidRDefault="00A754D0" w:rsidP="00A754D0">
            <w:pPr>
              <w:keepNext/>
              <w:keepLines/>
              <w:spacing w:after="0"/>
              <w:jc w:val="center"/>
              <w:rPr>
                <w:ins w:id="2624" w:author="Huawei" w:date="2022-01-04T10:08:00Z"/>
                <w:rFonts w:ascii="Arial" w:eastAsia="宋体" w:hAnsi="Arial"/>
                <w:sz w:val="18"/>
              </w:rPr>
            </w:pPr>
            <w:ins w:id="2625" w:author="Huawei" w:date="2022-01-04T10:08:00Z">
              <w:r w:rsidRPr="00A754D0">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D4AE" w14:textId="73733414" w:rsidR="00A754D0" w:rsidRPr="00306801" w:rsidRDefault="00306801" w:rsidP="00A754D0">
            <w:pPr>
              <w:keepNext/>
              <w:keepLines/>
              <w:spacing w:after="0"/>
              <w:jc w:val="center"/>
              <w:rPr>
                <w:ins w:id="2626" w:author="Huawei" w:date="2022-01-04T10:08:00Z"/>
                <w:rFonts w:ascii="Arial" w:eastAsia="宋体" w:hAnsi="Arial"/>
                <w:sz w:val="18"/>
                <w:lang w:eastAsia="zh-CN"/>
              </w:rPr>
            </w:pPr>
            <w:ins w:id="2627" w:author="Huawei_revised103" w:date="2022-04-06T14:54:00Z">
              <w:r w:rsidRPr="00306801">
                <w:rPr>
                  <w:rFonts w:ascii="Arial" w:eastAsia="宋体" w:hAnsi="Arial"/>
                  <w:sz w:val="18"/>
                  <w:lang w:eastAsia="zh-CN"/>
                </w:rPr>
                <w:t>[13.</w:t>
              </w:r>
            </w:ins>
            <w:ins w:id="2628" w:author="Huawei_revised103" w:date="2022-04-06T14:55:00Z">
              <w:r w:rsidRPr="00306801">
                <w:rPr>
                  <w:rFonts w:ascii="Arial" w:eastAsia="宋体" w:hAnsi="Arial"/>
                  <w:sz w:val="18"/>
                  <w:lang w:eastAsia="zh-CN"/>
                </w:rPr>
                <w:t>9</w:t>
              </w:r>
            </w:ins>
            <w:ins w:id="2629" w:author="Huawei_revised103" w:date="2022-04-06T14:54:00Z">
              <w:r w:rsidRPr="00306801">
                <w:rPr>
                  <w:rFonts w:ascii="Arial" w:eastAsia="宋体" w:hAnsi="Arial"/>
                  <w:sz w:val="18"/>
                  <w:lang w:eastAsia="zh-CN"/>
                </w:rPr>
                <w:t>]</w:t>
              </w:r>
            </w:ins>
          </w:p>
        </w:tc>
      </w:tr>
      <w:tr w:rsidR="00A754D0" w:rsidRPr="00A754D0" w14:paraId="1F3A4E3B" w14:textId="77777777" w:rsidTr="00A754D0">
        <w:trPr>
          <w:trHeight w:val="188"/>
          <w:jc w:val="center"/>
          <w:ins w:id="2630" w:author="Huawei" w:date="2022-01-04T1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D5852F" w14:textId="77777777" w:rsidR="00A754D0" w:rsidRPr="00A754D0" w:rsidRDefault="00A754D0" w:rsidP="00A754D0">
            <w:pPr>
              <w:keepNext/>
              <w:keepLines/>
              <w:spacing w:after="0"/>
              <w:jc w:val="center"/>
              <w:rPr>
                <w:ins w:id="2631" w:author="Huawei" w:date="2022-01-04T10:08:00Z"/>
                <w:rFonts w:ascii="Arial" w:eastAsia="宋体" w:hAnsi="Arial"/>
                <w:sz w:val="18"/>
              </w:rPr>
            </w:pPr>
            <w:ins w:id="2632" w:author="Huawei" w:date="2022-01-04T10:08:00Z">
              <w:r w:rsidRPr="00A754D0">
                <w:rPr>
                  <w:rFonts w:ascii="Arial" w:eastAsia="宋体" w:hAnsi="Arial" w:hint="eastAsia"/>
                  <w:sz w:val="18"/>
                </w:rPr>
                <w:t>1</w:t>
              </w:r>
              <w:r w:rsidRPr="00A754D0">
                <w:rPr>
                  <w:rFonts w:ascii="Arial" w:eastAsia="宋体" w:hAnsi="Arial"/>
                  <w:sz w:val="18"/>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31FCF" w14:textId="3E17DA6A" w:rsidR="00A754D0" w:rsidRPr="006A3A06" w:rsidRDefault="00A754D0" w:rsidP="00A754D0">
            <w:pPr>
              <w:keepNext/>
              <w:keepLines/>
              <w:spacing w:after="0"/>
              <w:jc w:val="center"/>
              <w:rPr>
                <w:ins w:id="2633" w:author="Huawei" w:date="2022-01-04T10:08:00Z"/>
                <w:rFonts w:ascii="Arial" w:eastAsia="宋体" w:hAnsi="Arial"/>
                <w:sz w:val="18"/>
              </w:rPr>
            </w:pPr>
            <w:ins w:id="2634" w:author="Huawei" w:date="2022-01-04T10:24:00Z">
              <w:r w:rsidRPr="006A3A06">
                <w:rPr>
                  <w:rFonts w:ascii="Arial" w:eastAsia="宋体" w:hAnsi="Arial"/>
                  <w:sz w:val="18"/>
                </w:rPr>
                <w:t>[</w:t>
              </w:r>
            </w:ins>
            <w:ins w:id="2635" w:author="Huawei_revised" w:date="2022-03-01T16:53:00Z">
              <w:r w:rsidR="006A3A06" w:rsidRPr="006A3A06">
                <w:rPr>
                  <w:rFonts w:ascii="Arial" w:eastAsia="宋体" w:hAnsi="Arial"/>
                  <w:sz w:val="18"/>
                </w:rPr>
                <w:t>R.PDSCH.5-</w:t>
              </w:r>
            </w:ins>
            <w:ins w:id="2636" w:author="Huawei_revised103" w:date="2022-04-06T14:58:00Z">
              <w:r w:rsidR="00A22EDC">
                <w:rPr>
                  <w:rFonts w:ascii="Arial" w:eastAsia="宋体" w:hAnsi="Arial"/>
                  <w:sz w:val="18"/>
                </w:rPr>
                <w:t>12</w:t>
              </w:r>
            </w:ins>
            <w:ins w:id="2637" w:author="Huawei_revised" w:date="2022-03-01T16:53:00Z">
              <w:r w:rsidR="006A3A06" w:rsidRPr="006A3A06">
                <w:rPr>
                  <w:rFonts w:ascii="Arial" w:eastAsia="宋体" w:hAnsi="Arial"/>
                  <w:sz w:val="18"/>
                </w:rPr>
                <w:t>.</w:t>
              </w:r>
            </w:ins>
            <w:ins w:id="2638" w:author="Huawei_revised103" w:date="2022-04-06T14:58:00Z">
              <w:r w:rsidR="00A22EDC">
                <w:rPr>
                  <w:rFonts w:ascii="Arial" w:eastAsia="宋体" w:hAnsi="Arial"/>
                  <w:sz w:val="18"/>
                </w:rPr>
                <w:t>1</w:t>
              </w:r>
            </w:ins>
            <w:ins w:id="2639" w:author="Huawei_revised" w:date="2022-03-01T16:53:00Z">
              <w:r w:rsidR="006A3A06" w:rsidRPr="006A3A06">
                <w:rPr>
                  <w:rFonts w:ascii="Arial" w:eastAsia="宋体" w:hAnsi="Arial"/>
                  <w:sz w:val="18"/>
                </w:rPr>
                <w:t xml:space="preserve"> TDD</w:t>
              </w:r>
            </w:ins>
            <w:ins w:id="2640" w:author="Huawei" w:date="2022-01-04T10:24:00Z">
              <w:r w:rsidRPr="006A3A06">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C829D5" w14:textId="50DF5D4A" w:rsidR="00A754D0" w:rsidRPr="00A754D0" w:rsidRDefault="00A754D0" w:rsidP="00A754D0">
            <w:pPr>
              <w:keepNext/>
              <w:keepLines/>
              <w:spacing w:after="0"/>
              <w:jc w:val="center"/>
              <w:rPr>
                <w:ins w:id="2641" w:author="Huawei" w:date="2022-01-04T10:08:00Z"/>
                <w:rFonts w:ascii="Arial" w:eastAsia="宋体" w:hAnsi="Arial"/>
                <w:sz w:val="18"/>
              </w:rPr>
            </w:pPr>
            <w:ins w:id="2642" w:author="Huawei" w:date="2022-01-04T10:21:00Z">
              <w:r w:rsidRPr="00A754D0">
                <w:rPr>
                  <w:rFonts w:ascii="Arial" w:eastAsia="宋体" w:hAnsi="Arial"/>
                  <w:sz w:val="18"/>
                </w:rPr>
                <w:t>200 / 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F99DDB" w14:textId="77777777" w:rsidR="00A754D0" w:rsidRPr="00A754D0" w:rsidRDefault="00A754D0" w:rsidP="00A754D0">
            <w:pPr>
              <w:keepNext/>
              <w:keepLines/>
              <w:spacing w:after="0"/>
              <w:jc w:val="center"/>
              <w:rPr>
                <w:ins w:id="2643" w:author="Huawei" w:date="2022-01-04T10:08:00Z"/>
                <w:rFonts w:ascii="Arial" w:eastAsia="宋体" w:hAnsi="Arial"/>
                <w:sz w:val="18"/>
              </w:rPr>
            </w:pPr>
            <w:ins w:id="2644" w:author="Huawei" w:date="2022-01-04T10:08:00Z">
              <w:r w:rsidRPr="00A754D0">
                <w:rPr>
                  <w:rFonts w:ascii="Arial" w:eastAsia="宋体" w:hAnsi="Arial"/>
                  <w:sz w:val="18"/>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29AD5B" w14:textId="7383E016" w:rsidR="00A754D0" w:rsidRPr="002C65B9" w:rsidRDefault="008D4857" w:rsidP="00A754D0">
            <w:pPr>
              <w:keepNext/>
              <w:keepLines/>
              <w:spacing w:after="0"/>
              <w:jc w:val="center"/>
              <w:rPr>
                <w:ins w:id="2645" w:author="Huawei" w:date="2022-01-04T10:08:00Z"/>
                <w:rFonts w:ascii="Arial" w:eastAsia="宋体" w:hAnsi="Arial"/>
                <w:sz w:val="18"/>
                <w:highlight w:val="yellow"/>
              </w:rPr>
            </w:pPr>
            <w:ins w:id="2646" w:author="Huawei" w:date="2022-01-27T12:08:00Z">
              <w:r w:rsidRPr="008D4857">
                <w:rPr>
                  <w:rFonts w:ascii="Arial" w:eastAsia="宋体" w:hAnsi="Arial"/>
                  <w:sz w:val="18"/>
                </w:rPr>
                <w:t>HST-DPS-FR2-UNI-A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EC4AE2" w14:textId="77777777" w:rsidR="00A754D0" w:rsidRPr="00A754D0" w:rsidRDefault="00A754D0" w:rsidP="00A754D0">
            <w:pPr>
              <w:keepNext/>
              <w:keepLines/>
              <w:spacing w:after="0"/>
              <w:jc w:val="center"/>
              <w:rPr>
                <w:ins w:id="2647" w:author="Huawei" w:date="2022-01-04T10:08:00Z"/>
                <w:rFonts w:ascii="Arial" w:eastAsia="宋体" w:hAnsi="Arial"/>
                <w:sz w:val="18"/>
                <w:lang w:eastAsia="zh-CN"/>
              </w:rPr>
            </w:pPr>
            <w:ins w:id="2648" w:author="Huawei" w:date="2022-01-04T10:08:00Z">
              <w:r w:rsidRPr="00A754D0">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019D3D" w14:textId="77777777" w:rsidR="00A754D0" w:rsidRPr="00A754D0" w:rsidRDefault="00A754D0" w:rsidP="00A754D0">
            <w:pPr>
              <w:keepNext/>
              <w:keepLines/>
              <w:spacing w:after="0"/>
              <w:jc w:val="center"/>
              <w:rPr>
                <w:ins w:id="2649" w:author="Huawei" w:date="2022-01-04T10:08:00Z"/>
                <w:rFonts w:ascii="Arial" w:eastAsia="宋体" w:hAnsi="Arial"/>
                <w:sz w:val="18"/>
              </w:rPr>
            </w:pPr>
            <w:ins w:id="2650" w:author="Huawei" w:date="2022-01-04T10:08:00Z">
              <w:r w:rsidRPr="00A754D0">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F9FE88" w14:textId="77777777" w:rsidR="00A754D0" w:rsidRPr="00A754D0" w:rsidRDefault="00A754D0" w:rsidP="00A754D0">
            <w:pPr>
              <w:keepNext/>
              <w:keepLines/>
              <w:spacing w:after="0"/>
              <w:jc w:val="center"/>
              <w:rPr>
                <w:ins w:id="2651" w:author="Huawei" w:date="2022-01-04T10:08:00Z"/>
                <w:rFonts w:ascii="Arial" w:eastAsia="宋体" w:hAnsi="Arial"/>
                <w:sz w:val="18"/>
              </w:rPr>
            </w:pPr>
            <w:ins w:id="2652" w:author="Huawei" w:date="2022-01-04T10:08:00Z">
              <w:r w:rsidRPr="00A754D0">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A68B49" w14:textId="6013BA8D" w:rsidR="00A754D0" w:rsidRPr="00306801" w:rsidRDefault="00306801" w:rsidP="00A754D0">
            <w:pPr>
              <w:keepNext/>
              <w:keepLines/>
              <w:spacing w:after="0"/>
              <w:jc w:val="center"/>
              <w:rPr>
                <w:ins w:id="2653" w:author="Huawei" w:date="2022-01-04T10:08:00Z"/>
                <w:rFonts w:ascii="Arial" w:eastAsia="宋体" w:hAnsi="Arial"/>
                <w:sz w:val="18"/>
                <w:lang w:eastAsia="zh-CN"/>
              </w:rPr>
            </w:pPr>
            <w:ins w:id="2654" w:author="Huawei_revised103" w:date="2022-04-06T14:55:00Z">
              <w:r w:rsidRPr="00306801">
                <w:rPr>
                  <w:rFonts w:ascii="Arial" w:eastAsia="宋体" w:hAnsi="Arial"/>
                  <w:sz w:val="18"/>
                  <w:lang w:eastAsia="zh-CN"/>
                </w:rPr>
                <w:t>[13.7]</w:t>
              </w:r>
            </w:ins>
          </w:p>
        </w:tc>
      </w:tr>
      <w:bookmarkEnd w:id="17"/>
    </w:tbl>
    <w:p w14:paraId="292D3FE2" w14:textId="77777777" w:rsidR="00A754D0" w:rsidRPr="00A754D0" w:rsidRDefault="00A754D0" w:rsidP="00A754D0">
      <w:pPr>
        <w:rPr>
          <w:highlight w:val="yellow"/>
          <w:lang w:val="nb-NO" w:eastAsia="en-GB"/>
        </w:rPr>
      </w:pPr>
    </w:p>
    <w:bookmarkEnd w:id="6"/>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12C63A0" w14:textId="77777777" w:rsidR="004D33FB" w:rsidRDefault="004D33FB" w:rsidP="004D33FB">
      <w:pPr>
        <w:rPr>
          <w:highlight w:val="yellow"/>
        </w:rPr>
      </w:pPr>
    </w:p>
    <w:sectPr w:rsidR="004D33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B4A1D" w14:textId="77777777" w:rsidR="00B73F46" w:rsidRDefault="00B73F46">
      <w:r>
        <w:separator/>
      </w:r>
    </w:p>
  </w:endnote>
  <w:endnote w:type="continuationSeparator" w:id="0">
    <w:p w14:paraId="01B93A79" w14:textId="77777777" w:rsidR="00B73F46" w:rsidRDefault="00B7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Arial Unicode MS"/>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1783E" w14:textId="77777777" w:rsidR="00B73F46" w:rsidRDefault="00B73F46">
      <w:r>
        <w:separator/>
      </w:r>
    </w:p>
  </w:footnote>
  <w:footnote w:type="continuationSeparator" w:id="0">
    <w:p w14:paraId="6985921C" w14:textId="77777777" w:rsidR="00B73F46" w:rsidRDefault="00B73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644AF" w:rsidRDefault="00A644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644AF" w:rsidRDefault="00A644A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644AF" w:rsidRDefault="00A644A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644AF" w:rsidRDefault="00A644A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ised">
    <w15:presenceInfo w15:providerId="None" w15:userId="Huawei_revised"/>
  </w15:person>
  <w15:person w15:author="Huawei_revised103">
    <w15:presenceInfo w15:providerId="None" w15:userId="Huawei_revised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42E58"/>
    <w:rsid w:val="00047B83"/>
    <w:rsid w:val="00047BF6"/>
    <w:rsid w:val="00050867"/>
    <w:rsid w:val="000518D1"/>
    <w:rsid w:val="00051974"/>
    <w:rsid w:val="00052721"/>
    <w:rsid w:val="00060AA6"/>
    <w:rsid w:val="00064BE4"/>
    <w:rsid w:val="000732A6"/>
    <w:rsid w:val="00084CEC"/>
    <w:rsid w:val="00093BCD"/>
    <w:rsid w:val="00094932"/>
    <w:rsid w:val="000A6394"/>
    <w:rsid w:val="000A6FF6"/>
    <w:rsid w:val="000B7FED"/>
    <w:rsid w:val="000C038A"/>
    <w:rsid w:val="000C12D0"/>
    <w:rsid w:val="000C6598"/>
    <w:rsid w:val="000D5510"/>
    <w:rsid w:val="000E585C"/>
    <w:rsid w:val="000E6C31"/>
    <w:rsid w:val="000F6498"/>
    <w:rsid w:val="00103832"/>
    <w:rsid w:val="00104A47"/>
    <w:rsid w:val="0011782F"/>
    <w:rsid w:val="00133ABA"/>
    <w:rsid w:val="0014527F"/>
    <w:rsid w:val="00145D43"/>
    <w:rsid w:val="001516A2"/>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2D38"/>
    <w:rsid w:val="00213F80"/>
    <w:rsid w:val="002203D7"/>
    <w:rsid w:val="00223ED7"/>
    <w:rsid w:val="00237BE2"/>
    <w:rsid w:val="002405BF"/>
    <w:rsid w:val="00246B5F"/>
    <w:rsid w:val="0025006B"/>
    <w:rsid w:val="002564AA"/>
    <w:rsid w:val="0026004D"/>
    <w:rsid w:val="002640DD"/>
    <w:rsid w:val="00264CDB"/>
    <w:rsid w:val="0027560D"/>
    <w:rsid w:val="00275D12"/>
    <w:rsid w:val="00284DC2"/>
    <w:rsid w:val="00284FC9"/>
    <w:rsid w:val="00284FEB"/>
    <w:rsid w:val="002860C4"/>
    <w:rsid w:val="00291072"/>
    <w:rsid w:val="00293704"/>
    <w:rsid w:val="0029530C"/>
    <w:rsid w:val="002A3700"/>
    <w:rsid w:val="002A6145"/>
    <w:rsid w:val="002B3A10"/>
    <w:rsid w:val="002B55B4"/>
    <w:rsid w:val="002B5741"/>
    <w:rsid w:val="002B7E94"/>
    <w:rsid w:val="002C65B9"/>
    <w:rsid w:val="002E0F7F"/>
    <w:rsid w:val="002E7DE6"/>
    <w:rsid w:val="002F2C4C"/>
    <w:rsid w:val="002F49C6"/>
    <w:rsid w:val="002F599A"/>
    <w:rsid w:val="0030149B"/>
    <w:rsid w:val="00305409"/>
    <w:rsid w:val="00306801"/>
    <w:rsid w:val="0031497C"/>
    <w:rsid w:val="00324714"/>
    <w:rsid w:val="00342A3C"/>
    <w:rsid w:val="003609EF"/>
    <w:rsid w:val="0036231A"/>
    <w:rsid w:val="00362C24"/>
    <w:rsid w:val="00362FE4"/>
    <w:rsid w:val="003641DF"/>
    <w:rsid w:val="00367C83"/>
    <w:rsid w:val="0037103B"/>
    <w:rsid w:val="00374DD4"/>
    <w:rsid w:val="00377094"/>
    <w:rsid w:val="00395A3A"/>
    <w:rsid w:val="003A292B"/>
    <w:rsid w:val="003B3BC5"/>
    <w:rsid w:val="003C1337"/>
    <w:rsid w:val="003C3773"/>
    <w:rsid w:val="003D3469"/>
    <w:rsid w:val="003D4A99"/>
    <w:rsid w:val="003D503F"/>
    <w:rsid w:val="003D6632"/>
    <w:rsid w:val="003E11FB"/>
    <w:rsid w:val="003E1A36"/>
    <w:rsid w:val="003E7FF9"/>
    <w:rsid w:val="003F4809"/>
    <w:rsid w:val="003F5463"/>
    <w:rsid w:val="003F718C"/>
    <w:rsid w:val="004041BB"/>
    <w:rsid w:val="00410371"/>
    <w:rsid w:val="004242F1"/>
    <w:rsid w:val="00434B92"/>
    <w:rsid w:val="00455B91"/>
    <w:rsid w:val="00456B6C"/>
    <w:rsid w:val="00463C8A"/>
    <w:rsid w:val="0046643B"/>
    <w:rsid w:val="00471FD9"/>
    <w:rsid w:val="0047666B"/>
    <w:rsid w:val="00480A2B"/>
    <w:rsid w:val="0048446A"/>
    <w:rsid w:val="00492C07"/>
    <w:rsid w:val="00497354"/>
    <w:rsid w:val="004B167A"/>
    <w:rsid w:val="004B75B7"/>
    <w:rsid w:val="004C46FA"/>
    <w:rsid w:val="004D07F3"/>
    <w:rsid w:val="004D2566"/>
    <w:rsid w:val="004D33FB"/>
    <w:rsid w:val="004E5838"/>
    <w:rsid w:val="004E6B0D"/>
    <w:rsid w:val="004F00F9"/>
    <w:rsid w:val="004F3EEB"/>
    <w:rsid w:val="004F7A49"/>
    <w:rsid w:val="00513321"/>
    <w:rsid w:val="0051580D"/>
    <w:rsid w:val="00517E86"/>
    <w:rsid w:val="0052078B"/>
    <w:rsid w:val="005262A5"/>
    <w:rsid w:val="00533DB8"/>
    <w:rsid w:val="00544771"/>
    <w:rsid w:val="005456D2"/>
    <w:rsid w:val="00547111"/>
    <w:rsid w:val="00552FFE"/>
    <w:rsid w:val="005534C8"/>
    <w:rsid w:val="00562A14"/>
    <w:rsid w:val="005646DE"/>
    <w:rsid w:val="00565E03"/>
    <w:rsid w:val="0056696D"/>
    <w:rsid w:val="00570F34"/>
    <w:rsid w:val="00571BF6"/>
    <w:rsid w:val="00572BE7"/>
    <w:rsid w:val="00577574"/>
    <w:rsid w:val="005809A3"/>
    <w:rsid w:val="00581CEF"/>
    <w:rsid w:val="00585133"/>
    <w:rsid w:val="00585C02"/>
    <w:rsid w:val="00592CD9"/>
    <w:rsid w:val="00592D74"/>
    <w:rsid w:val="005947FF"/>
    <w:rsid w:val="005A0351"/>
    <w:rsid w:val="005A1760"/>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4347"/>
    <w:rsid w:val="00635F07"/>
    <w:rsid w:val="00646A8E"/>
    <w:rsid w:val="00654B64"/>
    <w:rsid w:val="00655D2B"/>
    <w:rsid w:val="00662237"/>
    <w:rsid w:val="00664259"/>
    <w:rsid w:val="00664DBE"/>
    <w:rsid w:val="006737AC"/>
    <w:rsid w:val="00674CF0"/>
    <w:rsid w:val="006830C7"/>
    <w:rsid w:val="006858DF"/>
    <w:rsid w:val="00695808"/>
    <w:rsid w:val="006A3A06"/>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6AF2"/>
    <w:rsid w:val="007C7113"/>
    <w:rsid w:val="007D106E"/>
    <w:rsid w:val="007D2BC9"/>
    <w:rsid w:val="007D3DEF"/>
    <w:rsid w:val="007D6A07"/>
    <w:rsid w:val="007D798E"/>
    <w:rsid w:val="007E3CC0"/>
    <w:rsid w:val="007F0AD6"/>
    <w:rsid w:val="007F7259"/>
    <w:rsid w:val="00801E51"/>
    <w:rsid w:val="008040A8"/>
    <w:rsid w:val="00811B6B"/>
    <w:rsid w:val="00824E89"/>
    <w:rsid w:val="00826E35"/>
    <w:rsid w:val="008279FA"/>
    <w:rsid w:val="008316AD"/>
    <w:rsid w:val="008351DB"/>
    <w:rsid w:val="00842122"/>
    <w:rsid w:val="0085430C"/>
    <w:rsid w:val="00854E55"/>
    <w:rsid w:val="0086005B"/>
    <w:rsid w:val="008626E7"/>
    <w:rsid w:val="00870EE7"/>
    <w:rsid w:val="00871D77"/>
    <w:rsid w:val="008774A7"/>
    <w:rsid w:val="00877FED"/>
    <w:rsid w:val="008863B9"/>
    <w:rsid w:val="008949B3"/>
    <w:rsid w:val="00895613"/>
    <w:rsid w:val="008A40A7"/>
    <w:rsid w:val="008A45A6"/>
    <w:rsid w:val="008A731C"/>
    <w:rsid w:val="008B0E87"/>
    <w:rsid w:val="008B1B4C"/>
    <w:rsid w:val="008B24C2"/>
    <w:rsid w:val="008B5C05"/>
    <w:rsid w:val="008B5C6F"/>
    <w:rsid w:val="008B79DD"/>
    <w:rsid w:val="008C4EA5"/>
    <w:rsid w:val="008D0DB6"/>
    <w:rsid w:val="008D4857"/>
    <w:rsid w:val="008E3083"/>
    <w:rsid w:val="008E7C0B"/>
    <w:rsid w:val="008F686C"/>
    <w:rsid w:val="00900087"/>
    <w:rsid w:val="0090446D"/>
    <w:rsid w:val="00910435"/>
    <w:rsid w:val="009123F0"/>
    <w:rsid w:val="0091404B"/>
    <w:rsid w:val="009148DE"/>
    <w:rsid w:val="00914945"/>
    <w:rsid w:val="00917870"/>
    <w:rsid w:val="00920269"/>
    <w:rsid w:val="00921F76"/>
    <w:rsid w:val="009311D4"/>
    <w:rsid w:val="00932C53"/>
    <w:rsid w:val="009346AC"/>
    <w:rsid w:val="00937E56"/>
    <w:rsid w:val="00941E30"/>
    <w:rsid w:val="0094633C"/>
    <w:rsid w:val="00964F13"/>
    <w:rsid w:val="00974531"/>
    <w:rsid w:val="00975527"/>
    <w:rsid w:val="0097730A"/>
    <w:rsid w:val="009777D9"/>
    <w:rsid w:val="00977893"/>
    <w:rsid w:val="00980E9E"/>
    <w:rsid w:val="00984D39"/>
    <w:rsid w:val="00991B88"/>
    <w:rsid w:val="00993F44"/>
    <w:rsid w:val="0099641B"/>
    <w:rsid w:val="009967DF"/>
    <w:rsid w:val="009A13C4"/>
    <w:rsid w:val="009A5753"/>
    <w:rsid w:val="009A579D"/>
    <w:rsid w:val="009B2A99"/>
    <w:rsid w:val="009C2B60"/>
    <w:rsid w:val="009D21FA"/>
    <w:rsid w:val="009D5037"/>
    <w:rsid w:val="009E3297"/>
    <w:rsid w:val="009F2F14"/>
    <w:rsid w:val="009F4A49"/>
    <w:rsid w:val="009F5BC5"/>
    <w:rsid w:val="009F734F"/>
    <w:rsid w:val="00A04205"/>
    <w:rsid w:val="00A04AC3"/>
    <w:rsid w:val="00A14D0F"/>
    <w:rsid w:val="00A15959"/>
    <w:rsid w:val="00A21B69"/>
    <w:rsid w:val="00A22EDC"/>
    <w:rsid w:val="00A246B6"/>
    <w:rsid w:val="00A3523D"/>
    <w:rsid w:val="00A3583B"/>
    <w:rsid w:val="00A4155F"/>
    <w:rsid w:val="00A47E70"/>
    <w:rsid w:val="00A50CF0"/>
    <w:rsid w:val="00A54C89"/>
    <w:rsid w:val="00A55F5E"/>
    <w:rsid w:val="00A644AF"/>
    <w:rsid w:val="00A66230"/>
    <w:rsid w:val="00A702BF"/>
    <w:rsid w:val="00A72326"/>
    <w:rsid w:val="00A74CC5"/>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6136"/>
    <w:rsid w:val="00B171D2"/>
    <w:rsid w:val="00B238A4"/>
    <w:rsid w:val="00B258BB"/>
    <w:rsid w:val="00B31444"/>
    <w:rsid w:val="00B3382F"/>
    <w:rsid w:val="00B35A7A"/>
    <w:rsid w:val="00B36DE0"/>
    <w:rsid w:val="00B431B3"/>
    <w:rsid w:val="00B44081"/>
    <w:rsid w:val="00B444A3"/>
    <w:rsid w:val="00B60DC2"/>
    <w:rsid w:val="00B652B5"/>
    <w:rsid w:val="00B67B97"/>
    <w:rsid w:val="00B73F46"/>
    <w:rsid w:val="00B81335"/>
    <w:rsid w:val="00B850DD"/>
    <w:rsid w:val="00B86DAE"/>
    <w:rsid w:val="00B968C8"/>
    <w:rsid w:val="00B97E10"/>
    <w:rsid w:val="00BA140E"/>
    <w:rsid w:val="00BA3EC5"/>
    <w:rsid w:val="00BA51D9"/>
    <w:rsid w:val="00BB1650"/>
    <w:rsid w:val="00BB5DFC"/>
    <w:rsid w:val="00BB615D"/>
    <w:rsid w:val="00BC539D"/>
    <w:rsid w:val="00BD279D"/>
    <w:rsid w:val="00BD6BB8"/>
    <w:rsid w:val="00BD7380"/>
    <w:rsid w:val="00C1362E"/>
    <w:rsid w:val="00C14366"/>
    <w:rsid w:val="00C2330F"/>
    <w:rsid w:val="00C26705"/>
    <w:rsid w:val="00C35983"/>
    <w:rsid w:val="00C35DD1"/>
    <w:rsid w:val="00C45AA4"/>
    <w:rsid w:val="00C50C67"/>
    <w:rsid w:val="00C57663"/>
    <w:rsid w:val="00C61823"/>
    <w:rsid w:val="00C66BA2"/>
    <w:rsid w:val="00C71BB7"/>
    <w:rsid w:val="00C75752"/>
    <w:rsid w:val="00C77F63"/>
    <w:rsid w:val="00C84B7B"/>
    <w:rsid w:val="00C86523"/>
    <w:rsid w:val="00C95985"/>
    <w:rsid w:val="00CA182A"/>
    <w:rsid w:val="00CB36BB"/>
    <w:rsid w:val="00CC5026"/>
    <w:rsid w:val="00CC68D0"/>
    <w:rsid w:val="00CD1D21"/>
    <w:rsid w:val="00CE0439"/>
    <w:rsid w:val="00CE0E70"/>
    <w:rsid w:val="00CE4828"/>
    <w:rsid w:val="00CF28E2"/>
    <w:rsid w:val="00D01DE6"/>
    <w:rsid w:val="00D025FD"/>
    <w:rsid w:val="00D03F9A"/>
    <w:rsid w:val="00D06D51"/>
    <w:rsid w:val="00D16A38"/>
    <w:rsid w:val="00D24991"/>
    <w:rsid w:val="00D41503"/>
    <w:rsid w:val="00D429CB"/>
    <w:rsid w:val="00D46ED3"/>
    <w:rsid w:val="00D50255"/>
    <w:rsid w:val="00D66520"/>
    <w:rsid w:val="00D76575"/>
    <w:rsid w:val="00D827E5"/>
    <w:rsid w:val="00D83A37"/>
    <w:rsid w:val="00D84C6D"/>
    <w:rsid w:val="00D867BA"/>
    <w:rsid w:val="00D90D8A"/>
    <w:rsid w:val="00D916FF"/>
    <w:rsid w:val="00D9406E"/>
    <w:rsid w:val="00DA060B"/>
    <w:rsid w:val="00DA0719"/>
    <w:rsid w:val="00DA078C"/>
    <w:rsid w:val="00DA3252"/>
    <w:rsid w:val="00DA3504"/>
    <w:rsid w:val="00DC1E5F"/>
    <w:rsid w:val="00DD014F"/>
    <w:rsid w:val="00DD5555"/>
    <w:rsid w:val="00DD5D59"/>
    <w:rsid w:val="00DE1AFC"/>
    <w:rsid w:val="00DE34CF"/>
    <w:rsid w:val="00DE749F"/>
    <w:rsid w:val="00DF45FB"/>
    <w:rsid w:val="00DF52A8"/>
    <w:rsid w:val="00E00261"/>
    <w:rsid w:val="00E062B8"/>
    <w:rsid w:val="00E07A1F"/>
    <w:rsid w:val="00E13F3D"/>
    <w:rsid w:val="00E14D94"/>
    <w:rsid w:val="00E24D05"/>
    <w:rsid w:val="00E30B81"/>
    <w:rsid w:val="00E34898"/>
    <w:rsid w:val="00E37209"/>
    <w:rsid w:val="00E44CC6"/>
    <w:rsid w:val="00E4528A"/>
    <w:rsid w:val="00E454DD"/>
    <w:rsid w:val="00E50C6D"/>
    <w:rsid w:val="00E53DAF"/>
    <w:rsid w:val="00E624B4"/>
    <w:rsid w:val="00E85080"/>
    <w:rsid w:val="00E939C8"/>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052DC"/>
    <w:rsid w:val="00F07102"/>
    <w:rsid w:val="00F13576"/>
    <w:rsid w:val="00F25D98"/>
    <w:rsid w:val="00F300FB"/>
    <w:rsid w:val="00F42D73"/>
    <w:rsid w:val="00F472C2"/>
    <w:rsid w:val="00F5709C"/>
    <w:rsid w:val="00F5751B"/>
    <w:rsid w:val="00F61E19"/>
    <w:rsid w:val="00F620C2"/>
    <w:rsid w:val="00F62A2B"/>
    <w:rsid w:val="00F65A3C"/>
    <w:rsid w:val="00F73248"/>
    <w:rsid w:val="00F917E9"/>
    <w:rsid w:val="00F93942"/>
    <w:rsid w:val="00F94307"/>
    <w:rsid w:val="00F94C78"/>
    <w:rsid w:val="00F95230"/>
    <w:rsid w:val="00F96189"/>
    <w:rsid w:val="00F961E1"/>
    <w:rsid w:val="00FA1684"/>
    <w:rsid w:val="00FA33C6"/>
    <w:rsid w:val="00FA68C5"/>
    <w:rsid w:val="00FB423D"/>
    <w:rsid w:val="00FB6386"/>
    <w:rsid w:val="00FC09D0"/>
    <w:rsid w:val="00FC13C6"/>
    <w:rsid w:val="00FC428E"/>
    <w:rsid w:val="00FD04CE"/>
    <w:rsid w:val="00FD4C4F"/>
    <w:rsid w:val="00FF0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64A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2816707">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7494186">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CAA84-A21F-4D21-AC77-264A63732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73</TotalTime>
  <Pages>10</Pages>
  <Words>2680</Words>
  <Characters>15281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11</cp:revision>
  <cp:lastPrinted>1900-01-01T00:00:00Z</cp:lastPrinted>
  <dcterms:created xsi:type="dcterms:W3CDTF">2022-04-06T05:42:00Z</dcterms:created>
  <dcterms:modified xsi:type="dcterms:W3CDTF">2022-04-25T18:08:00Z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(3)Nkqf8hOsdoPVUH9e8KdxXtzN0SxJ+B7SBbpieHVCSGVDKjiDd54bPSj4OHubP6S8hbnYC9Nv
tTrOXb2Mt4bYxgU6IvhFkG70We19j4oxGat16C1u1joSgqlCIIBjn/3rxtEO+zOPk2e095fe
SJbWJdz3fd5Ym2lacJIw3Jvgk7lLAfzPE3Gderp/fmk8U6r/pe1YNqX5Dmqr7H4OhmZGWQqq
u2YGTAqMfLQZrYPIyy</vt:lpwstr>
  </property>
  <property fmtid="{D5CDD505-2E9C-101B-9397-08002B2CF9AE}" pid="22" name="_2015_ms_pID_7253431">
    <vt:lpwstr>8RpKZ23uxtBrCVAmt/0nLvNmS0nnQTk+vwYEL+TYoishFifEAAe7Cw
nc82Ndg+UQLKY44+FWwY0bm2xelSB+aoK4EXSulGmVfkQxQ0ub8CdumxW1YvrOlS53l1Z9fm
Mf1qksqTOJaftutanC4Ia5UKy/Lp73LMoEJv8lDBIYBAOY5NgX0P4fmGxN70x/NpuRodJCxq
vLZBcD+9jKN+D7QwzP2SnWjfP3wLmYIMkvcV</vt:lpwstr>
  </property>
  <property fmtid="{D5CDD505-2E9C-101B-9397-08002B2CF9AE}" pid="23" name="_2015_ms_pID_7253432">
    <vt:lpwstr>1r0hc/xFrZy8wCLz0ZH8uaA=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1650910065</vt:lpwstr>
  </property>
</Properties>
</file>